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eastAsiaTheme="majorEastAsia" w:hAnsi="Arial" w:cs="Arial"/>
          <w:sz w:val="72"/>
          <w:szCs w:val="72"/>
        </w:rPr>
        <w:id w:val="24120398"/>
        <w:docPartObj>
          <w:docPartGallery w:val="Cover Pages"/>
          <w:docPartUnique/>
        </w:docPartObj>
      </w:sdtPr>
      <w:sdtEndPr>
        <w:rPr>
          <w:rFonts w:eastAsia="Times New Roman"/>
          <w:sz w:val="40"/>
          <w:szCs w:val="40"/>
          <w:rtl/>
        </w:rPr>
      </w:sdtEndPr>
      <w:sdtContent>
        <w:p w:rsidR="001E6D1A" w:rsidRPr="00A900D8" w:rsidRDefault="001E6D1A" w:rsidP="001E6D1A">
          <w:pPr>
            <w:pStyle w:val="NoSpacing"/>
            <w:rPr>
              <w:rFonts w:ascii="Arial" w:eastAsiaTheme="majorEastAsia" w:hAnsi="Arial" w:cs="Arial"/>
              <w:sz w:val="72"/>
              <w:szCs w:val="72"/>
            </w:rPr>
          </w:pPr>
        </w:p>
        <w:p w:rsidR="001E6D1A" w:rsidRPr="00A900D8" w:rsidRDefault="001E6D1A" w:rsidP="001E6D1A">
          <w:pPr>
            <w:bidi/>
            <w:rPr>
              <w:rFonts w:ascii="Arial" w:hAnsi="Arial" w:cs="Arial"/>
              <w:b/>
              <w:bCs/>
              <w:sz w:val="56"/>
              <w:szCs w:val="40"/>
              <w:rtl/>
              <w:lang w:bidi="fa-IR"/>
            </w:rPr>
          </w:pPr>
        </w:p>
        <w:p w:rsidR="001E6D1A" w:rsidRPr="00A900D8" w:rsidRDefault="001E6D1A" w:rsidP="001E6D1A">
          <w:pPr>
            <w:bidi/>
            <w:rPr>
              <w:rFonts w:ascii="Arial" w:hAnsi="Arial" w:cs="Arial"/>
              <w:b/>
              <w:bCs/>
              <w:sz w:val="56"/>
              <w:szCs w:val="40"/>
              <w:rtl/>
              <w:lang w:bidi="fa-IR"/>
            </w:rPr>
          </w:pPr>
        </w:p>
        <w:p w:rsidR="001E6D1A" w:rsidRPr="00A900D8" w:rsidRDefault="001E6D1A" w:rsidP="001E6D1A">
          <w:pPr>
            <w:bidi/>
            <w:spacing w:after="120"/>
            <w:jc w:val="center"/>
            <w:rPr>
              <w:rFonts w:ascii="Arial" w:hAnsi="Arial" w:cs="Arial"/>
              <w:rtl/>
              <w:lang w:bidi="fa-IR"/>
            </w:rPr>
          </w:pPr>
          <w:r w:rsidRPr="00A900D8">
            <w:rPr>
              <w:rFonts w:ascii="Arial" w:hAnsi="Arial" w:cs="Arial"/>
              <w:rtl/>
              <w:lang w:bidi="fa-IR"/>
            </w:rPr>
            <w:t xml:space="preserve">                                                                                                                      </w:t>
          </w:r>
        </w:p>
        <w:p w:rsidR="001E6D1A" w:rsidRPr="00A900D8" w:rsidRDefault="001E6D1A" w:rsidP="001E6D1A">
          <w:pPr>
            <w:bidi/>
            <w:spacing w:after="120"/>
            <w:jc w:val="center"/>
            <w:rPr>
              <w:rFonts w:ascii="Arial" w:hAnsi="Arial" w:cs="Arial"/>
              <w:rtl/>
              <w:lang w:bidi="fa-IR"/>
            </w:rPr>
          </w:pPr>
        </w:p>
        <w:p w:rsidR="001E6D1A" w:rsidRPr="00A900D8" w:rsidRDefault="001E6D1A" w:rsidP="001E6D1A">
          <w:pPr>
            <w:pStyle w:val="NoSpacing"/>
            <w:rPr>
              <w:rFonts w:ascii="Arial" w:eastAsiaTheme="majorEastAsia" w:hAnsi="Arial" w:cs="Arial"/>
              <w:sz w:val="72"/>
              <w:szCs w:val="72"/>
            </w:rPr>
          </w:pPr>
        </w:p>
        <w:p w:rsidR="001E6D1A" w:rsidRPr="00A900D8" w:rsidRDefault="001E6D1A" w:rsidP="001E6D1A">
          <w:pPr>
            <w:pStyle w:val="NoSpacing"/>
            <w:rPr>
              <w:rFonts w:ascii="Arial" w:eastAsiaTheme="majorEastAsia" w:hAnsi="Arial" w:cs="Arial"/>
              <w:sz w:val="72"/>
              <w:szCs w:val="72"/>
            </w:rPr>
          </w:pPr>
          <w:r w:rsidRPr="00A900D8">
            <w:rPr>
              <w:rFonts w:ascii="Arial" w:eastAsiaTheme="majorEastAsia" w:hAnsi="Arial" w:cs="Arial"/>
              <w:noProof/>
              <w:lang w:bidi="fa-IR"/>
            </w:rPr>
            <mc:AlternateContent>
              <mc:Choice Requires="wps">
                <w:drawing>
                  <wp:anchor distT="0" distB="0" distL="114300" distR="114300" simplePos="0" relativeHeight="251668992" behindDoc="0" locked="0" layoutInCell="0" allowOverlap="1" wp14:anchorId="641CE1DB" wp14:editId="431180F9">
                    <wp:simplePos x="0" y="0"/>
                    <wp:positionH relativeFrom="page">
                      <wp:align>center</wp:align>
                    </wp:positionH>
                    <wp:positionV relativeFrom="page">
                      <wp:align>bottom</wp:align>
                    </wp:positionV>
                    <wp:extent cx="7914005" cy="786130"/>
                    <wp:effectExtent l="14605" t="13335" r="15240" b="2921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005" cy="786130"/>
                            </a:xfrm>
                            <a:prstGeom prst="rect">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12700">
                              <a:solidFill>
                                <a:schemeClr val="accent1">
                                  <a:lumMod val="60000"/>
                                  <a:lumOff val="4000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21EE2AC" id="Rectangle 27" o:spid="_x0000_s1026" style="position:absolute;left:0;text-align:left;margin-left:0;margin-top:0;width:623.15pt;height:61.9pt;z-index:251668992;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" o:allowincell="f" fillcolor="#95b3d7 [1940]" strokecolor="#95b3d7 [1940]" strokeweight="1pt">
                    <v:fill color2="#dbe5f1 [660]" angle="135" focus="50%" type="gradient"/>
                    <v:shadow on="t" color="#243f60 [1604]" opacity=".5" offset="1pt"/>
                    <w10:wrap anchorx="page" anchory="page"/>
                  </v:rect>
                </w:pict>
              </mc:Fallback>
            </mc:AlternateContent>
          </w:r>
          <w:r w:rsidRPr="00A900D8">
            <w:rPr>
              <w:rFonts w:ascii="Arial" w:eastAsiaTheme="majorEastAsia" w:hAnsi="Arial" w:cs="Arial"/>
              <w:noProof/>
              <w:lang w:bidi="fa-IR"/>
            </w:rPr>
            <mc:AlternateContent>
              <mc:Choice Requires="wps">
                <w:drawing>
                  <wp:anchor distT="0" distB="0" distL="114300" distR="114300" simplePos="0" relativeHeight="251671040" behindDoc="0" locked="0" layoutInCell="0" allowOverlap="1" wp14:anchorId="118DB850" wp14:editId="04E47F1A">
                    <wp:simplePos x="0" y="0"/>
                    <wp:positionH relativeFrom="rightMargin">
                      <wp:align>center</wp:align>
                    </wp:positionH>
                    <wp:positionV relativeFrom="page">
                      <wp:align>center</wp:align>
                    </wp:positionV>
                    <wp:extent cx="90805" cy="11188700"/>
                    <wp:effectExtent l="11430" t="7620" r="12065" b="2413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88700"/>
                            </a:xfrm>
                            <a:prstGeom prst="rect">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12700">
                              <a:solidFill>
                                <a:schemeClr val="accent1">
                                  <a:lumMod val="60000"/>
                                  <a:lumOff val="4000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D054D9E" id="Rectangle 26" o:spid="_x0000_s1026" style="position:absolute;left:0;text-align:left;margin-left:0;margin-top:0;width:7.15pt;height:881pt;z-index:251671040;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" o:allowincell="f" fillcolor="#95b3d7 [1940]" strokecolor="#95b3d7 [1940]" strokeweight="1pt">
                    <v:fill color2="#dbe5f1 [660]" angle="135" focus="50%" type="gradient"/>
                    <v:shadow on="t" color="#243f60 [1604]" opacity=".5" offset="1pt"/>
                    <w10:wrap anchorx="margin" anchory="page"/>
                  </v:rect>
                </w:pict>
              </mc:Fallback>
            </mc:AlternateContent>
          </w:r>
          <w:r w:rsidRPr="00A900D8">
            <w:rPr>
              <w:rFonts w:ascii="Arial" w:eastAsiaTheme="majorEastAsia" w:hAnsi="Arial" w:cs="Arial"/>
              <w:noProof/>
              <w:lang w:bidi="fa-IR"/>
            </w:rPr>
            <mc:AlternateContent>
              <mc:Choice Requires="wps">
                <w:drawing>
                  <wp:anchor distT="0" distB="0" distL="114300" distR="114300" simplePos="0" relativeHeight="251670016" behindDoc="0" locked="0" layoutInCell="0" allowOverlap="1" wp14:anchorId="4CECB819" wp14:editId="305F8501">
                    <wp:simplePos x="0" y="0"/>
                    <wp:positionH relativeFrom="page">
                      <wp:align>center</wp:align>
                    </wp:positionH>
                    <wp:positionV relativeFrom="topMargin">
                      <wp:align>top</wp:align>
                    </wp:positionV>
                    <wp:extent cx="7914005" cy="786130"/>
                    <wp:effectExtent l="14605" t="9525" r="15240" b="2349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4005" cy="786130"/>
                            </a:xfrm>
                            <a:prstGeom prst="rect">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12700">
                              <a:solidFill>
                                <a:schemeClr val="accent1">
                                  <a:lumMod val="60000"/>
                                  <a:lumOff val="40000"/>
                                </a:schemeClr>
                              </a:solidFill>
                              <a:miter lim="800000"/>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DCE0F47" id="Rectangle 25" o:spid="_x0000_s1026" style="position:absolute;left:0;text-align:left;margin-left:0;margin-top:0;width:623.15pt;height:61.9pt;z-index:251670016;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" o:allowincell="f" fillcolor="#95b3d7 [1940]" strokecolor="#95b3d7 [1940]" strokeweight="1pt">
                    <v:fill color2="#dbe5f1 [660]" angle="135" focus="50%" type="gradient"/>
                    <v:shadow on="t" color="#243f60 [1604]" opacity=".5" offset="1pt"/>
                    <w10:wrap anchorx="page" anchory="margin"/>
                  </v:rect>
                </w:pict>
              </mc:Fallback>
            </mc:AlternateContent>
          </w:r>
        </w:p>
        <w:p w:rsidR="001E6D1A" w:rsidRPr="00A900D8" w:rsidRDefault="001E6D1A" w:rsidP="001E6D1A">
          <w:pPr>
            <w:pStyle w:val="NoSpacing"/>
            <w:rPr>
              <w:rFonts w:ascii="Arial" w:hAnsi="Arial" w:cs="Arial"/>
            </w:rPr>
          </w:pPr>
        </w:p>
        <w:p w:rsidR="001E6D1A" w:rsidRPr="00A900D8" w:rsidRDefault="001E6D1A" w:rsidP="001E6D1A">
          <w:pPr>
            <w:bidi/>
            <w:jc w:val="center"/>
            <w:rPr>
              <w:rFonts w:ascii="Arial" w:hAnsi="Arial" w:cs="Arial"/>
              <w:b/>
              <w:bCs/>
              <w:sz w:val="56"/>
              <w:szCs w:val="40"/>
              <w:rtl/>
              <w:lang w:bidi="fa-IR"/>
            </w:rPr>
          </w:pPr>
          <w:r w:rsidRPr="00A900D8">
            <w:rPr>
              <w:rFonts w:ascii="Arial" w:hAnsi="Arial" w:cs="Arial"/>
              <w:b/>
              <w:bCs/>
              <w:sz w:val="56"/>
              <w:szCs w:val="40"/>
              <w:rtl/>
              <w:lang w:bidi="fa-IR"/>
            </w:rPr>
            <w:t xml:space="preserve">بسته آموزش و راهنمای عمل </w:t>
          </w:r>
        </w:p>
        <w:p w:rsidR="001E6D1A" w:rsidRPr="00A900D8" w:rsidRDefault="001E6D1A" w:rsidP="001E6D1A">
          <w:pPr>
            <w:bidi/>
            <w:jc w:val="center"/>
            <w:rPr>
              <w:rFonts w:ascii="Arial" w:hAnsi="Arial" w:cs="Arial"/>
              <w:b/>
              <w:bCs/>
              <w:sz w:val="56"/>
              <w:szCs w:val="40"/>
              <w:rtl/>
              <w:lang w:bidi="fa-IR"/>
            </w:rPr>
          </w:pPr>
          <w:r w:rsidRPr="00A900D8">
            <w:rPr>
              <w:rFonts w:ascii="Arial" w:hAnsi="Arial" w:cs="Arial"/>
              <w:b/>
              <w:bCs/>
              <w:sz w:val="56"/>
              <w:szCs w:val="40"/>
              <w:rtl/>
              <w:lang w:bidi="fa-IR"/>
            </w:rPr>
            <w:t>ويژه كارشناسان سلامت روان</w:t>
          </w:r>
        </w:p>
        <w:p w:rsidR="001E6D1A" w:rsidRPr="00A900D8" w:rsidRDefault="001E6D1A" w:rsidP="001E6D1A">
          <w:pPr>
            <w:bidi/>
            <w:rPr>
              <w:rFonts w:ascii="Arial" w:hAnsi="Arial" w:cs="Arial"/>
              <w:b/>
              <w:bCs/>
              <w:sz w:val="56"/>
              <w:szCs w:val="40"/>
              <w:rtl/>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A900D8" w:rsidP="001E6D1A">
          <w:pPr>
            <w:bidi/>
            <w:rPr>
              <w:rFonts w:ascii="Arial" w:hAnsi="Arial" w:cs="Arial"/>
              <w:sz w:val="32"/>
              <w:szCs w:val="32"/>
              <w:lang w:bidi="fa-IR"/>
            </w:rPr>
          </w:pPr>
          <w:r>
            <w:rPr>
              <w:rFonts w:cs="B Nazanin"/>
              <w:noProof/>
              <w:rtl/>
              <w:lang w:bidi="fa-IR"/>
            </w:rPr>
            <w:lastRenderedPageBreak/>
            <w:drawing>
              <wp:inline distT="0" distB="0" distL="0" distR="0">
                <wp:extent cx="5274310" cy="5021544"/>
                <wp:effectExtent l="0" t="0" r="2540" b="825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5021544"/>
                        </a:xfrm>
                        <a:prstGeom prst="rect">
                          <a:avLst/>
                        </a:prstGeom>
                        <a:noFill/>
                      </pic:spPr>
                    </pic:pic>
                  </a:graphicData>
                </a:graphic>
              </wp:inline>
            </w:drawing>
          </w: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1E6D1A" w:rsidRPr="00A900D8" w:rsidRDefault="001E6D1A" w:rsidP="001E6D1A">
          <w:pPr>
            <w:bidi/>
            <w:rPr>
              <w:rFonts w:ascii="Arial" w:hAnsi="Arial" w:cs="Arial"/>
              <w:sz w:val="32"/>
              <w:szCs w:val="32"/>
              <w:lang w:bidi="fa-IR"/>
            </w:rPr>
          </w:pPr>
        </w:p>
        <w:p w:rsidR="00A900D8" w:rsidRDefault="001E6D1A" w:rsidP="001E6D1A">
          <w:pPr>
            <w:bidi/>
            <w:rPr>
              <w:rFonts w:ascii="Arial" w:hAnsi="Arial" w:cs="Arial"/>
              <w:sz w:val="32"/>
              <w:szCs w:val="32"/>
              <w:lang w:bidi="fa-IR"/>
            </w:rPr>
          </w:pPr>
          <w:r w:rsidRPr="00A900D8">
            <w:rPr>
              <w:rFonts w:ascii="Arial" w:hAnsi="Arial" w:cs="Arial"/>
              <w:sz w:val="32"/>
              <w:szCs w:val="32"/>
              <w:lang w:bidi="fa-IR"/>
            </w:rPr>
            <w:t xml:space="preserve">                                                                                                                                                                                                                                                                                       </w:t>
          </w:r>
        </w:p>
        <w:p w:rsidR="00A900D8" w:rsidRDefault="00A900D8" w:rsidP="00A900D8">
          <w:pPr>
            <w:bidi/>
            <w:rPr>
              <w:rFonts w:ascii="Arial" w:hAnsi="Arial" w:cs="Arial"/>
              <w:sz w:val="32"/>
              <w:szCs w:val="32"/>
              <w:lang w:bidi="fa-IR"/>
            </w:rPr>
          </w:pPr>
        </w:p>
        <w:p w:rsidR="00A900D8" w:rsidRDefault="00A900D8" w:rsidP="00A900D8">
          <w:pPr>
            <w:bidi/>
            <w:rPr>
              <w:rFonts w:ascii="Arial" w:hAnsi="Arial" w:cs="Arial"/>
              <w:sz w:val="32"/>
              <w:szCs w:val="32"/>
              <w:lang w:bidi="fa-IR"/>
            </w:rPr>
          </w:pPr>
        </w:p>
        <w:p w:rsidR="00A900D8" w:rsidRDefault="00A900D8" w:rsidP="00A900D8">
          <w:pPr>
            <w:bidi/>
            <w:rPr>
              <w:rFonts w:ascii="Arial" w:hAnsi="Arial" w:cs="Arial"/>
              <w:sz w:val="32"/>
              <w:szCs w:val="32"/>
              <w:lang w:bidi="fa-IR"/>
            </w:rPr>
          </w:pPr>
        </w:p>
        <w:p w:rsidR="00A900D8" w:rsidRDefault="00A900D8" w:rsidP="00A900D8">
          <w:pPr>
            <w:bidi/>
            <w:rPr>
              <w:rFonts w:ascii="Arial" w:hAnsi="Arial" w:cs="Arial"/>
              <w:sz w:val="32"/>
              <w:szCs w:val="32"/>
              <w:lang w:bidi="fa-IR"/>
            </w:rPr>
          </w:pPr>
        </w:p>
        <w:p w:rsidR="001E6D1A" w:rsidRPr="00A900D8" w:rsidRDefault="001E6D1A" w:rsidP="00A900D8">
          <w:pPr>
            <w:bidi/>
            <w:rPr>
              <w:rFonts w:ascii="Arial" w:hAnsi="Arial" w:cs="Arial"/>
              <w:sz w:val="32"/>
              <w:szCs w:val="32"/>
              <w:rtl/>
              <w:lang w:bidi="fa-IR"/>
            </w:rPr>
          </w:pPr>
          <w:r w:rsidRPr="00A900D8">
            <w:rPr>
              <w:rFonts w:ascii="Arial" w:hAnsi="Arial" w:cs="Arial"/>
              <w:sz w:val="32"/>
              <w:szCs w:val="32"/>
              <w:lang w:bidi="fa-IR"/>
            </w:rPr>
            <w:t xml:space="preserve">                                                                                                                                                                               </w:t>
          </w:r>
        </w:p>
        <w:p w:rsidR="001E6D1A" w:rsidRPr="00A900D8" w:rsidRDefault="001E6D1A" w:rsidP="001E6D1A">
          <w:pPr>
            <w:bidi/>
            <w:rPr>
              <w:rFonts w:ascii="Arial" w:hAnsi="Arial" w:cs="Arial"/>
              <w:sz w:val="32"/>
              <w:szCs w:val="32"/>
              <w:rtl/>
              <w:lang w:bidi="fa-IR"/>
            </w:rPr>
          </w:pPr>
        </w:p>
        <w:p w:rsidR="001E6D1A" w:rsidRPr="00A900D8" w:rsidRDefault="001E6D1A" w:rsidP="001E6D1A">
          <w:pPr>
            <w:bidi/>
            <w:rPr>
              <w:rFonts w:ascii="Arial" w:hAnsi="Arial" w:cs="Arial"/>
              <w:sz w:val="40"/>
              <w:szCs w:val="40"/>
              <w:rtl/>
            </w:rPr>
          </w:pPr>
          <w:r w:rsidRPr="00A900D8">
            <w:rPr>
              <w:rFonts w:ascii="Arial" w:hAnsi="Arial" w:cs="Arial"/>
              <w:b/>
              <w:bCs/>
              <w:noProof/>
              <w:sz w:val="26"/>
              <w:szCs w:val="26"/>
              <w:rtl/>
              <w:lang w:bidi="fa-IR"/>
            </w:rPr>
            <mc:AlternateContent>
              <mc:Choice Requires="wps">
                <w:drawing>
                  <wp:anchor distT="0" distB="0" distL="114300" distR="114300" simplePos="0" relativeHeight="251644416" behindDoc="0" locked="0" layoutInCell="1" allowOverlap="1" wp14:anchorId="5B7E3CBF" wp14:editId="14ED4CDF">
                    <wp:simplePos x="0" y="0"/>
                    <wp:positionH relativeFrom="column">
                      <wp:posOffset>123825</wp:posOffset>
                    </wp:positionH>
                    <wp:positionV relativeFrom="paragraph">
                      <wp:posOffset>-209550</wp:posOffset>
                    </wp:positionV>
                    <wp:extent cx="5295900" cy="457200"/>
                    <wp:effectExtent l="19050" t="103505" r="95250" b="2032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5900" cy="457200"/>
                            </a:xfrm>
                            <a:prstGeom prst="roundRect">
                              <a:avLst>
                                <a:gd name="adj" fmla="val 16667"/>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Default="00703762" w:rsidP="001E6D1A">
                                <w:pPr>
                                  <w:bidi/>
                                  <w:rPr>
                                    <w:rFonts w:cs="B Mitra"/>
                                    <w:b/>
                                    <w:bCs/>
                                    <w:sz w:val="28"/>
                                    <w:szCs w:val="28"/>
                                    <w:lang w:bidi="fa-IR"/>
                                  </w:rPr>
                                </w:pPr>
                                <w:r w:rsidRPr="0015256C">
                                  <w:rPr>
                                    <w:rFonts w:cs="B Mitra" w:hint="cs"/>
                                    <w:b/>
                                    <w:bCs/>
                                    <w:sz w:val="28"/>
                                    <w:szCs w:val="28"/>
                                    <w:rtl/>
                                    <w:lang w:bidi="fa-IR"/>
                                  </w:rPr>
                                  <w:t>فهرست</w:t>
                                </w:r>
                              </w:p>
                              <w:p w:rsidR="00703762" w:rsidRDefault="00703762" w:rsidP="001E6D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7E3CBF" id="Rounded Rectangle 24" o:spid="_x0000_s1026" style="position:absolute;left:0;text-align:left;margin-left:9.75pt;margin-top:-16.5pt;width:417pt;height:36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" fillcolor="#95b3d7 [1940]" strokecolor="#95b3d7 [1940]" strokeweight="3pt">
                    <v:fill color2="#dbe5f1 [660]" angle="135" focus="50%" type="gradient"/>
                    <v:shadow on="t" color="#243f60 [1604]" opacity=".5" offset="6pt,-6pt"/>
                    <v:textbox>
                      <w:txbxContent>
                        <w:p w:rsidR="00703762" w:rsidRDefault="00703762" w:rsidP="001E6D1A">
                          <w:pPr>
                            <w:bidi/>
                            <w:rPr>
                              <w:rFonts w:cs="B Mitra"/>
                              <w:b/>
                              <w:bCs/>
                              <w:sz w:val="28"/>
                              <w:szCs w:val="28"/>
                              <w:lang w:bidi="fa-IR"/>
                            </w:rPr>
                          </w:pPr>
                          <w:r w:rsidRPr="0015256C">
                            <w:rPr>
                              <w:rFonts w:cs="B Mitra" w:hint="cs"/>
                              <w:b/>
                              <w:bCs/>
                              <w:sz w:val="28"/>
                              <w:szCs w:val="28"/>
                              <w:rtl/>
                              <w:lang w:bidi="fa-IR"/>
                            </w:rPr>
                            <w:t>فهرست</w:t>
                          </w:r>
                        </w:p>
                        <w:p w:rsidR="00703762" w:rsidRDefault="00703762" w:rsidP="001E6D1A"/>
                      </w:txbxContent>
                    </v:textbox>
                  </v:roundrect>
                </w:pict>
              </mc:Fallback>
            </mc:AlternateContent>
          </w:r>
        </w:p>
      </w:sdtContent>
    </w:sdt>
    <w:p w:rsidR="001E6D1A" w:rsidRDefault="00C779C0" w:rsidP="001E6D1A">
      <w:pPr>
        <w:bidi/>
        <w:spacing w:line="276" w:lineRule="auto"/>
        <w:rPr>
          <w:rFonts w:ascii="Arial" w:hAnsi="Arial" w:cs="Arial"/>
          <w:b/>
          <w:bCs/>
          <w:sz w:val="26"/>
          <w:szCs w:val="26"/>
          <w:rtl/>
          <w:lang w:bidi="fa-IR"/>
        </w:rPr>
      </w:pPr>
      <w:r>
        <w:rPr>
          <w:rFonts w:ascii="Arial" w:hAnsi="Arial" w:cs="Arial" w:hint="cs"/>
          <w:b/>
          <w:bCs/>
          <w:sz w:val="26"/>
          <w:szCs w:val="26"/>
          <w:rtl/>
          <w:lang w:bidi="fa-IR"/>
        </w:rPr>
        <w:t>مقدمه</w:t>
      </w:r>
    </w:p>
    <w:p w:rsidR="00A900D8" w:rsidRPr="00A900D8" w:rsidRDefault="00A900D8" w:rsidP="00A900D8">
      <w:pPr>
        <w:bidi/>
        <w:spacing w:line="276" w:lineRule="auto"/>
        <w:rPr>
          <w:rFonts w:ascii="Arial" w:hAnsi="Arial" w:cs="Arial"/>
          <w:b/>
          <w:bCs/>
          <w:sz w:val="26"/>
          <w:szCs w:val="26"/>
          <w:rtl/>
          <w:lang w:bidi="fa-IR"/>
        </w:rPr>
      </w:pPr>
    </w:p>
    <w:p w:rsidR="001E6D1A" w:rsidRDefault="001E6D1A" w:rsidP="001E6D1A">
      <w:pPr>
        <w:bidi/>
        <w:rPr>
          <w:rFonts w:ascii="Arial" w:eastAsia="Calibri" w:hAnsi="Arial" w:cs="Arial"/>
          <w:b/>
          <w:bCs/>
          <w:rtl/>
          <w:lang w:bidi="fa-IR"/>
        </w:rPr>
      </w:pPr>
      <w:r w:rsidRPr="00A900D8">
        <w:rPr>
          <w:rFonts w:ascii="Arial" w:eastAsia="Calibri" w:hAnsi="Arial" w:cs="Arial"/>
          <w:b/>
          <w:bCs/>
          <w:rtl/>
          <w:lang w:bidi="fa-IR"/>
        </w:rPr>
        <w:t>شرح خدمات کارشناس سلامت روان در نظر گرفته شده در حوزه سلامت روانی، اجتماعی و اعتیاد</w:t>
      </w:r>
    </w:p>
    <w:p w:rsidR="00A900D8" w:rsidRDefault="00A900D8" w:rsidP="00A900D8">
      <w:pPr>
        <w:bidi/>
        <w:rPr>
          <w:rFonts w:ascii="Arial" w:eastAsia="Calibri" w:hAnsi="Arial" w:cs="Arial"/>
          <w:b/>
          <w:bCs/>
          <w:rtl/>
          <w:lang w:bidi="fa-IR"/>
        </w:rPr>
      </w:pPr>
    </w:p>
    <w:p w:rsidR="00A900D8" w:rsidRPr="00A900D8" w:rsidRDefault="00A900D8" w:rsidP="00A900D8">
      <w:pPr>
        <w:bidi/>
        <w:rPr>
          <w:rFonts w:ascii="Arial" w:eastAsia="Calibri" w:hAnsi="Arial" w:cs="Arial"/>
          <w:b/>
          <w:bCs/>
          <w:rtl/>
          <w:lang w:bidi="fa-IR"/>
        </w:rPr>
      </w:pPr>
      <w:r>
        <w:rPr>
          <w:rFonts w:ascii="Arial" w:eastAsia="Calibri" w:hAnsi="Arial" w:cs="Arial" w:hint="cs"/>
          <w:b/>
          <w:bCs/>
          <w:rtl/>
          <w:lang w:bidi="fa-IR"/>
        </w:rPr>
        <w:t>اختلالات روانپزشکی:</w:t>
      </w:r>
    </w:p>
    <w:p w:rsidR="001E6D1A" w:rsidRPr="00A900D8" w:rsidRDefault="001E6D1A" w:rsidP="001E6D1A">
      <w:pPr>
        <w:bidi/>
        <w:rPr>
          <w:rFonts w:ascii="Arial" w:hAnsi="Arial" w:cs="Arial"/>
          <w:b/>
          <w:bCs/>
          <w:sz w:val="26"/>
          <w:szCs w:val="26"/>
          <w:rtl/>
          <w:lang w:bidi="fa-IR"/>
        </w:rPr>
      </w:pPr>
    </w:p>
    <w:p w:rsidR="001E6D1A" w:rsidRPr="00A900D8" w:rsidRDefault="001E6D1A" w:rsidP="001E6D1A">
      <w:pPr>
        <w:bidi/>
        <w:rPr>
          <w:rFonts w:ascii="Arial" w:hAnsi="Arial" w:cs="Arial"/>
          <w:b/>
          <w:bCs/>
          <w:rtl/>
          <w:lang w:bidi="fa-IR"/>
        </w:rPr>
      </w:pPr>
      <w:r w:rsidRPr="00A900D8">
        <w:rPr>
          <w:rFonts w:ascii="Arial" w:hAnsi="Arial" w:cs="Arial"/>
          <w:b/>
          <w:bCs/>
          <w:rtl/>
          <w:lang w:bidi="fa-IR"/>
        </w:rPr>
        <w:t>افسردگی</w:t>
      </w:r>
    </w:p>
    <w:p w:rsidR="001E6D1A" w:rsidRPr="00A900D8" w:rsidRDefault="001E6D1A" w:rsidP="001E6D1A">
      <w:pPr>
        <w:bidi/>
        <w:rPr>
          <w:rFonts w:ascii="Arial" w:hAnsi="Arial" w:cs="Arial"/>
          <w:rtl/>
          <w:lang w:bidi="fa-IR"/>
        </w:rPr>
      </w:pPr>
    </w:p>
    <w:p w:rsidR="001E6D1A" w:rsidRPr="00A900D8" w:rsidRDefault="001E6D1A" w:rsidP="001E6D1A">
      <w:pPr>
        <w:bidi/>
        <w:rPr>
          <w:rFonts w:ascii="Arial" w:hAnsi="Arial" w:cs="Arial"/>
          <w:b/>
          <w:bCs/>
          <w:lang w:bidi="fa-IR"/>
        </w:rPr>
      </w:pPr>
      <w:r w:rsidRPr="00A900D8">
        <w:rPr>
          <w:rFonts w:ascii="Arial" w:hAnsi="Arial" w:cs="Arial"/>
          <w:b/>
          <w:bCs/>
          <w:rtl/>
          <w:lang w:bidi="fa-IR"/>
        </w:rPr>
        <w:t>اختلال اضطراب فراگیر</w:t>
      </w:r>
    </w:p>
    <w:p w:rsidR="001E6D1A" w:rsidRPr="00A900D8" w:rsidRDefault="001E6D1A" w:rsidP="001E6D1A">
      <w:pPr>
        <w:bidi/>
        <w:ind w:left="630"/>
        <w:rPr>
          <w:rFonts w:ascii="Arial" w:hAnsi="Arial" w:cs="Arial"/>
          <w:lang w:bidi="fa-IR"/>
        </w:rPr>
      </w:pPr>
    </w:p>
    <w:p w:rsidR="001E6D1A" w:rsidRPr="00A900D8" w:rsidRDefault="001E6D1A" w:rsidP="001E6D1A">
      <w:pPr>
        <w:bidi/>
        <w:jc w:val="both"/>
        <w:rPr>
          <w:rFonts w:ascii="Arial" w:hAnsi="Arial" w:cs="Arial"/>
          <w:b/>
          <w:bCs/>
          <w:rtl/>
          <w:lang w:bidi="fa-IR"/>
        </w:rPr>
      </w:pPr>
      <w:r w:rsidRPr="00A900D8">
        <w:rPr>
          <w:rFonts w:ascii="Arial" w:hAnsi="Arial" w:cs="Arial"/>
          <w:b/>
          <w:bCs/>
          <w:rtl/>
          <w:lang w:bidi="fa-IR"/>
        </w:rPr>
        <w:t>اختلال پانیک</w:t>
      </w:r>
    </w:p>
    <w:p w:rsidR="001E6D1A" w:rsidRPr="00A900D8" w:rsidRDefault="001E6D1A" w:rsidP="001E6D1A">
      <w:pPr>
        <w:bidi/>
        <w:jc w:val="both"/>
        <w:rPr>
          <w:rFonts w:ascii="Arial" w:hAnsi="Arial" w:cs="Arial"/>
          <w:b/>
          <w:bCs/>
          <w:rtl/>
          <w:lang w:bidi="fa-IR"/>
        </w:rPr>
      </w:pPr>
    </w:p>
    <w:p w:rsidR="001E6D1A" w:rsidRPr="00A900D8" w:rsidRDefault="001E6D1A" w:rsidP="001E6D1A">
      <w:pPr>
        <w:bidi/>
        <w:rPr>
          <w:rFonts w:ascii="Arial" w:hAnsi="Arial" w:cs="Arial"/>
          <w:b/>
          <w:bCs/>
          <w:rtl/>
          <w:lang w:bidi="fa-IR"/>
        </w:rPr>
      </w:pPr>
      <w:r w:rsidRPr="00A900D8">
        <w:rPr>
          <w:rFonts w:ascii="Arial" w:hAnsi="Arial" w:cs="Arial"/>
          <w:b/>
          <w:bCs/>
          <w:rtl/>
          <w:lang w:bidi="fa-IR"/>
        </w:rPr>
        <w:t>اختلال وسواسی- جبری</w:t>
      </w:r>
    </w:p>
    <w:p w:rsidR="001E6D1A" w:rsidRPr="00A900D8" w:rsidRDefault="001E6D1A" w:rsidP="001E6D1A">
      <w:pPr>
        <w:bidi/>
        <w:rPr>
          <w:rFonts w:ascii="Arial" w:hAnsi="Arial" w:cs="Arial"/>
          <w:b/>
          <w:bCs/>
          <w:rtl/>
          <w:lang w:bidi="fa-IR"/>
        </w:rPr>
      </w:pPr>
    </w:p>
    <w:p w:rsidR="001E6D1A" w:rsidRPr="00A900D8" w:rsidRDefault="001E6D1A" w:rsidP="001F1409">
      <w:pPr>
        <w:bidi/>
        <w:rPr>
          <w:rFonts w:ascii="Arial" w:hAnsi="Arial" w:cs="Arial"/>
          <w:b/>
          <w:bCs/>
          <w:rtl/>
          <w:lang w:bidi="fa-IR"/>
        </w:rPr>
      </w:pPr>
      <w:r w:rsidRPr="00A900D8">
        <w:rPr>
          <w:rFonts w:ascii="Arial" w:hAnsi="Arial" w:cs="Arial"/>
          <w:b/>
          <w:bCs/>
          <w:rtl/>
          <w:lang w:bidi="fa-IR"/>
        </w:rPr>
        <w:t>خودکشی</w:t>
      </w:r>
    </w:p>
    <w:p w:rsidR="001E6D1A" w:rsidRPr="00A900D8" w:rsidRDefault="001E6D1A" w:rsidP="001E6D1A">
      <w:pPr>
        <w:bidi/>
        <w:rPr>
          <w:rFonts w:ascii="Arial" w:hAnsi="Arial" w:cs="Arial"/>
          <w:b/>
          <w:bCs/>
          <w:rtl/>
          <w:lang w:bidi="fa-IR"/>
        </w:rPr>
      </w:pPr>
    </w:p>
    <w:p w:rsidR="001E6D1A" w:rsidRPr="00A900D8" w:rsidRDefault="001E6D1A" w:rsidP="001E6D1A">
      <w:pPr>
        <w:bidi/>
        <w:rPr>
          <w:rFonts w:ascii="Arial" w:hAnsi="Arial" w:cs="Arial"/>
          <w:b/>
          <w:bCs/>
          <w:rtl/>
          <w:lang w:bidi="fa-IR"/>
        </w:rPr>
      </w:pPr>
      <w:r w:rsidRPr="00A900D8">
        <w:rPr>
          <w:rFonts w:ascii="Arial" w:hAnsi="Arial" w:cs="Arial"/>
          <w:b/>
          <w:bCs/>
          <w:rtl/>
          <w:lang w:bidi="fa-IR"/>
        </w:rPr>
        <w:t>مهارتهای زندگی</w:t>
      </w:r>
    </w:p>
    <w:p w:rsidR="001F1409" w:rsidRPr="00A900D8" w:rsidRDefault="001F1409" w:rsidP="001F1409">
      <w:pPr>
        <w:bidi/>
        <w:rPr>
          <w:rFonts w:ascii="Arial" w:hAnsi="Arial" w:cs="Arial"/>
          <w:b/>
          <w:bCs/>
          <w:rtl/>
          <w:lang w:bidi="fa-IR"/>
        </w:rPr>
      </w:pPr>
    </w:p>
    <w:p w:rsidR="001F1409" w:rsidRPr="00A900D8" w:rsidRDefault="001F1409" w:rsidP="001F1409">
      <w:pPr>
        <w:bidi/>
        <w:rPr>
          <w:rFonts w:ascii="Arial" w:hAnsi="Arial" w:cs="Arial"/>
          <w:b/>
          <w:bCs/>
          <w:rtl/>
          <w:lang w:bidi="fa-IR"/>
        </w:rPr>
      </w:pPr>
      <w:r w:rsidRPr="00A900D8">
        <w:rPr>
          <w:rFonts w:ascii="Arial" w:hAnsi="Arial" w:cs="Arial"/>
          <w:b/>
          <w:bCs/>
          <w:rtl/>
          <w:lang w:bidi="fa-IR"/>
        </w:rPr>
        <w:t>فرزند پروری</w:t>
      </w:r>
    </w:p>
    <w:p w:rsidR="001E6D1A" w:rsidRPr="00A900D8" w:rsidRDefault="001E6D1A" w:rsidP="001E6D1A">
      <w:pPr>
        <w:bidi/>
        <w:rPr>
          <w:rFonts w:ascii="Arial" w:hAnsi="Arial" w:cs="Arial"/>
          <w:b/>
          <w:bCs/>
          <w:rtl/>
          <w:lang w:bidi="fa-IR"/>
        </w:rPr>
      </w:pPr>
    </w:p>
    <w:p w:rsidR="001E6D1A" w:rsidRDefault="00A900D8" w:rsidP="001E6D1A">
      <w:pPr>
        <w:bidi/>
        <w:rPr>
          <w:rFonts w:ascii="Arial" w:hAnsi="Arial" w:cs="Arial"/>
          <w:b/>
          <w:bCs/>
          <w:rtl/>
          <w:lang w:bidi="fa-IR"/>
        </w:rPr>
      </w:pPr>
      <w:r>
        <w:rPr>
          <w:rFonts w:ascii="Arial" w:hAnsi="Arial" w:cs="Arial" w:hint="cs"/>
          <w:b/>
          <w:bCs/>
          <w:rtl/>
          <w:lang w:bidi="fa-IR"/>
        </w:rPr>
        <w:t>حمایتهای</w:t>
      </w:r>
      <w:r w:rsidR="001E6D1A" w:rsidRPr="00A900D8">
        <w:rPr>
          <w:rFonts w:ascii="Arial" w:hAnsi="Arial" w:cs="Arial"/>
          <w:b/>
          <w:bCs/>
          <w:rtl/>
          <w:lang w:bidi="fa-IR"/>
        </w:rPr>
        <w:t xml:space="preserve"> روانی اجتماعی در بلایا</w:t>
      </w:r>
    </w:p>
    <w:p w:rsidR="00A900D8" w:rsidRDefault="00A900D8" w:rsidP="00A900D8">
      <w:pPr>
        <w:bidi/>
        <w:rPr>
          <w:rFonts w:ascii="Arial" w:hAnsi="Arial" w:cs="Arial"/>
          <w:b/>
          <w:bCs/>
          <w:rtl/>
          <w:lang w:bidi="fa-IR"/>
        </w:rPr>
      </w:pPr>
    </w:p>
    <w:p w:rsidR="00A900D8" w:rsidRDefault="00A900D8" w:rsidP="00A900D8">
      <w:pPr>
        <w:bidi/>
        <w:rPr>
          <w:rFonts w:ascii="Arial" w:hAnsi="Arial" w:cs="Arial"/>
          <w:b/>
          <w:bCs/>
          <w:rtl/>
          <w:lang w:bidi="fa-IR"/>
        </w:rPr>
      </w:pPr>
      <w:r>
        <w:rPr>
          <w:rFonts w:ascii="Arial" w:hAnsi="Arial" w:cs="Arial" w:hint="cs"/>
          <w:b/>
          <w:bCs/>
          <w:rtl/>
          <w:lang w:bidi="fa-IR"/>
        </w:rPr>
        <w:t>همسرآزاری</w:t>
      </w:r>
    </w:p>
    <w:p w:rsidR="00A900D8" w:rsidRDefault="00A900D8" w:rsidP="00A900D8">
      <w:pPr>
        <w:bidi/>
        <w:rPr>
          <w:rFonts w:ascii="Arial" w:hAnsi="Arial" w:cs="Arial"/>
          <w:b/>
          <w:bCs/>
          <w:rtl/>
          <w:lang w:bidi="fa-IR"/>
        </w:rPr>
      </w:pPr>
    </w:p>
    <w:p w:rsidR="00A900D8" w:rsidRDefault="00A900D8" w:rsidP="00A900D8">
      <w:pPr>
        <w:bidi/>
        <w:rPr>
          <w:rFonts w:ascii="Arial" w:hAnsi="Arial" w:cs="Arial"/>
          <w:b/>
          <w:bCs/>
          <w:rtl/>
          <w:lang w:bidi="fa-IR"/>
        </w:rPr>
      </w:pPr>
      <w:r>
        <w:rPr>
          <w:rFonts w:ascii="Arial" w:hAnsi="Arial" w:cs="Arial" w:hint="cs"/>
          <w:b/>
          <w:bCs/>
          <w:rtl/>
          <w:lang w:bidi="fa-IR"/>
        </w:rPr>
        <w:t>کودک آزاری</w:t>
      </w:r>
    </w:p>
    <w:p w:rsidR="00A900D8" w:rsidRDefault="00A900D8" w:rsidP="00A900D8">
      <w:pPr>
        <w:bidi/>
        <w:rPr>
          <w:rFonts w:ascii="Arial" w:hAnsi="Arial" w:cs="Arial"/>
          <w:b/>
          <w:bCs/>
          <w:rtl/>
          <w:lang w:bidi="fa-IR"/>
        </w:rPr>
      </w:pPr>
    </w:p>
    <w:p w:rsidR="00A900D8" w:rsidRDefault="00A900D8" w:rsidP="00A900D8">
      <w:pPr>
        <w:bidi/>
        <w:rPr>
          <w:rFonts w:ascii="Arial" w:hAnsi="Arial" w:cs="Arial"/>
          <w:b/>
          <w:bCs/>
          <w:rtl/>
          <w:lang w:bidi="fa-IR"/>
        </w:rPr>
      </w:pPr>
      <w:r>
        <w:rPr>
          <w:rFonts w:ascii="Arial" w:hAnsi="Arial" w:cs="Arial" w:hint="cs"/>
          <w:b/>
          <w:bCs/>
          <w:rtl/>
          <w:lang w:bidi="fa-IR"/>
        </w:rPr>
        <w:t xml:space="preserve">سوء مصرف مواد </w:t>
      </w:r>
    </w:p>
    <w:p w:rsidR="00D20293" w:rsidRDefault="00D20293" w:rsidP="00D20293">
      <w:pPr>
        <w:bidi/>
        <w:rPr>
          <w:rFonts w:ascii="Arial" w:hAnsi="Arial" w:cs="Arial"/>
          <w:b/>
          <w:bCs/>
          <w:rtl/>
          <w:lang w:bidi="fa-IR"/>
        </w:rPr>
      </w:pPr>
    </w:p>
    <w:p w:rsidR="00D20293" w:rsidRDefault="00D20293" w:rsidP="00D20293">
      <w:pPr>
        <w:bidi/>
        <w:rPr>
          <w:rFonts w:ascii="Arial" w:hAnsi="Arial" w:cs="Arial"/>
          <w:b/>
          <w:bCs/>
          <w:rtl/>
          <w:lang w:bidi="fa-IR"/>
        </w:rPr>
      </w:pPr>
      <w:r>
        <w:rPr>
          <w:rFonts w:ascii="Arial" w:hAnsi="Arial" w:cs="Arial" w:hint="cs"/>
          <w:b/>
          <w:bCs/>
          <w:rtl/>
          <w:lang w:bidi="fa-IR"/>
        </w:rPr>
        <w:t>پیوست ها و فرمهای اماری</w:t>
      </w:r>
    </w:p>
    <w:p w:rsidR="00FB0DFF" w:rsidRDefault="00FB0DFF" w:rsidP="00FB0DFF">
      <w:pPr>
        <w:bidi/>
        <w:rPr>
          <w:rFonts w:ascii="Arial" w:hAnsi="Arial" w:cs="Arial"/>
          <w:b/>
          <w:bCs/>
          <w:rtl/>
          <w:lang w:bidi="fa-IR"/>
        </w:rPr>
      </w:pPr>
    </w:p>
    <w:p w:rsidR="00FB0DFF" w:rsidRPr="00A900D8" w:rsidRDefault="00FB0DFF" w:rsidP="00FB0DFF">
      <w:pPr>
        <w:bidi/>
        <w:rPr>
          <w:rFonts w:ascii="Arial" w:hAnsi="Arial" w:cs="Arial"/>
          <w:b/>
          <w:bCs/>
          <w:rtl/>
          <w:lang w:bidi="fa-IR"/>
        </w:rPr>
      </w:pPr>
      <w:r>
        <w:rPr>
          <w:rFonts w:ascii="Arial" w:hAnsi="Arial" w:cs="Arial" w:hint="cs"/>
          <w:b/>
          <w:bCs/>
          <w:rtl/>
          <w:lang w:bidi="fa-IR"/>
        </w:rPr>
        <w:t>فلوچارتهای سلامت روان- اجتماعی و اعتیاد</w:t>
      </w:r>
    </w:p>
    <w:p w:rsidR="001E6D1A" w:rsidRPr="00A900D8" w:rsidRDefault="001E6D1A" w:rsidP="001E6D1A">
      <w:pPr>
        <w:bidi/>
        <w:rPr>
          <w:rFonts w:ascii="Arial" w:hAnsi="Arial" w:cs="Arial"/>
          <w:sz w:val="26"/>
          <w:szCs w:val="26"/>
          <w:rtl/>
        </w:rPr>
      </w:pPr>
    </w:p>
    <w:p w:rsidR="001E6D1A" w:rsidRPr="00A900D8" w:rsidRDefault="001E6D1A" w:rsidP="001E6D1A">
      <w:pPr>
        <w:bidi/>
        <w:rPr>
          <w:rFonts w:ascii="Arial" w:hAnsi="Arial" w:cs="Arial"/>
          <w:sz w:val="26"/>
          <w:szCs w:val="26"/>
          <w:rtl/>
          <w:lang w:bidi="fa-IR"/>
        </w:rPr>
      </w:pPr>
    </w:p>
    <w:p w:rsidR="009611F8" w:rsidRPr="00A900D8" w:rsidRDefault="009611F8" w:rsidP="009611F8">
      <w:pPr>
        <w:bidi/>
        <w:rPr>
          <w:rFonts w:ascii="Arial" w:hAnsi="Arial" w:cs="Arial"/>
          <w:sz w:val="26"/>
          <w:szCs w:val="26"/>
          <w:rtl/>
          <w:lang w:bidi="fa-IR"/>
        </w:rPr>
      </w:pPr>
    </w:p>
    <w:p w:rsidR="009611F8" w:rsidRDefault="009611F8" w:rsidP="009611F8">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Default="00C779C0" w:rsidP="00C779C0">
      <w:pPr>
        <w:bidi/>
        <w:rPr>
          <w:rFonts w:ascii="Arial" w:hAnsi="Arial" w:cs="Arial"/>
          <w:sz w:val="26"/>
          <w:szCs w:val="26"/>
          <w:rtl/>
          <w:lang w:bidi="fa-IR"/>
        </w:rPr>
      </w:pPr>
    </w:p>
    <w:p w:rsidR="00C779C0" w:rsidRPr="00C779C0" w:rsidRDefault="00C779C0" w:rsidP="00C779C0">
      <w:pPr>
        <w:bidi/>
        <w:spacing w:line="600" w:lineRule="exact"/>
        <w:jc w:val="lowKashida"/>
        <w:rPr>
          <w:rFonts w:ascii="Arial" w:hAnsi="Arial" w:cs="Arial"/>
          <w:b/>
          <w:bCs/>
          <w:lang w:val="x-none" w:eastAsia="x-none" w:bidi="fa-IR"/>
        </w:rPr>
      </w:pPr>
      <w:bookmarkStart w:id="0" w:name="_Toc364234276"/>
      <w:r w:rsidRPr="00C779C0">
        <w:rPr>
          <w:rFonts w:ascii="Arial" w:hAnsi="Arial" w:cs="Arial"/>
          <w:b/>
          <w:bCs/>
          <w:rtl/>
          <w:lang w:val="x-none" w:eastAsia="x-none" w:bidi="fa-IR"/>
        </w:rPr>
        <w:t>مفهوم سلامت روان</w:t>
      </w:r>
      <w:bookmarkEnd w:id="0"/>
    </w:p>
    <w:p w:rsidR="00C779C0" w:rsidRPr="00C779C0" w:rsidRDefault="00C779C0" w:rsidP="00C779C0">
      <w:pPr>
        <w:widowControl w:val="0"/>
        <w:bidi/>
        <w:spacing w:line="580" w:lineRule="exact"/>
        <w:ind w:firstLine="284"/>
        <w:jc w:val="lowKashida"/>
        <w:rPr>
          <w:rFonts w:ascii="Arial" w:hAnsi="Arial" w:cs="Arial"/>
          <w:rtl/>
          <w:lang w:val="x-none" w:eastAsia="x-none" w:bidi="fa-IR"/>
        </w:rPr>
      </w:pPr>
      <w:r w:rsidRPr="00C779C0">
        <w:rPr>
          <w:rFonts w:ascii="Arial" w:hAnsi="Arial" w:cs="Arial"/>
          <w:rtl/>
          <w:lang w:val="x-none" w:eastAsia="x-none" w:bidi="fa-IR"/>
        </w:rPr>
        <w:t>برنامه‌ی سلامت روان به مجموعه</w:t>
      </w:r>
      <w:r w:rsidRPr="00C779C0">
        <w:rPr>
          <w:rFonts w:ascii="Arial" w:hAnsi="Arial" w:cs="Arial"/>
          <w:rtl/>
          <w:lang w:val="x-none" w:eastAsia="x-none" w:bidi="fa-IR"/>
        </w:rPr>
        <w:softHyphen/>
        <w:t>ای از فعالیت‌های متنوع و وسیع اطلاق می‌شود که به</w:t>
      </w:r>
      <w:r w:rsidRPr="00C779C0">
        <w:rPr>
          <w:rFonts w:ascii="Arial" w:hAnsi="Arial" w:cs="Arial"/>
          <w:rtl/>
          <w:lang w:val="x-none" w:eastAsia="x-none" w:bidi="fa-IR"/>
        </w:rPr>
        <w:softHyphen/>
        <w:t>طور مستقیم یا غیرمستقیم موجب ارتقای رفاه روانی اجتماعی افراد می‌شود. رفاه روانی اجتماعی دو جزء از مهم‌ترین اجزای تعریف سلامت از دیدگاه سازمان بهداشت جهانی هستند</w:t>
      </w:r>
      <w:r w:rsidRPr="00C779C0">
        <w:rPr>
          <w:rFonts w:ascii="Arial" w:hAnsi="Arial" w:cs="Arial"/>
          <w:vertAlign w:val="superscript"/>
          <w:rtl/>
          <w:lang w:val="x-none" w:eastAsia="x-none" w:bidi="fa-IR"/>
        </w:rPr>
        <w:footnoteReference w:id="1"/>
      </w:r>
      <w:r w:rsidRPr="00C779C0">
        <w:rPr>
          <w:rFonts w:ascii="Arial" w:hAnsi="Arial" w:cs="Arial"/>
          <w:rtl/>
          <w:lang w:val="x-none" w:eastAsia="x-none" w:bidi="fa-IR"/>
        </w:rPr>
        <w:t>. در این دیدگاه سلامت عبارت است از برخورداری از آسایش كامل جسمی، روانی و اجتماعی و نه فقط نداشتن بیماری و نقص عضو. این بیان تعریفی آرمانی و عملا دست نیافتنی است، زیرا نمی‌توان فردی را پیدا كرد كه در هر سه بعد جسمی، روانی و اجتماعی كاملا سالم باشد، ضمن این كه در عمل هم نمی‌توان مرزی میان سلامت و بیماری در نظر گرفت. با این وجود این تعریف چشم</w:t>
      </w:r>
      <w:r w:rsidRPr="00C779C0">
        <w:rPr>
          <w:rFonts w:ascii="Arial" w:hAnsi="Arial" w:cs="Arial"/>
          <w:rtl/>
          <w:lang w:val="x-none" w:eastAsia="x-none" w:bidi="fa-IR"/>
        </w:rPr>
        <w:softHyphen/>
        <w:t>اندازی را به دست می</w:t>
      </w:r>
      <w:r w:rsidRPr="00C779C0">
        <w:rPr>
          <w:rFonts w:ascii="Arial" w:hAnsi="Arial" w:cs="Arial"/>
          <w:rtl/>
          <w:lang w:val="x-none" w:eastAsia="x-none" w:bidi="fa-IR"/>
        </w:rPr>
        <w:softHyphen/>
        <w:t>دهد که همه افراد باید به سمت آن گام بردارند. علاوه بر این سلامت به معنای برخورداری از ظرفیت و توانایی</w:t>
      </w:r>
      <w:r w:rsidRPr="00C779C0">
        <w:rPr>
          <w:rFonts w:ascii="Arial" w:hAnsi="Arial" w:cs="Arial"/>
          <w:rtl/>
          <w:lang w:val="x-none" w:eastAsia="x-none" w:bidi="fa-IR"/>
        </w:rPr>
        <w:softHyphen/>
        <w:t>ها در اجتماع به منظور تطابق افراد با تغییرات محیطی و قابلیت مقابله با مشکلات ناشی از این تغییرات تعریف شده است. در سال</w:t>
      </w:r>
      <w:r w:rsidRPr="00C779C0">
        <w:rPr>
          <w:rFonts w:ascii="Arial" w:hAnsi="Arial" w:cs="Arial"/>
          <w:rtl/>
          <w:lang w:val="x-none" w:eastAsia="x-none" w:bidi="fa-IR"/>
        </w:rPr>
        <w:softHyphen/>
        <w:t>های اخیر تعاریف و رویکردهای دیگری نیز برای سلامت ارایه شده که بر عوامل مؤثر بر ارتقای سلامت افراد در جامعه اشاره دارند. رویکردهای جدید در طراحی برنامه</w:t>
      </w:r>
      <w:r w:rsidRPr="00C779C0">
        <w:rPr>
          <w:rFonts w:ascii="Arial" w:hAnsi="Arial" w:cs="Arial"/>
          <w:rtl/>
          <w:lang w:val="x-none" w:eastAsia="x-none" w:bidi="fa-IR"/>
        </w:rPr>
        <w:softHyphen/>
        <w:t>های سلامت نیز بر تعاریف ارایه شده جدید تکیه دارند. از جمله این رویکردها می</w:t>
      </w:r>
      <w:r w:rsidRPr="00C779C0">
        <w:rPr>
          <w:rFonts w:ascii="Arial" w:hAnsi="Arial" w:cs="Arial"/>
          <w:rtl/>
          <w:lang w:val="x-none" w:eastAsia="x-none" w:bidi="fa-IR"/>
        </w:rPr>
        <w:softHyphen/>
        <w:t>توان به عوامل اجتماعی مؤثر بر سلامت اشاره کرد. براساس موارد فوق می‌توان چنین نتیجه گرفت که سلامت روان چیزی فراتر از فقدان یا نبود بیماری روانی است. مفهوم سلامت روان شامل رفاه ذهنی، احساس خودتوانمندی، خودمختاری، كفایت، درك هم بستگی بین</w:t>
      </w:r>
      <w:r w:rsidRPr="00C779C0">
        <w:rPr>
          <w:rFonts w:ascii="Arial" w:hAnsi="Arial" w:cs="Arial"/>
          <w:rtl/>
          <w:lang w:val="x-none" w:eastAsia="x-none" w:bidi="fa-IR"/>
        </w:rPr>
        <w:softHyphen/>
        <w:t>نسلی و توانایی تشخیص استعدادهای بالقوه هوشی و عاطفی در خود است. به</w:t>
      </w:r>
      <w:r w:rsidRPr="00C779C0">
        <w:rPr>
          <w:rFonts w:ascii="Arial" w:hAnsi="Arial" w:cs="Arial"/>
          <w:rtl/>
          <w:lang w:val="x-none" w:eastAsia="x-none" w:bidi="fa-IR"/>
        </w:rPr>
        <w:softHyphen/>
        <w:t>گونه</w:t>
      </w:r>
      <w:r w:rsidRPr="00C779C0">
        <w:rPr>
          <w:rFonts w:ascii="Arial" w:hAnsi="Arial" w:cs="Arial"/>
          <w:rtl/>
          <w:lang w:val="x-none" w:eastAsia="x-none" w:bidi="fa-IR"/>
        </w:rPr>
        <w:softHyphen/>
        <w:t>ای دیگر می‌توان گفت: سلامت روان حالتی از رفاه است كه در آن فرد توانایی‌هایش را باز می‌شناسد و قادر است با استرس‌های معمول زندگی تطابق حاصل كرده، از نظر شغلی مفید و سازنده باشد و به</w:t>
      </w:r>
      <w:r w:rsidRPr="00C779C0">
        <w:rPr>
          <w:rFonts w:ascii="Arial" w:hAnsi="Arial" w:cs="Arial"/>
          <w:rtl/>
          <w:lang w:val="x-none" w:eastAsia="x-none" w:bidi="fa-IR"/>
        </w:rPr>
        <w:softHyphen/>
        <w:t>عنوان بخشی از جامعه با دیگران مشاركت و همكاری داشته باشد..هیچ گروهی از بیماری روانی مصون نیست. البته باید اذعان داشت كه در افراد بی</w:t>
      </w:r>
      <w:r w:rsidRPr="00C779C0">
        <w:rPr>
          <w:rFonts w:ascii="Arial" w:hAnsi="Arial" w:cs="Arial"/>
          <w:rtl/>
          <w:lang w:val="x-none" w:eastAsia="x-none" w:bidi="fa-IR"/>
        </w:rPr>
        <w:softHyphen/>
        <w:t xml:space="preserve">خانمان، تهیدستان، افراد بیكار و با سطح تحصیلات پایین، ‌كسانی كه قربانی خشونت بوده‌اند، مهاجران و پناهندگان، كودكان و نوجوانان، زنانی كه مورد سوءاستفاده قرار گرفته‌اند و در افراد مسن كه مورد غفلت و </w:t>
      </w:r>
      <w:r w:rsidRPr="00C779C0">
        <w:rPr>
          <w:rFonts w:ascii="Arial" w:hAnsi="Arial" w:cs="Arial"/>
          <w:rtl/>
          <w:lang w:val="x-none" w:eastAsia="x-none" w:bidi="fa-IR"/>
        </w:rPr>
        <w:lastRenderedPageBreak/>
        <w:t>بی‌توجهی واقع شده‌اند، بیش‌تر دیده می‌شود.</w:t>
      </w:r>
    </w:p>
    <w:p w:rsidR="00C779C0" w:rsidRPr="00A900D8" w:rsidRDefault="00C779C0" w:rsidP="00C779C0">
      <w:pPr>
        <w:bidi/>
        <w:rPr>
          <w:rFonts w:ascii="Arial" w:hAnsi="Arial" w:cs="Arial"/>
          <w:sz w:val="26"/>
          <w:szCs w:val="26"/>
          <w:rtl/>
          <w:lang w:bidi="fa-IR"/>
        </w:rPr>
        <w:sectPr w:rsidR="00C779C0" w:rsidRPr="00A900D8" w:rsidSect="001E6D1A">
          <w:headerReference w:type="first" r:id="rId8"/>
          <w:footerReference w:type="first" r:id="rId9"/>
          <w:pgSz w:w="11906" w:h="16838"/>
          <w:pgMar w:top="1440" w:right="1800" w:bottom="1440" w:left="1800" w:header="720" w:footer="720" w:gutter="0"/>
          <w:cols w:space="720"/>
          <w:titlePg/>
          <w:bidi/>
          <w:rtlGutter/>
          <w:docGrid w:linePitch="360"/>
        </w:sectPr>
      </w:pPr>
    </w:p>
    <w:p w:rsidR="00C779C0" w:rsidRDefault="00C779C0" w:rsidP="00C779C0">
      <w:pPr>
        <w:bidi/>
        <w:rPr>
          <w:rFonts w:ascii="Arial" w:eastAsia="Calibri" w:hAnsi="Arial" w:cs="Arial"/>
          <w:b/>
          <w:bCs/>
          <w:rtl/>
          <w:lang w:bidi="fa-IR"/>
        </w:rPr>
      </w:pPr>
      <w:r w:rsidRPr="00A900D8">
        <w:rPr>
          <w:rFonts w:ascii="Arial" w:eastAsia="Calibri" w:hAnsi="Arial" w:cs="Arial"/>
          <w:b/>
          <w:bCs/>
          <w:rtl/>
          <w:lang w:bidi="fa-IR"/>
        </w:rPr>
        <w:lastRenderedPageBreak/>
        <w:t>شرح خدمات کارشناس سلامت روان در نظر گرفته شده در حوزه سلامت روانی، اجتماعی و اعتیاد</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C779C0">
      <w:pPr>
        <w:bidi/>
        <w:spacing w:line="276" w:lineRule="auto"/>
        <w:jc w:val="center"/>
        <w:rPr>
          <w:rFonts w:ascii="Arial" w:hAnsi="Arial" w:cs="Arial"/>
          <w:sz w:val="26"/>
          <w:szCs w:val="26"/>
          <w:rtl/>
          <w:lang w:bidi="fa-IR"/>
        </w:rPr>
      </w:pPr>
    </w:p>
    <w:p w:rsidR="001E6D1A" w:rsidRPr="00A900D8" w:rsidRDefault="00C779C0" w:rsidP="00C779C0">
      <w:pPr>
        <w:bidi/>
        <w:spacing w:after="200" w:line="276" w:lineRule="auto"/>
        <w:ind w:left="360"/>
        <w:rPr>
          <w:rFonts w:ascii="Arial" w:eastAsia="Calibri" w:hAnsi="Arial" w:cs="Arial"/>
          <w:b/>
          <w:bCs/>
          <w:lang w:bidi="fa-IR"/>
        </w:rPr>
      </w:pPr>
      <w:r>
        <w:rPr>
          <w:rFonts w:ascii="Arial" w:eastAsia="Calibri" w:hAnsi="Arial" w:cs="Arial" w:hint="cs"/>
          <w:b/>
          <w:bCs/>
          <w:rtl/>
          <w:lang w:bidi="fa-IR"/>
        </w:rPr>
        <w:t>1-</w:t>
      </w:r>
      <w:r w:rsidR="001E6D1A" w:rsidRPr="00A900D8">
        <w:rPr>
          <w:rFonts w:ascii="Arial" w:eastAsia="Calibri" w:hAnsi="Arial" w:cs="Arial"/>
          <w:b/>
          <w:bCs/>
          <w:rtl/>
          <w:lang w:bidi="fa-IR"/>
        </w:rPr>
        <w:t>در زمینه پیشگیری اولیه و ارتقاء</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lang w:bidi="fa-IR"/>
        </w:rPr>
        <w:t>آموزش مهارت های فرزند پروری:</w:t>
      </w:r>
      <w:r w:rsidRPr="00A900D8">
        <w:rPr>
          <w:rFonts w:ascii="Arial" w:eastAsia="Calibri" w:hAnsi="Arial" w:cs="Arial"/>
          <w:rtl/>
          <w:lang w:bidi="fa-IR"/>
        </w:rPr>
        <w:t xml:space="preserve"> در این خدمت هدف ارائه آموزش تکنیک های مدیریت رفتاری فرزندان (از قبیل مهارت تشویق، تنبیه، توجه، نادیده گرفتن و ....) به والدین آنها می باشد. گروه مخاطب والدین تا سنین 45 سال ( دارای فرزند زیر 18 سال ) هستند. روش دسترسی به مخاطبین والدین کودکان از طریق ارجاعات کارشناس مراقب سلامت خانواده، مهد کودک ها، والدین کودکان در مدارس، مراجعه کنندگان به مراکز بهداشتی و درمانی ومحل های تجمع والدین (محیط کار، فرهنگسراها و ...)  می باشد.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lang w:bidi="fa-IR"/>
        </w:rPr>
        <w:t>آموزش مهارت های زندگی 1:</w:t>
      </w:r>
      <w:r w:rsidRPr="00A900D8">
        <w:rPr>
          <w:rFonts w:ascii="Arial" w:eastAsia="Calibri" w:hAnsi="Arial" w:cs="Arial"/>
          <w:rtl/>
          <w:lang w:bidi="fa-IR"/>
        </w:rPr>
        <w:t xml:space="preserve"> در این خدمت هدف ارائه آموزش پنج مهارت زندگی (مهارت خودآگاهی، مهارت برقراری ارتباط موثر، مدیریت هیجانات منفی، مهارت حل مسئله و مهارت جرأت</w:t>
      </w:r>
      <w:r w:rsidRPr="00A900D8">
        <w:rPr>
          <w:rFonts w:ascii="Arial" w:eastAsia="Calibri" w:hAnsi="Arial" w:cs="Arial"/>
          <w:rtl/>
          <w:lang w:bidi="fa-IR"/>
        </w:rPr>
        <w:softHyphen/>
        <w:t xml:space="preserve">مندی) می باشد. گروه مخاطب کودکان، نوجوانان و جوانان سنین 20-10 سال است. روش دسترسی به مخاطبین ارجاعات کارشناس مراقب سلامت خانواده، مدارس، دانشگاه ها، مراکز بهداشتی و درمانی و محل های تجمع ( فرهنگسراها، مساجد و ... ) می باشد.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lang w:bidi="fa-IR"/>
        </w:rPr>
        <w:t>آموزش مهارت های زندگی 2:</w:t>
      </w:r>
      <w:r w:rsidRPr="00A900D8">
        <w:rPr>
          <w:rFonts w:ascii="Arial" w:eastAsia="Calibri" w:hAnsi="Arial" w:cs="Arial"/>
          <w:rtl/>
          <w:lang w:bidi="fa-IR"/>
        </w:rPr>
        <w:t xml:space="preserve"> در این خدمت هدف توجيه آموزش مهارت هاي زندگی براي والدین کودکانی است که تحت پوشش آموزش مهارت های زندگی بوده (از هر خانواده حداقل یک والد) و طبق برنامه پوشش داده می شوند. روش دسترسی به مخاطبین انجمن اولیاء و مربیان در مدارس، مراکز بهداشتی و درمانی و محل های تجمع ( فرهنگسراها، مساجد و ... ) می باشد.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lang w:bidi="fa-IR"/>
        </w:rPr>
        <w:t>آموزش خود مراقبتی:</w:t>
      </w:r>
      <w:r w:rsidRPr="00A900D8">
        <w:rPr>
          <w:rFonts w:ascii="Arial" w:eastAsia="Calibri" w:hAnsi="Arial" w:cs="Arial"/>
          <w:rtl/>
          <w:lang w:bidi="fa-IR"/>
        </w:rPr>
        <w:t xml:space="preserve"> در این خدمت هدف ارائه آموزش خود مراقبتی متناسب با شرایط مخاطب در سه زمینه عموم جامعه (افرادی که بیماری یا ناخوشی بارز ندارند)، بیماری های مزمن و ناخوشی های جزئی می باشد. گروه مخاطب تمامی گروههای سنی می باشد. روش دسترسی به مخاطبین از طریق سفیران (رابطين) سلامت و محل های تجمع افراد و مناسبت های بهداشتی و عمومی می باشد.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rPr>
        <w:t>پیشگیری از خودکشی</w:t>
      </w:r>
      <w:r w:rsidRPr="00A900D8">
        <w:rPr>
          <w:rFonts w:ascii="Arial" w:eastAsia="Calibri" w:hAnsi="Arial" w:cs="Arial"/>
          <w:b/>
          <w:bCs/>
          <w:rtl/>
        </w:rPr>
        <w:t>(</w:t>
      </w:r>
      <w:r w:rsidRPr="00A900D8">
        <w:rPr>
          <w:rFonts w:ascii="Arial" w:eastAsia="Calibri" w:hAnsi="Arial" w:cs="Arial"/>
          <w:rtl/>
        </w:rPr>
        <w:t>1)</w:t>
      </w:r>
      <w:r w:rsidRPr="00A900D8">
        <w:rPr>
          <w:rFonts w:ascii="Arial" w:eastAsia="Calibri" w:hAnsi="Arial" w:cs="Arial"/>
          <w:b/>
          <w:bCs/>
          <w:rtl/>
        </w:rPr>
        <w:t xml:space="preserve">: </w:t>
      </w:r>
      <w:r w:rsidRPr="00A900D8">
        <w:rPr>
          <w:rFonts w:ascii="Arial" w:eastAsia="Calibri" w:hAnsi="Arial" w:cs="Arial"/>
          <w:rtl/>
          <w:lang w:bidi="fa-IR"/>
        </w:rPr>
        <w:t xml:space="preserve">در این خدمت هدف آموزش افراد کلیدی جامعه برای شناسایی اولیه افراد در معرض خطر و پر خطر اقدام به خودکشی می باشد و سپس تلاش برای ارجاع این افراد و دریافت خدمات تشخیصی و درمانی است. گروه مخاطب برای آموزش ارائه شده در این آیتم، افراد کلیدی در سطح جامعه می باشند (که این افراد در برنامه پیشگیری از خودکشی تدوین شده توسط دفتر سلامت روانی، اجتماعی و اعتیاد وزارت بهداشت تعریف شده اند از قبیل معلمین ، روحانیون محلي، ...). روش دسترسی به مخاطبین دریافت کننده آموزش از طریق همکاری بین بخشی با سازمان مربوطه خواهد بود.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rPr>
        <w:t>پیشگیری از خودکشی (2)</w:t>
      </w:r>
      <w:r w:rsidRPr="00A900D8">
        <w:rPr>
          <w:rFonts w:ascii="Arial" w:eastAsia="Calibri" w:hAnsi="Arial" w:cs="Arial"/>
          <w:b/>
          <w:bCs/>
          <w:rtl/>
        </w:rPr>
        <w:t>:</w:t>
      </w:r>
      <w:r w:rsidRPr="00A900D8">
        <w:rPr>
          <w:rFonts w:ascii="Arial" w:eastAsia="Calibri" w:hAnsi="Arial" w:cs="Arial"/>
          <w:rtl/>
          <w:lang w:bidi="fa-IR"/>
        </w:rPr>
        <w:t xml:space="preserve"> در این خدمت هدف </w:t>
      </w:r>
      <w:r w:rsidRPr="00A900D8">
        <w:rPr>
          <w:rFonts w:ascii="Arial" w:eastAsia="Calibri" w:hAnsi="Arial" w:cs="Arial"/>
          <w:rtl/>
        </w:rPr>
        <w:t xml:space="preserve">شناسایی افراد در معرض خطر و پر خطر برای اقدام به خودکشی و </w:t>
      </w:r>
      <w:r w:rsidRPr="00A900D8">
        <w:rPr>
          <w:rFonts w:ascii="Arial" w:eastAsia="Calibri" w:hAnsi="Arial" w:cs="Arial"/>
          <w:rtl/>
          <w:lang w:bidi="fa-IR"/>
        </w:rPr>
        <w:t xml:space="preserve">از طریق کارشناس سلامت روان می باشد. سپس از طریق برقراری ارتباط موثر و انجام مشاوره های لازم تلاش می گردد که این افراد برای دریافت خدمت به پزشک مراجعه نموده و خدمات تشخیصی و درمانی دریافت نمایند.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rPr>
        <w:t xml:space="preserve">مشاوره های عمومی: </w:t>
      </w:r>
      <w:r w:rsidRPr="00A900D8">
        <w:rPr>
          <w:rFonts w:ascii="Arial" w:eastAsia="Calibri" w:hAnsi="Arial" w:cs="Arial"/>
          <w:rtl/>
          <w:lang w:bidi="fa-IR"/>
        </w:rPr>
        <w:t xml:space="preserve">در این خدمت هدف ارائه مشاوره های حرفه ای به افراد ارجاع شده از سایر واحدها (به عنوان مثال بیماری های غیر واگیر، تغذیه، مددکار اجتماعی و ...) است و یا افرادی که </w:t>
      </w:r>
      <w:r w:rsidRPr="00A900D8">
        <w:rPr>
          <w:rFonts w:ascii="Arial" w:eastAsia="Calibri" w:hAnsi="Arial" w:cs="Arial"/>
          <w:rtl/>
          <w:lang w:bidi="fa-IR"/>
        </w:rPr>
        <w:lastRenderedPageBreak/>
        <w:t xml:space="preserve">بر اساس ارجاع کارشناس مراقب سلامت خانواده و یا نیازهای شخصی درخواست مشاوره در حوزه های تحصیلی، زناشویی، پیش از ازدواج و ... را دارا می باشند.در این خدمت کارشناس سلامت روان بر اساس آموزش هایی که دریافت نموده است به مراجعین و متناسب با نیاز آنها خدمات مشاوره ای ارائه خواهد نمود. گروه مخاطب افراد ارجاع شده به صورت خاص و همچنین عموم جامعه می باشند. روش دسترسی به مخاطبین، ارجاع و يا مراجعه داوطلبانه آنها خواهد بود. </w:t>
      </w:r>
    </w:p>
    <w:p w:rsidR="001E6D1A" w:rsidRPr="00A900D8" w:rsidRDefault="001E6D1A" w:rsidP="005C71D9">
      <w:pPr>
        <w:numPr>
          <w:ilvl w:val="0"/>
          <w:numId w:val="45"/>
        </w:numPr>
        <w:bidi/>
        <w:spacing w:after="200" w:line="276" w:lineRule="auto"/>
        <w:jc w:val="both"/>
        <w:rPr>
          <w:rFonts w:ascii="Arial" w:eastAsia="Calibri" w:hAnsi="Arial" w:cs="Arial"/>
          <w:b/>
          <w:bCs/>
          <w:lang w:bidi="fa-IR"/>
        </w:rPr>
      </w:pPr>
      <w:r w:rsidRPr="00A900D8">
        <w:rPr>
          <w:rFonts w:ascii="Arial" w:eastAsia="Calibri" w:hAnsi="Arial" w:cs="Arial"/>
          <w:b/>
          <w:bCs/>
          <w:rtl/>
          <w:lang w:bidi="fa-IR"/>
        </w:rPr>
        <w:t>در زمینه پیشگیری ثانویه</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lang w:bidi="fa-IR"/>
        </w:rPr>
        <w:t>غربالگری تکمیلی و مداخلات مختصر در حوزه سوء مصرف مواد:</w:t>
      </w:r>
      <w:r w:rsidRPr="00A900D8">
        <w:rPr>
          <w:rFonts w:ascii="Arial" w:eastAsia="Calibri" w:hAnsi="Arial" w:cs="Arial"/>
          <w:rtl/>
          <w:lang w:bidi="fa-IR"/>
        </w:rPr>
        <w:t xml:space="preserve"> در این خدمت هدف اجرای غربال</w:t>
      </w:r>
      <w:r w:rsidRPr="00A900D8">
        <w:rPr>
          <w:rFonts w:ascii="Arial" w:eastAsia="Calibri" w:hAnsi="Arial" w:cs="Arial"/>
          <w:rtl/>
          <w:lang w:bidi="fa-IR"/>
        </w:rPr>
        <w:softHyphen/>
        <w:t>گری تکمیلی در افراد واجد غربال</w:t>
      </w:r>
      <w:r w:rsidRPr="00A900D8">
        <w:rPr>
          <w:rFonts w:ascii="Arial" w:eastAsia="Calibri" w:hAnsi="Arial" w:cs="Arial"/>
          <w:rtl/>
          <w:lang w:bidi="fa-IR"/>
        </w:rPr>
        <w:softHyphen/>
        <w:t>گری اولیه مثبت و ارایه مداخلات مختصر است. در این خدمت کارشناس سلامت روان بر اساس آموزش</w:t>
      </w:r>
      <w:r w:rsidRPr="00A900D8">
        <w:rPr>
          <w:rFonts w:ascii="Arial" w:eastAsia="Calibri" w:hAnsi="Arial" w:cs="Arial"/>
          <w:rtl/>
          <w:lang w:bidi="fa-IR"/>
        </w:rPr>
        <w:softHyphen/>
        <w:t>هایی که دریافت نموده بر حسب نتیجه غربال</w:t>
      </w:r>
      <w:r w:rsidRPr="00A900D8">
        <w:rPr>
          <w:rFonts w:ascii="Arial" w:eastAsia="Calibri" w:hAnsi="Arial" w:cs="Arial"/>
          <w:rtl/>
          <w:lang w:bidi="fa-IR"/>
        </w:rPr>
        <w:softHyphen/>
        <w:t>گری تکمیلی تمرکز مداخله مختصر را تعیین خواهد نمود. در کسانی که در معرض خطر متوسط هستند تمرکز مداخله مختصر یک مشاوره کوتاه به سبک مصاحبه انگیزشی برای کاهش و یا قطع مصرف مواد بوده و در کسانی که در معرض خطر بالا هستند تمرکز مداخله مختصر بر مصاحبه انگیزشی با هدف ارجاع خواهد بود. گروه مخاطب کلیه افراد 15 تا 64 ساله ای خواهند بود که در غربالگری اولیه نتیجه آنها مثبت شده است. روش دسترسی به مخاطبین، در درجه اول به صورت فرصت</w:t>
      </w:r>
      <w:r w:rsidRPr="00A900D8">
        <w:rPr>
          <w:rFonts w:ascii="Arial" w:eastAsia="Calibri" w:hAnsi="Arial" w:cs="Arial"/>
          <w:rtl/>
          <w:lang w:bidi="fa-IR"/>
        </w:rPr>
        <w:softHyphen/>
        <w:t>طلبانه در میان افراد مراجعه</w:t>
      </w:r>
      <w:r w:rsidRPr="00A900D8">
        <w:rPr>
          <w:rFonts w:ascii="Arial" w:eastAsia="Calibri" w:hAnsi="Arial" w:cs="Arial"/>
          <w:rtl/>
          <w:lang w:bidi="fa-IR"/>
        </w:rPr>
        <w:softHyphen/>
        <w:t>کننده به مرکز و در درجه دوم فراخوان خواهد بود. طول مدت غربال</w:t>
      </w:r>
      <w:r w:rsidRPr="00A900D8">
        <w:rPr>
          <w:rFonts w:ascii="Arial" w:eastAsia="Calibri" w:hAnsi="Arial" w:cs="Arial"/>
          <w:rtl/>
          <w:lang w:bidi="fa-IR"/>
        </w:rPr>
        <w:softHyphen/>
        <w:t>گری تکمیلی به طور متوسط 15 دقیقه و طول مدت مداخله مختصر و پیگیری</w:t>
      </w:r>
      <w:r w:rsidRPr="00A900D8">
        <w:rPr>
          <w:rFonts w:ascii="Arial" w:eastAsia="Calibri" w:hAnsi="Arial" w:cs="Arial"/>
          <w:rtl/>
          <w:lang w:bidi="fa-IR"/>
        </w:rPr>
        <w:softHyphen/>
        <w:t xml:space="preserve">های بعدی آن برای هر نفر 30 دقیقه است.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lang w:bidi="fa-IR"/>
        </w:rPr>
        <w:t>خدمات روانی- اجتماعی در درمان سوء مصرف مواد:</w:t>
      </w:r>
      <w:r w:rsidRPr="00A900D8">
        <w:rPr>
          <w:rFonts w:ascii="Arial" w:eastAsia="Calibri" w:hAnsi="Arial" w:cs="Arial"/>
          <w:rtl/>
          <w:lang w:bidi="fa-IR"/>
        </w:rPr>
        <w:t xml:space="preserve"> در این خدمت هدف ارائه خدمات روانی، اجتماعی به افراد متقاضی درمان اختلالات مصرف مواد در مراکز بهداشتی، درمانی می باشد. این خدمات بر اساس بسته مداخلات شناختی، رفتاری درمان اختلالات مصرف مواد ارایه خواهد شد. در این خدمت کارشناس سلامت روان بر اساس آموزش هایی که دریافت نموده و در چارچوب طرح درمانی تدوین شده توسط گروه متشکل از مراجع، پزشک و کارشناس سلامت روان خدمات روانی، اجتماعی را در قالب جلسات عمدتاً فردی ارائه خواهد نمود. گروه مخاطب افراد 64-15 مبتلا به اختلالات مصرف مواد متقاضی درمان می باشند. روش دسترسی به مخاطبین، مراجعه داوطلبانه آنها یا ارجاع متعاقب غربال</w:t>
      </w:r>
      <w:r w:rsidRPr="00A900D8">
        <w:rPr>
          <w:rFonts w:ascii="Arial" w:eastAsia="Calibri" w:hAnsi="Arial" w:cs="Arial"/>
          <w:rtl/>
          <w:lang w:bidi="fa-IR"/>
        </w:rPr>
        <w:softHyphen/>
        <w:t>گری و تشخيص خواهد بود. طول مدت خدمات روانی، اجتماعی برای هر مراجع به طور متوسط سه ساعت در ماه (2 جلسه 45 دقیقه</w:t>
      </w:r>
      <w:r w:rsidRPr="00A900D8">
        <w:rPr>
          <w:rFonts w:ascii="Arial" w:eastAsia="Calibri" w:hAnsi="Arial" w:cs="Arial"/>
          <w:rtl/>
          <w:lang w:bidi="fa-IR"/>
        </w:rPr>
        <w:softHyphen/>
        <w:t xml:space="preserve">ای) با توجه به نیاز مراجع و همچنین مبتنی بر پکیج خدمتی که برای کارشناس سلامت روان تعریف شده است، خواهد بود.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rPr>
        <w:t xml:space="preserve">مداخلات مختصر روانشناختی برای بیماران مبتلا به اختلال روانپزشکی شایع: </w:t>
      </w:r>
      <w:r w:rsidRPr="00A900D8">
        <w:rPr>
          <w:rFonts w:ascii="Arial" w:eastAsia="Calibri" w:hAnsi="Arial" w:cs="Arial"/>
          <w:rtl/>
          <w:lang w:bidi="fa-IR"/>
        </w:rPr>
        <w:t xml:space="preserve">در این خدمت هدف ارائه مداخلات مختصر روانشناختی و غیر دارویی به بیماران مبتلا به اختلالات روانپزشکی شایع از قبیل افسردگی، با هدف ارائه خدمات غیردارویی و هم افزایی اثرات درمان دارویی و مداخلات روانشتاختی می باشد.  گروه مخاطب تمامی افرادی هستند که با تشخیص اختلالات روانپزشکی شایع تحت درمان مرکز می باشند. روش دسترسی به مخاطبین از طریق ارجاع پزشک درمانگر به کارشناس سلامت روان می باشد. طول مدت هر جلسه حدود 20 دقیقه خواهد بود  و تعداد جلسات بر اساس نوع اختلال می باشد.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rPr>
        <w:t xml:space="preserve">آموزش گروهی خانواده بیماران مبتلا به اختلالات سایکوتیک: </w:t>
      </w:r>
      <w:r w:rsidRPr="00A900D8">
        <w:rPr>
          <w:rFonts w:ascii="Arial" w:eastAsia="Calibri" w:hAnsi="Arial" w:cs="Arial"/>
          <w:rtl/>
          <w:lang w:bidi="fa-IR"/>
        </w:rPr>
        <w:t xml:space="preserve">در این خدمت هدف ارائه آموزش های روانشناختی </w:t>
      </w:r>
      <w:r w:rsidRPr="00A900D8">
        <w:rPr>
          <w:rFonts w:ascii="Arial" w:eastAsia="Calibri" w:hAnsi="Arial" w:cs="Arial"/>
          <w:lang w:bidi="fa-IR"/>
        </w:rPr>
        <w:t>(psychoeducation)</w:t>
      </w:r>
      <w:r w:rsidRPr="00A900D8">
        <w:rPr>
          <w:rFonts w:ascii="Arial" w:eastAsia="Calibri" w:hAnsi="Arial" w:cs="Arial"/>
          <w:rtl/>
          <w:lang w:bidi="fa-IR"/>
        </w:rPr>
        <w:t xml:space="preserve"> به خانواده بیماران مبتلا به اختلالات شدید روانپزشكي شامل برقراری ارتباط اوليه، افزایش اطلاعات در رابطه با بيماري و مهارت هاي انطباق خانواده </w:t>
      </w:r>
      <w:r w:rsidRPr="00A900D8">
        <w:rPr>
          <w:rFonts w:ascii="Arial" w:eastAsia="Calibri" w:hAnsi="Arial" w:cs="Arial"/>
          <w:rtl/>
          <w:lang w:bidi="fa-IR"/>
        </w:rPr>
        <w:lastRenderedPageBreak/>
        <w:t xml:space="preserve">بیماران و افزایش حمايت براي خانواده بیماران مي باشد. </w:t>
      </w:r>
      <w:r w:rsidRPr="00A900D8">
        <w:rPr>
          <w:rFonts w:ascii="Arial" w:eastAsia="Calibri" w:hAnsi="Arial" w:cs="Arial"/>
          <w:rtl/>
        </w:rPr>
        <w:t>گروه مخاطب خانواده افراد مبتلا به بيماري‌هاي شديد روانپزشكي (سايكوز) از قبیل بيماران دچار اسكيزوفرني، اختلال دوقطبي و اسكيزوافكتيو می باشند که داراي معيارهاي ورود براي دريافت اين خدمت هستند</w:t>
      </w:r>
      <w:r w:rsidRPr="00A900D8">
        <w:rPr>
          <w:rFonts w:ascii="Arial" w:eastAsia="Calibri" w:hAnsi="Arial" w:cs="Arial"/>
          <w:rtl/>
          <w:lang w:bidi="fa-IR"/>
        </w:rPr>
        <w:t xml:space="preserve">. روش دسترسی به مخاطبین از طریق ارجاع پزشک درمانگر به کارشناس سلامت روان می باشد. طول مدت آموزش 1 جلسه و هر جلسه آموزش حدود 60 دقيقه خواهد بود. </w:t>
      </w:r>
    </w:p>
    <w:p w:rsidR="001E6D1A" w:rsidRPr="00A900D8" w:rsidRDefault="001E6D1A" w:rsidP="005C71D9">
      <w:pPr>
        <w:numPr>
          <w:ilvl w:val="0"/>
          <w:numId w:val="46"/>
        </w:numPr>
        <w:bidi/>
        <w:spacing w:after="200" w:line="276" w:lineRule="auto"/>
        <w:contextualSpacing/>
        <w:jc w:val="both"/>
        <w:rPr>
          <w:rFonts w:ascii="Arial" w:eastAsia="Calibri" w:hAnsi="Arial" w:cs="Arial"/>
          <w:lang w:bidi="fa-IR"/>
        </w:rPr>
      </w:pP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rPr>
        <w:t>پیشگیری از خودکشی مجدد</w:t>
      </w:r>
      <w:r w:rsidRPr="00A900D8">
        <w:rPr>
          <w:rFonts w:ascii="Arial" w:eastAsia="Calibri" w:hAnsi="Arial" w:cs="Arial"/>
          <w:b/>
          <w:bCs/>
          <w:u w:val="single"/>
          <w:rtl/>
          <w:lang w:bidi="fa-IR"/>
        </w:rPr>
        <w:t xml:space="preserve">: </w:t>
      </w:r>
      <w:r w:rsidRPr="00A900D8">
        <w:rPr>
          <w:rFonts w:ascii="Arial" w:eastAsia="Calibri" w:hAnsi="Arial" w:cs="Arial"/>
          <w:rtl/>
          <w:lang w:bidi="fa-IR"/>
        </w:rPr>
        <w:t xml:space="preserve">در این خدمت هدف پیشگیری از خودکشی مجدد است و گروه هدف افرادی هستند که اقدام به خودکشی کرده اند ولی منجر به فوت نشده است. روش دسترسی به مخاطبین از طریق مراکز بهداشتی و درمانی و درمانگرانی می باشد که فرد اقدام کننده به خودکشی برای دریافت خدمات درمانی به آنجا مراجعه نموده است و یا در پاره ای از مواقع در فرآیندهای ارائه خدمت به صورت فرصت طلبانه توسط کارشناس سلامت روان شناسایی می گردد. این افراد بر حسب نیاز و بر اساس صلاحدید تیم درمانگر در جلسات مشاوره شرکت خواهند نمود. </w:t>
      </w:r>
    </w:p>
    <w:p w:rsidR="001E6D1A" w:rsidRPr="00A900D8" w:rsidRDefault="001E6D1A" w:rsidP="005C71D9">
      <w:pPr>
        <w:numPr>
          <w:ilvl w:val="0"/>
          <w:numId w:val="46"/>
        </w:numPr>
        <w:bidi/>
        <w:spacing w:after="200" w:line="276" w:lineRule="auto"/>
        <w:jc w:val="both"/>
        <w:rPr>
          <w:rFonts w:ascii="Arial" w:eastAsia="Calibri" w:hAnsi="Arial" w:cs="Arial"/>
          <w:lang w:bidi="fa-IR"/>
        </w:rPr>
      </w:pPr>
      <w:r w:rsidRPr="00A900D8">
        <w:rPr>
          <w:rFonts w:ascii="Arial" w:eastAsia="Calibri" w:hAnsi="Arial" w:cs="Arial"/>
          <w:b/>
          <w:bCs/>
          <w:u w:val="single"/>
          <w:rtl/>
          <w:lang w:bidi="fa-IR"/>
        </w:rPr>
        <w:t>حمایت های روانی و اجتماعی در حوادث غیرمترثبه و بلایا:</w:t>
      </w:r>
      <w:r w:rsidRPr="00A900D8">
        <w:rPr>
          <w:rFonts w:ascii="Arial" w:eastAsia="Calibri" w:hAnsi="Arial" w:cs="Arial"/>
          <w:rtl/>
          <w:lang w:bidi="fa-IR"/>
        </w:rPr>
        <w:t xml:space="preserve"> در این برنامه هدف کاهش میزان عوارض روانشناختی ناشی از بروز حوادث غیر مترقبه و بلایا  می باشد. گروه هدف افرادی هستند که یا بازمانده اینگونه حوادث بوده و یا شاهد بروز این حوادث برای سایرین بوده اند. روش دسترسی به این افراد با استفاده از غربالگری و مصاحبه بدنبال بروز حادثه و در ر.زهای اول پس از آن می باشد و معمولا با ورود به فیلد حادثه انجام می پذیرد. افرادی که در غربالگری یا مصاحبه مثبت شناسایی شده حداقل در سه جلسه مداخلات درمانی گروهی شرکت می نمایند و در موارد نیاز به مداخلات بیشتر به سطوح بالاتر ارجاع می گردند. </w:t>
      </w:r>
    </w:p>
    <w:p w:rsidR="001E6D1A" w:rsidRPr="00A900D8" w:rsidRDefault="001E6D1A" w:rsidP="005C71D9">
      <w:pPr>
        <w:numPr>
          <w:ilvl w:val="0"/>
          <w:numId w:val="46"/>
        </w:numPr>
        <w:shd w:val="clear" w:color="auto" w:fill="FFFFFF"/>
        <w:tabs>
          <w:tab w:val="left" w:pos="1053"/>
        </w:tabs>
        <w:bidi/>
        <w:spacing w:after="200" w:line="276" w:lineRule="auto"/>
        <w:jc w:val="both"/>
        <w:rPr>
          <w:rFonts w:ascii="Arial" w:eastAsia="Calibri" w:hAnsi="Arial" w:cs="Arial"/>
          <w:lang w:bidi="fa-IR"/>
        </w:rPr>
      </w:pPr>
      <w:r w:rsidRPr="00A900D8">
        <w:rPr>
          <w:rFonts w:ascii="Arial" w:eastAsia="Calibri" w:hAnsi="Arial" w:cs="Arial"/>
          <w:b/>
          <w:bCs/>
          <w:u w:val="single"/>
          <w:rtl/>
        </w:rPr>
        <w:t>غربالگري تكميلي در حوزه سلامت اجتماعی:</w:t>
      </w:r>
      <w:r w:rsidRPr="00A900D8">
        <w:rPr>
          <w:rFonts w:ascii="Arial" w:eastAsia="Calibri" w:hAnsi="Arial" w:cs="Arial"/>
          <w:rtl/>
        </w:rPr>
        <w:t xml:space="preserve"> در اين برنامه براي افرادي كه در غربالگري اوليه مثبت شده اند، غربالگري تكميلي انجام مي شود. در اين غربالگري تعدادي از عوامل خطر شايع و تاثير گذار بر سلامت اجتماعي و عوامل محافظتی آن مورد بررسی قرار مي گيرد. گروههای هدف اصلی بر اساس عوامل خطر و محافظتی سلامت اجتماعی و اقدامات مرتبط با آنها پس از غربالگری به سه گروه کم خطر، در معرض خطر و پرخطر تقسيم مي گردند. </w:t>
      </w:r>
      <w:r w:rsidRPr="00A900D8">
        <w:rPr>
          <w:rFonts w:ascii="Arial" w:eastAsia="Calibri" w:hAnsi="Arial" w:cs="Arial"/>
          <w:rtl/>
          <w:lang w:bidi="fa-IR"/>
        </w:rPr>
        <w:t xml:space="preserve">روش دسترسي به اين افراد، ارجاع در سيستم ارائه خدمت است. مبنای غربالگري محتوايي است که توسط دفتر سلامت روانی، اجتماعی و اعتیاد وزارت بهداشت تهیه شده است. </w:t>
      </w:r>
    </w:p>
    <w:p w:rsidR="001E6D1A" w:rsidRPr="00A900D8" w:rsidRDefault="001E6D1A" w:rsidP="005C71D9">
      <w:pPr>
        <w:numPr>
          <w:ilvl w:val="0"/>
          <w:numId w:val="46"/>
        </w:numPr>
        <w:bidi/>
        <w:spacing w:after="200" w:line="276" w:lineRule="auto"/>
        <w:ind w:left="1260"/>
        <w:jc w:val="both"/>
        <w:rPr>
          <w:rFonts w:ascii="Arial" w:eastAsia="Calibri" w:hAnsi="Arial" w:cs="Arial"/>
          <w:lang w:bidi="fa-IR"/>
        </w:rPr>
      </w:pPr>
      <w:r w:rsidRPr="00A900D8">
        <w:rPr>
          <w:rFonts w:ascii="Arial" w:eastAsia="Calibri" w:hAnsi="Arial" w:cs="Arial"/>
          <w:b/>
          <w:bCs/>
          <w:u w:val="single"/>
          <w:rtl/>
        </w:rPr>
        <w:t>ارایه حمایتهای روانی – اجتماعی به بزرگسالان غربال شده از نظر عوامل خطر سلامت اجتماعی:</w:t>
      </w:r>
      <w:r w:rsidRPr="00A900D8">
        <w:rPr>
          <w:rFonts w:ascii="Arial" w:eastAsia="Calibri" w:hAnsi="Arial" w:cs="Arial"/>
          <w:rtl/>
          <w:lang w:bidi="fa-IR"/>
        </w:rPr>
        <w:t xml:space="preserve"> در این خدمت هدف ارائه </w:t>
      </w:r>
      <w:r w:rsidRPr="00A900D8">
        <w:rPr>
          <w:rFonts w:ascii="Arial" w:eastAsia="Calibri" w:hAnsi="Arial" w:cs="Arial"/>
          <w:rtl/>
          <w:lang w:val="en-GB" w:bidi="fa-IR"/>
        </w:rPr>
        <w:t>حمايت هاي رواني- اجتماعي  به زنان و مردان بالای 18 سال پرخطر (پیشگیری ثانویه) و در معرض عوامل خطر سلامت اجتماعی است</w:t>
      </w:r>
      <w:r w:rsidRPr="00A900D8">
        <w:rPr>
          <w:rFonts w:ascii="Arial" w:eastAsia="Calibri" w:hAnsi="Arial" w:cs="Arial"/>
          <w:rtl/>
          <w:lang w:bidi="fa-IR"/>
        </w:rPr>
        <w:t xml:space="preserve">. روش دسترسی به گروههای هدف، ارجاع و يا گاهی مشاركت داوطلبانه زنان و مردان در گروههاي آموزشي جداگانه مي باشد. روش مداخله به صورت گروهي است. مبنای آموزش محتوایی است که توسط دفتر سلامت روانی، اجتماعی و اعتیاد وزارت بهداشت تهیه شده است. </w:t>
      </w:r>
    </w:p>
    <w:p w:rsidR="001E6D1A" w:rsidRPr="00A900D8" w:rsidRDefault="001E6D1A" w:rsidP="005C71D9">
      <w:pPr>
        <w:numPr>
          <w:ilvl w:val="0"/>
          <w:numId w:val="45"/>
        </w:numPr>
        <w:bidi/>
        <w:spacing w:after="200" w:line="276" w:lineRule="auto"/>
        <w:jc w:val="both"/>
        <w:rPr>
          <w:rFonts w:ascii="Arial" w:eastAsia="Calibri" w:hAnsi="Arial" w:cs="Arial"/>
          <w:b/>
          <w:bCs/>
          <w:lang w:bidi="fa-IR"/>
        </w:rPr>
      </w:pPr>
      <w:r w:rsidRPr="00A900D8">
        <w:rPr>
          <w:rFonts w:ascii="Arial" w:eastAsia="Calibri" w:hAnsi="Arial" w:cs="Arial"/>
          <w:b/>
          <w:bCs/>
          <w:u w:val="single"/>
          <w:rtl/>
        </w:rPr>
        <w:t xml:space="preserve">ارایه حمایتهای روانی – اجتماعی به کودکان غربال شده از نظر عوامل خطر  سلامت اجتماعی: </w:t>
      </w:r>
      <w:r w:rsidRPr="00A900D8">
        <w:rPr>
          <w:rFonts w:ascii="Arial" w:eastAsia="Calibri" w:hAnsi="Arial" w:cs="Arial"/>
          <w:rtl/>
          <w:lang w:bidi="fa-IR"/>
        </w:rPr>
        <w:t xml:space="preserve">در این خدمت هدف ارائه </w:t>
      </w:r>
      <w:r w:rsidRPr="00A900D8">
        <w:rPr>
          <w:rFonts w:ascii="Arial" w:eastAsia="Calibri" w:hAnsi="Arial" w:cs="Arial"/>
          <w:rtl/>
          <w:lang w:val="en-GB" w:bidi="fa-IR"/>
        </w:rPr>
        <w:t>حمايت هاي رواني- اجتماعي  به كودكان و نوجوانان ( 6-18  سال) پرخطر(پیشگیری ثانویه) و در معرض عوامل خطر سلامت اجتماعی است</w:t>
      </w:r>
      <w:r w:rsidRPr="00A900D8">
        <w:rPr>
          <w:rFonts w:ascii="Arial" w:eastAsia="Calibri" w:hAnsi="Arial" w:cs="Arial"/>
          <w:rtl/>
          <w:lang w:bidi="fa-IR"/>
        </w:rPr>
        <w:t xml:space="preserve">. روش دسترسی به مخاطبین ارجاع و يا مشاركت داوطلبانه كودكان و نوجوانان با رضايت والدين آنها می باشد. روش مداخله به صورت گروهي است. </w:t>
      </w:r>
      <w:r w:rsidRPr="00A900D8">
        <w:rPr>
          <w:rFonts w:ascii="Arial" w:eastAsia="Calibri" w:hAnsi="Arial" w:cs="Arial"/>
          <w:rtl/>
          <w:lang w:bidi="fa-IR"/>
        </w:rPr>
        <w:lastRenderedPageBreak/>
        <w:t xml:space="preserve">مبنای آموزش محتوایی است که توسط دفتر سلامت روانی، اجتماعی و اعتیاد وزارت بهداشت تهیه شده است. </w:t>
      </w:r>
    </w:p>
    <w:p w:rsidR="001E6D1A" w:rsidRPr="00A900D8" w:rsidRDefault="001E6D1A" w:rsidP="005C71D9">
      <w:pPr>
        <w:numPr>
          <w:ilvl w:val="0"/>
          <w:numId w:val="45"/>
        </w:numPr>
        <w:bidi/>
        <w:spacing w:after="200" w:line="276" w:lineRule="auto"/>
        <w:jc w:val="both"/>
        <w:rPr>
          <w:rFonts w:ascii="Arial" w:eastAsia="Calibri" w:hAnsi="Arial" w:cs="Arial"/>
          <w:b/>
          <w:bCs/>
          <w:lang w:bidi="fa-IR"/>
        </w:rPr>
      </w:pPr>
      <w:r w:rsidRPr="00A900D8">
        <w:rPr>
          <w:rFonts w:ascii="Arial" w:eastAsia="Calibri" w:hAnsi="Arial" w:cs="Arial"/>
          <w:b/>
          <w:bCs/>
          <w:rtl/>
          <w:lang w:bidi="fa-IR"/>
        </w:rPr>
        <w:t>در زمینه پیشگیری ثالثیه</w:t>
      </w:r>
    </w:p>
    <w:p w:rsidR="001E6D1A" w:rsidRPr="00A900D8" w:rsidRDefault="001E6D1A" w:rsidP="005C71D9">
      <w:pPr>
        <w:numPr>
          <w:ilvl w:val="0"/>
          <w:numId w:val="46"/>
        </w:numPr>
        <w:bidi/>
        <w:spacing w:after="200" w:line="276" w:lineRule="auto"/>
        <w:jc w:val="lowKashida"/>
        <w:rPr>
          <w:rFonts w:ascii="Arial" w:hAnsi="Arial" w:cs="Arial"/>
          <w:b/>
          <w:bCs/>
        </w:rPr>
      </w:pPr>
      <w:r w:rsidRPr="00A900D8">
        <w:rPr>
          <w:rFonts w:ascii="Arial" w:eastAsia="Calibri" w:hAnsi="Arial" w:cs="Arial"/>
          <w:b/>
          <w:bCs/>
          <w:u w:val="single"/>
          <w:rtl/>
          <w:lang w:bidi="fa-IR"/>
        </w:rPr>
        <w:t>آموزش های روانشناختی در کاهش آسیب اعتیاد:</w:t>
      </w:r>
      <w:r w:rsidRPr="00A900D8">
        <w:rPr>
          <w:rFonts w:ascii="Arial" w:eastAsia="Calibri" w:hAnsi="Arial" w:cs="Arial"/>
          <w:rtl/>
          <w:lang w:bidi="fa-IR"/>
        </w:rPr>
        <w:t xml:space="preserve"> در این خدمت هدف ارایه آموزش</w:t>
      </w:r>
      <w:r w:rsidRPr="00A900D8">
        <w:rPr>
          <w:rFonts w:ascii="Arial" w:eastAsia="Calibri" w:hAnsi="Arial" w:cs="Arial"/>
          <w:rtl/>
          <w:lang w:bidi="fa-IR"/>
        </w:rPr>
        <w:softHyphen/>
        <w:t>های روان</w:t>
      </w:r>
      <w:r w:rsidRPr="00A900D8">
        <w:rPr>
          <w:rFonts w:ascii="Arial" w:eastAsia="Calibri" w:hAnsi="Arial" w:cs="Arial"/>
          <w:rtl/>
          <w:lang w:bidi="fa-IR"/>
        </w:rPr>
        <w:softHyphen/>
        <w:t>شناختی کاهش آسیب اعتیاد به آن گروه از افراد مبتلا به اختلالات مصرف مواد است که الگوی مصرف مواد پرخطر داشته و در حال حاضر انگیزه یا آمادگی کافی برای ورود به برنامه</w:t>
      </w:r>
      <w:r w:rsidRPr="00A900D8">
        <w:rPr>
          <w:rFonts w:ascii="Arial" w:eastAsia="Calibri" w:hAnsi="Arial" w:cs="Arial"/>
          <w:rtl/>
          <w:lang w:bidi="fa-IR"/>
        </w:rPr>
        <w:softHyphen/>
        <w:t>های درمانی را ندارند. در این خدمت کارشناس سلامت روان بر اساس آموزش هایی که دریافت نموده است به مراجعین و متناسب با نیاز آنها خدمات آموزشی ارائه خواهد نمود. این آموزش</w:t>
      </w:r>
      <w:r w:rsidRPr="00A900D8">
        <w:rPr>
          <w:rFonts w:ascii="Arial" w:eastAsia="Calibri" w:hAnsi="Arial" w:cs="Arial"/>
          <w:rtl/>
          <w:lang w:bidi="fa-IR"/>
        </w:rPr>
        <w:softHyphen/>
        <w:t>ها در کنار توزیع وسایل و مطالب آموزشی مکتوب عرضه می</w:t>
      </w:r>
      <w:r w:rsidRPr="00A900D8">
        <w:rPr>
          <w:rFonts w:ascii="Arial" w:eastAsia="Calibri" w:hAnsi="Arial" w:cs="Arial"/>
          <w:rtl/>
          <w:lang w:bidi="fa-IR"/>
        </w:rPr>
        <w:softHyphen/>
        <w:t>شود. گروه مخاطب افرادی هستند که مبتلا به اختلالات مصرف مواد و واجد الگوی مصرف پرخطر هستند و در حال حاضر تعهد کافی برای ورورد به درمان نشان نمی</w:t>
      </w:r>
      <w:r w:rsidRPr="00A900D8">
        <w:rPr>
          <w:rFonts w:ascii="Arial" w:eastAsia="Calibri" w:hAnsi="Arial" w:cs="Arial"/>
          <w:rtl/>
          <w:lang w:bidi="fa-IR"/>
        </w:rPr>
        <w:softHyphen/>
        <w:t>دهند. روش دسترسی به مخاطبین، مراجعه داوطلبانه آنها یا ارجاع متعاقب غربال</w:t>
      </w:r>
      <w:r w:rsidRPr="00A900D8">
        <w:rPr>
          <w:rFonts w:ascii="Arial" w:eastAsia="Calibri" w:hAnsi="Arial" w:cs="Arial"/>
          <w:rtl/>
          <w:lang w:bidi="fa-IR"/>
        </w:rPr>
        <w:softHyphen/>
        <w:t xml:space="preserve">گری تکمیلی خواهد بود. </w:t>
      </w:r>
    </w:p>
    <w:p w:rsidR="001E6D1A" w:rsidRPr="00A900D8" w:rsidRDefault="001E6D1A" w:rsidP="001E6D1A">
      <w:pPr>
        <w:bidi/>
        <w:rPr>
          <w:rFonts w:ascii="Arial" w:hAnsi="Arial" w:cs="Arial"/>
          <w:b/>
          <w:bCs/>
        </w:rPr>
      </w:pPr>
    </w:p>
    <w:p w:rsidR="001E6D1A" w:rsidRPr="00A900D8" w:rsidRDefault="001E6D1A" w:rsidP="001E6D1A">
      <w:pPr>
        <w:bidi/>
        <w:rPr>
          <w:rFonts w:ascii="Arial" w:hAnsi="Arial" w:cs="Arial"/>
          <w:b/>
          <w:bCs/>
          <w:rtl/>
        </w:rPr>
      </w:pPr>
    </w:p>
    <w:p w:rsidR="001E6D1A" w:rsidRPr="00A900D8" w:rsidRDefault="001E6D1A" w:rsidP="001E6D1A">
      <w:pPr>
        <w:bidi/>
        <w:rPr>
          <w:rFonts w:ascii="Arial" w:hAnsi="Arial" w:cs="Arial"/>
          <w:b/>
          <w:bCs/>
        </w:rPr>
      </w:pPr>
      <w:r w:rsidRPr="00A900D8">
        <w:rPr>
          <w:rFonts w:ascii="Arial" w:hAnsi="Arial" w:cs="Arial"/>
          <w:b/>
          <w:bCs/>
        </w:rPr>
        <w:t xml:space="preserve"> </w:t>
      </w:r>
    </w:p>
    <w:p w:rsidR="001E6D1A" w:rsidRPr="00A900D8" w:rsidRDefault="001E6D1A" w:rsidP="001E6D1A">
      <w:pPr>
        <w:pStyle w:val="a4"/>
        <w:rPr>
          <w:rFonts w:ascii="Arial" w:hAnsi="Arial" w:cs="Arial"/>
          <w:szCs w:val="24"/>
          <w:rtl/>
        </w:rPr>
      </w:pPr>
    </w:p>
    <w:p w:rsidR="001E6D1A" w:rsidRPr="00A900D8" w:rsidRDefault="001E6D1A" w:rsidP="001E6D1A">
      <w:pPr>
        <w:pStyle w:val="a2"/>
        <w:rPr>
          <w:rFonts w:ascii="Arial" w:hAnsi="Arial" w:cs="Arial"/>
          <w:sz w:val="24"/>
          <w:szCs w:val="24"/>
          <w:rtl/>
        </w:rPr>
      </w:pPr>
    </w:p>
    <w:p w:rsidR="001E6D1A" w:rsidRPr="00A900D8" w:rsidRDefault="001E6D1A" w:rsidP="001E6D1A">
      <w:pPr>
        <w:pStyle w:val="a4"/>
        <w:rPr>
          <w:rFonts w:ascii="Arial" w:hAnsi="Arial" w:cs="Arial"/>
          <w:szCs w:val="24"/>
        </w:rPr>
      </w:pPr>
    </w:p>
    <w:p w:rsidR="001E6D1A" w:rsidRPr="00A900D8" w:rsidRDefault="001E6D1A" w:rsidP="001E6D1A">
      <w:pPr>
        <w:pStyle w:val="a4"/>
        <w:rPr>
          <w:rFonts w:ascii="Arial" w:hAnsi="Arial" w:cs="Arial"/>
          <w:szCs w:val="24"/>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sectPr w:rsidR="001E6D1A" w:rsidRPr="00A900D8" w:rsidSect="00727859">
          <w:headerReference w:type="default" r:id="rId10"/>
          <w:footerReference w:type="default" r:id="rId11"/>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sectPr w:rsidR="001E6D1A" w:rsidRPr="00A900D8" w:rsidSect="00727859">
          <w:type w:val="continuous"/>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1E6D1A" w:rsidRPr="00A900D8" w:rsidRDefault="001E6D1A" w:rsidP="001E6D1A">
      <w:pPr>
        <w:bidi/>
        <w:spacing w:line="276" w:lineRule="auto"/>
        <w:jc w:val="both"/>
        <w:rPr>
          <w:rFonts w:ascii="Arial" w:hAnsi="Arial" w:cs="Arial"/>
          <w:sz w:val="26"/>
          <w:szCs w:val="26"/>
          <w:rtl/>
          <w:lang w:bidi="fa-IR"/>
        </w:rPr>
        <w:sectPr w:rsidR="001E6D1A" w:rsidRPr="00A900D8" w:rsidSect="00727859">
          <w:type w:val="continuous"/>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1E6D1A" w:rsidRPr="00A900D8" w:rsidRDefault="001E6D1A" w:rsidP="001E6D1A">
      <w:pPr>
        <w:bidi/>
        <w:spacing w:line="276" w:lineRule="auto"/>
        <w:jc w:val="both"/>
        <w:rPr>
          <w:rFonts w:ascii="Arial" w:hAnsi="Arial" w:cs="Arial"/>
          <w:sz w:val="26"/>
          <w:szCs w:val="26"/>
          <w:rtl/>
          <w:lang w:bidi="fa-IR"/>
        </w:rPr>
        <w:sectPr w:rsidR="001E6D1A" w:rsidRPr="00A900D8" w:rsidSect="00727859">
          <w:type w:val="continuous"/>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1E6D1A" w:rsidRPr="00A900D8" w:rsidRDefault="001E6D1A" w:rsidP="001E6D1A">
      <w:pPr>
        <w:bidi/>
        <w:spacing w:line="276" w:lineRule="auto"/>
        <w:jc w:val="both"/>
        <w:rPr>
          <w:rFonts w:ascii="Arial" w:hAnsi="Arial" w:cs="Arial"/>
          <w:sz w:val="26"/>
          <w:szCs w:val="26"/>
          <w:rtl/>
          <w:lang w:bidi="fa-IR"/>
        </w:rPr>
        <w:sectPr w:rsidR="001E6D1A" w:rsidRPr="00A900D8" w:rsidSect="00727859">
          <w:type w:val="continuous"/>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1E6D1A" w:rsidRPr="00A900D8" w:rsidRDefault="001E6D1A" w:rsidP="001E6D1A">
      <w:pPr>
        <w:bidi/>
        <w:spacing w:line="276" w:lineRule="auto"/>
        <w:jc w:val="both"/>
        <w:rPr>
          <w:rFonts w:ascii="Arial" w:hAnsi="Arial" w:cs="Arial"/>
          <w:sz w:val="26"/>
          <w:szCs w:val="26"/>
          <w:rtl/>
          <w:lang w:bidi="fa-IR"/>
        </w:rPr>
      </w:pPr>
    </w:p>
    <w:p w:rsidR="001E6D1A" w:rsidRDefault="001E6D1A" w:rsidP="001E6D1A">
      <w:pPr>
        <w:bidi/>
        <w:spacing w:line="276" w:lineRule="auto"/>
        <w:jc w:val="both"/>
        <w:rPr>
          <w:rFonts w:ascii="Arial" w:hAnsi="Arial" w:cs="Arial"/>
          <w:sz w:val="26"/>
          <w:szCs w:val="26"/>
          <w:rtl/>
          <w:lang w:bidi="fa-IR"/>
        </w:rPr>
      </w:pPr>
    </w:p>
    <w:p w:rsidR="00C779C0" w:rsidRDefault="00C779C0" w:rsidP="00C779C0">
      <w:pPr>
        <w:bidi/>
        <w:spacing w:line="276" w:lineRule="auto"/>
        <w:jc w:val="both"/>
        <w:rPr>
          <w:rFonts w:ascii="Arial" w:hAnsi="Arial" w:cs="Arial"/>
          <w:sz w:val="26"/>
          <w:szCs w:val="26"/>
          <w:rtl/>
          <w:lang w:bidi="fa-IR"/>
        </w:rPr>
      </w:pPr>
    </w:p>
    <w:p w:rsidR="00C779C0" w:rsidRDefault="00C779C0" w:rsidP="00C779C0">
      <w:pPr>
        <w:bidi/>
        <w:spacing w:line="276" w:lineRule="auto"/>
        <w:jc w:val="both"/>
        <w:rPr>
          <w:rFonts w:ascii="Arial" w:hAnsi="Arial" w:cs="Arial"/>
          <w:sz w:val="26"/>
          <w:szCs w:val="26"/>
          <w:rtl/>
          <w:lang w:bidi="fa-IR"/>
        </w:rPr>
      </w:pPr>
    </w:p>
    <w:p w:rsidR="00C779C0" w:rsidRDefault="00C779C0" w:rsidP="00C779C0">
      <w:pPr>
        <w:bidi/>
        <w:spacing w:line="276" w:lineRule="auto"/>
        <w:jc w:val="both"/>
        <w:rPr>
          <w:rFonts w:ascii="Arial" w:hAnsi="Arial" w:cs="Arial"/>
          <w:sz w:val="26"/>
          <w:szCs w:val="26"/>
          <w:rtl/>
          <w:lang w:bidi="fa-IR"/>
        </w:rPr>
      </w:pPr>
    </w:p>
    <w:p w:rsidR="00C779C0" w:rsidRDefault="00C779C0" w:rsidP="00C779C0">
      <w:pPr>
        <w:bidi/>
        <w:spacing w:line="276" w:lineRule="auto"/>
        <w:jc w:val="both"/>
        <w:rPr>
          <w:rFonts w:ascii="Arial" w:hAnsi="Arial" w:cs="Arial"/>
          <w:sz w:val="26"/>
          <w:szCs w:val="26"/>
          <w:rtl/>
          <w:lang w:bidi="fa-IR"/>
        </w:rPr>
      </w:pPr>
    </w:p>
    <w:p w:rsidR="00C779C0" w:rsidRDefault="00C779C0" w:rsidP="00C779C0">
      <w:pPr>
        <w:bidi/>
        <w:spacing w:line="276" w:lineRule="auto"/>
        <w:jc w:val="both"/>
        <w:rPr>
          <w:rFonts w:ascii="Arial" w:hAnsi="Arial" w:cs="Arial"/>
          <w:sz w:val="26"/>
          <w:szCs w:val="26"/>
          <w:rtl/>
          <w:lang w:bidi="fa-IR"/>
        </w:rPr>
      </w:pPr>
    </w:p>
    <w:p w:rsidR="00C779C0" w:rsidRPr="00A900D8" w:rsidRDefault="00C779C0" w:rsidP="00C779C0">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center"/>
        <w:rPr>
          <w:rFonts w:ascii="Arial" w:hAnsi="Arial" w:cs="Arial"/>
          <w:b/>
          <w:bCs/>
          <w:sz w:val="48"/>
          <w:szCs w:val="48"/>
          <w:rtl/>
          <w:lang w:bidi="fa-IR"/>
        </w:rPr>
      </w:pPr>
      <w:r w:rsidRPr="00A900D8">
        <w:rPr>
          <w:rFonts w:ascii="Arial" w:hAnsi="Arial" w:cs="Arial"/>
          <w:b/>
          <w:bCs/>
          <w:sz w:val="48"/>
          <w:szCs w:val="48"/>
          <w:rtl/>
          <w:lang w:bidi="fa-IR"/>
        </w:rPr>
        <w:t>افسردگی</w:t>
      </w:r>
    </w:p>
    <w:p w:rsidR="001E6D1A" w:rsidRDefault="001E6D1A" w:rsidP="001E6D1A">
      <w:pPr>
        <w:bidi/>
        <w:spacing w:line="276" w:lineRule="auto"/>
        <w:jc w:val="both"/>
        <w:rPr>
          <w:rFonts w:ascii="Arial" w:hAnsi="Arial" w:cs="Arial"/>
          <w:b/>
          <w:bCs/>
          <w:sz w:val="40"/>
          <w:szCs w:val="40"/>
          <w:rtl/>
          <w:lang w:bidi="fa-IR"/>
        </w:rPr>
      </w:pPr>
    </w:p>
    <w:p w:rsidR="00C779C0" w:rsidRDefault="00C779C0" w:rsidP="00C779C0">
      <w:pPr>
        <w:bidi/>
        <w:spacing w:line="276" w:lineRule="auto"/>
        <w:jc w:val="both"/>
        <w:rPr>
          <w:rFonts w:ascii="Arial" w:hAnsi="Arial" w:cs="Arial"/>
          <w:b/>
          <w:bCs/>
          <w:sz w:val="40"/>
          <w:szCs w:val="40"/>
          <w:rtl/>
          <w:lang w:bidi="fa-IR"/>
        </w:rPr>
      </w:pPr>
    </w:p>
    <w:p w:rsidR="001E6D1A" w:rsidRPr="00A900D8" w:rsidRDefault="001E6D1A" w:rsidP="001E6D1A">
      <w:pPr>
        <w:bidi/>
        <w:spacing w:line="276" w:lineRule="auto"/>
        <w:jc w:val="center"/>
        <w:rPr>
          <w:rFonts w:ascii="Arial" w:hAnsi="Arial" w:cs="Arial"/>
          <w:b/>
          <w:bCs/>
          <w:sz w:val="40"/>
          <w:szCs w:val="40"/>
          <w:rtl/>
          <w:lang w:bidi="fa-IR"/>
        </w:rPr>
      </w:pPr>
      <w:r w:rsidRPr="00A900D8">
        <w:rPr>
          <w:rFonts w:ascii="Arial" w:hAnsi="Arial" w:cs="Arial"/>
          <w:b/>
          <w:bCs/>
          <w:sz w:val="40"/>
          <w:szCs w:val="40"/>
          <w:rtl/>
          <w:lang w:bidi="fa-IR"/>
        </w:rPr>
        <w:t>آموزش روان شناختی و فعال سازی رفتار</w:t>
      </w:r>
    </w:p>
    <w:p w:rsidR="001E6D1A" w:rsidRPr="00A900D8" w:rsidRDefault="001E6D1A" w:rsidP="001E6D1A">
      <w:pPr>
        <w:bidi/>
        <w:spacing w:line="276" w:lineRule="auto"/>
        <w:jc w:val="center"/>
        <w:rPr>
          <w:rFonts w:ascii="Arial" w:hAnsi="Arial" w:cs="Arial"/>
          <w:b/>
          <w:bCs/>
          <w:sz w:val="40"/>
          <w:szCs w:val="40"/>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Default="001E6D1A" w:rsidP="001E6D1A">
      <w:pPr>
        <w:bidi/>
        <w:spacing w:line="276" w:lineRule="auto"/>
        <w:rPr>
          <w:rFonts w:ascii="Arial" w:hAnsi="Arial" w:cs="Arial"/>
          <w:sz w:val="26"/>
          <w:szCs w:val="26"/>
          <w:rtl/>
          <w:lang w:bidi="fa-IR"/>
        </w:rPr>
      </w:pPr>
    </w:p>
    <w:p w:rsidR="00C779C0" w:rsidRDefault="00C779C0" w:rsidP="00C779C0">
      <w:pPr>
        <w:bidi/>
        <w:spacing w:line="276" w:lineRule="auto"/>
        <w:rPr>
          <w:rFonts w:ascii="Arial" w:hAnsi="Arial" w:cs="Arial"/>
          <w:sz w:val="26"/>
          <w:szCs w:val="26"/>
          <w:rtl/>
          <w:lang w:bidi="fa-IR"/>
        </w:rPr>
      </w:pPr>
    </w:p>
    <w:p w:rsidR="00C779C0" w:rsidRDefault="00C779C0" w:rsidP="00C779C0">
      <w:pPr>
        <w:bidi/>
        <w:spacing w:line="276" w:lineRule="auto"/>
        <w:rPr>
          <w:rFonts w:ascii="Arial" w:hAnsi="Arial" w:cs="Arial"/>
          <w:sz w:val="26"/>
          <w:szCs w:val="26"/>
          <w:rtl/>
          <w:lang w:bidi="fa-IR"/>
        </w:rPr>
      </w:pPr>
    </w:p>
    <w:p w:rsidR="00C779C0" w:rsidRDefault="00C779C0" w:rsidP="00C779C0">
      <w:pPr>
        <w:bidi/>
        <w:spacing w:line="276" w:lineRule="auto"/>
        <w:rPr>
          <w:rFonts w:ascii="Arial" w:hAnsi="Arial" w:cs="Arial"/>
          <w:sz w:val="26"/>
          <w:szCs w:val="26"/>
          <w:rtl/>
          <w:lang w:bidi="fa-IR"/>
        </w:rPr>
      </w:pPr>
    </w:p>
    <w:p w:rsidR="00C779C0" w:rsidRDefault="00C779C0" w:rsidP="00C779C0">
      <w:pPr>
        <w:bidi/>
        <w:spacing w:line="276" w:lineRule="auto"/>
        <w:rPr>
          <w:rFonts w:ascii="Arial" w:hAnsi="Arial" w:cs="Arial"/>
          <w:sz w:val="26"/>
          <w:szCs w:val="26"/>
          <w:rtl/>
          <w:lang w:bidi="fa-IR"/>
        </w:rPr>
      </w:pPr>
    </w:p>
    <w:p w:rsidR="00C779C0" w:rsidRDefault="00C779C0" w:rsidP="00C779C0">
      <w:pPr>
        <w:bidi/>
        <w:spacing w:line="276" w:lineRule="auto"/>
        <w:rPr>
          <w:rFonts w:ascii="Arial" w:hAnsi="Arial" w:cs="Arial"/>
          <w:sz w:val="26"/>
          <w:szCs w:val="26"/>
          <w:rtl/>
          <w:lang w:bidi="fa-IR"/>
        </w:rPr>
      </w:pPr>
    </w:p>
    <w:p w:rsidR="00C779C0" w:rsidRDefault="00C779C0" w:rsidP="00C779C0">
      <w:pPr>
        <w:bidi/>
        <w:spacing w:line="276" w:lineRule="auto"/>
        <w:rPr>
          <w:rFonts w:ascii="Arial" w:hAnsi="Arial" w:cs="Arial"/>
          <w:sz w:val="26"/>
          <w:szCs w:val="26"/>
          <w:rtl/>
          <w:lang w:bidi="fa-IR"/>
        </w:rPr>
      </w:pPr>
    </w:p>
    <w:p w:rsidR="00C779C0" w:rsidRDefault="00C779C0" w:rsidP="00C779C0">
      <w:pPr>
        <w:bidi/>
        <w:spacing w:line="276" w:lineRule="auto"/>
        <w:rPr>
          <w:rFonts w:ascii="Arial" w:hAnsi="Arial" w:cs="Arial"/>
          <w:sz w:val="26"/>
          <w:szCs w:val="26"/>
          <w:rtl/>
          <w:lang w:bidi="fa-IR"/>
        </w:rPr>
      </w:pPr>
    </w:p>
    <w:p w:rsidR="00C779C0" w:rsidRDefault="00C779C0" w:rsidP="00C779C0">
      <w:pPr>
        <w:bidi/>
        <w:spacing w:line="276" w:lineRule="auto"/>
        <w:rPr>
          <w:rFonts w:ascii="Arial" w:hAnsi="Arial" w:cs="Arial"/>
          <w:sz w:val="26"/>
          <w:szCs w:val="26"/>
          <w:rtl/>
          <w:lang w:bidi="fa-IR"/>
        </w:rPr>
      </w:pPr>
    </w:p>
    <w:p w:rsidR="00C779C0" w:rsidRPr="00A900D8" w:rsidRDefault="00C779C0" w:rsidP="00C779C0">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spacing w:line="276" w:lineRule="auto"/>
        <w:rPr>
          <w:rFonts w:ascii="Arial" w:hAnsi="Arial" w:cs="Arial"/>
          <w:sz w:val="26"/>
          <w:szCs w:val="26"/>
          <w:rtl/>
          <w:lang w:bidi="fa-IR"/>
        </w:rPr>
      </w:pPr>
    </w:p>
    <w:p w:rsidR="001E6D1A" w:rsidRPr="00A900D8" w:rsidRDefault="001E6D1A" w:rsidP="001E6D1A">
      <w:pPr>
        <w:bidi/>
        <w:spacing w:line="276" w:lineRule="auto"/>
        <w:jc w:val="center"/>
        <w:rPr>
          <w:rFonts w:ascii="Arial" w:hAnsi="Arial" w:cs="Arial"/>
          <w:sz w:val="26"/>
          <w:szCs w:val="26"/>
          <w:rtl/>
          <w:lang w:bidi="fa-IR"/>
        </w:rPr>
      </w:pPr>
    </w:p>
    <w:p w:rsidR="001E6D1A" w:rsidRPr="00A900D8" w:rsidRDefault="001E6D1A" w:rsidP="001E6D1A">
      <w:pPr>
        <w:bidi/>
        <w:spacing w:line="276" w:lineRule="auto"/>
        <w:rPr>
          <w:rFonts w:ascii="Arial" w:hAnsi="Arial" w:cs="Arial"/>
          <w:b/>
          <w:bCs/>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45440" behindDoc="0" locked="0" layoutInCell="1" allowOverlap="1" wp14:anchorId="03388D92" wp14:editId="2B9BBC59">
                <wp:simplePos x="0" y="0"/>
                <wp:positionH relativeFrom="column">
                  <wp:posOffset>28575</wp:posOffset>
                </wp:positionH>
                <wp:positionV relativeFrom="paragraph">
                  <wp:posOffset>26035</wp:posOffset>
                </wp:positionV>
                <wp:extent cx="5438775" cy="418465"/>
                <wp:effectExtent l="19050" t="99060" r="95250" b="2540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8775" cy="418465"/>
                        </a:xfrm>
                        <a:prstGeom prst="roundRect">
                          <a:avLst>
                            <a:gd name="adj" fmla="val 16667"/>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E56280" w:rsidRDefault="00703762" w:rsidP="001E6D1A">
                            <w:pPr>
                              <w:spacing w:line="360" w:lineRule="auto"/>
                              <w:jc w:val="right"/>
                              <w:rPr>
                                <w:rFonts w:ascii="Arial" w:hAnsi="Arial" w:cs="B Mitra"/>
                                <w:b/>
                                <w:bCs/>
                                <w:sz w:val="28"/>
                                <w:szCs w:val="28"/>
                                <w:rtl/>
                                <w:lang w:bidi="fa-IR"/>
                              </w:rPr>
                            </w:pPr>
                            <w:r>
                              <w:rPr>
                                <w:rFonts w:ascii="Arial" w:hAnsi="Arial" w:cs="B Mitra" w:hint="cs"/>
                                <w:b/>
                                <w:bCs/>
                                <w:sz w:val="28"/>
                                <w:szCs w:val="28"/>
                                <w:rtl/>
                                <w:lang w:bidi="fa-IR"/>
                              </w:rPr>
                              <w:t>بخش اول- کلیات افسردگی</w:t>
                            </w:r>
                          </w:p>
                          <w:p w:rsidR="00703762" w:rsidRPr="00E56280" w:rsidRDefault="00703762" w:rsidP="001E6D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388D92" id="Rounded Rectangle 23" o:spid="_x0000_s1027" style="position:absolute;left:0;text-align:left;margin-left:2.25pt;margin-top:2.05pt;width:428.25pt;height:32.9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" fillcolor="#95b3d7 [1940]" strokecolor="#95b3d7 [1940]" strokeweight="3pt">
                <v:fill color2="#dbe5f1 [660]" angle="135" focus="50%" type="gradient"/>
                <v:shadow on="t" color="#243f60 [1604]" opacity=".5" offset="6pt,-6pt"/>
                <v:textbox>
                  <w:txbxContent>
                    <w:p w:rsidR="00703762" w:rsidRPr="00E56280" w:rsidRDefault="00703762" w:rsidP="001E6D1A">
                      <w:pPr>
                        <w:spacing w:line="360" w:lineRule="auto"/>
                        <w:jc w:val="right"/>
                        <w:rPr>
                          <w:rFonts w:ascii="Arial" w:hAnsi="Arial" w:cs="B Mitra"/>
                          <w:b/>
                          <w:bCs/>
                          <w:sz w:val="28"/>
                          <w:szCs w:val="28"/>
                          <w:rtl/>
                          <w:lang w:bidi="fa-IR"/>
                        </w:rPr>
                      </w:pPr>
                      <w:r>
                        <w:rPr>
                          <w:rFonts w:ascii="Arial" w:hAnsi="Arial" w:cs="B Mitra" w:hint="cs"/>
                          <w:b/>
                          <w:bCs/>
                          <w:sz w:val="28"/>
                          <w:szCs w:val="28"/>
                          <w:rtl/>
                          <w:lang w:bidi="fa-IR"/>
                        </w:rPr>
                        <w:t>بخش اول- کلیات افسردگی</w:t>
                      </w:r>
                    </w:p>
                    <w:p w:rsidR="00703762" w:rsidRPr="00E56280" w:rsidRDefault="00703762" w:rsidP="001E6D1A"/>
                  </w:txbxContent>
                </v:textbox>
              </v:roundrect>
            </w:pict>
          </mc:Fallback>
        </mc:AlternateContent>
      </w: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b/>
          <w:bCs/>
          <w:sz w:val="26"/>
          <w:szCs w:val="26"/>
          <w:rtl/>
          <w:lang w:bidi="fa-IR"/>
        </w:rPr>
      </w:pPr>
      <w:r w:rsidRPr="00A900D8">
        <w:rPr>
          <w:rFonts w:ascii="Arial" w:hAnsi="Arial" w:cs="Arial"/>
          <w:b/>
          <w:bCs/>
          <w:sz w:val="26"/>
          <w:szCs w:val="26"/>
          <w:rtl/>
          <w:lang w:bidi="fa-IR"/>
        </w:rPr>
        <w:t xml:space="preserve">تعریف و علائم افسردگی </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lastRenderedPageBreak/>
        <w:t xml:space="preserve">افسردگی یک حالت خلقی است که  ویژگی های مهم آن خلق افسرده و از دست دادن علاقه و لذت است. علائم افسردگی در چهار طبقه کلی قرار می گیرند که شامل علائم هیجانی ( غمگینی، احساس گناه) شناختی ( ناامیدی، کاهش اعتمادبنفس) انگیزشی ( کندی روانی حرکتی) و جسمی (مشکلات خواب و اشتها) می باشد. علاوه بر این بسیاری از افراد افسرده، اضطراب و یک سری مشکلات جسمی بدون دلیل پزشکی را هم گزارش می کنند. افسردگی در تمام طبقات اجتماعی اقتصادی دیده می شود ولی شیوع آن در زنان دو برابر مردان است.  متوسط سن شروع آن حدود چهل سالگی است اگرچه آمارها حاکی از آن افزایش میزان بروز آن در سنین پایین تر است. </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مهمترین علائم ونشانه های افسردگی عبارت است از:</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احساس غمگینی ، اضطراب یا احساس پوچی</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از دست دادن علاقه به فعالیت های لذت بخش شامل رابطه جنسی</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ناامیدی و بدبینی</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احساس گناه، بی ارزشی یا درماندگی</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تحریک پذیری و بیقراری</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کاهش انرژی و خستگی</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دشواری در تمرکز، یادآوری جزییات مسائل و تصمیم گیری</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مشکلات خواب</w:t>
      </w:r>
    </w:p>
    <w:p w:rsidR="001E6D1A" w:rsidRPr="00A900D8" w:rsidRDefault="001E6D1A" w:rsidP="001E6D1A">
      <w:pPr>
        <w:pStyle w:val="ListParagraph"/>
        <w:numPr>
          <w:ilvl w:val="0"/>
          <w:numId w:val="1"/>
        </w:numPr>
        <w:bidi/>
        <w:spacing w:line="276" w:lineRule="auto"/>
        <w:jc w:val="both"/>
        <w:rPr>
          <w:rFonts w:ascii="Arial" w:hAnsi="Arial" w:cs="Arial"/>
          <w:sz w:val="26"/>
          <w:szCs w:val="26"/>
          <w:lang w:bidi="fa-IR"/>
        </w:rPr>
      </w:pPr>
      <w:r w:rsidRPr="00A900D8">
        <w:rPr>
          <w:rFonts w:ascii="Arial" w:hAnsi="Arial" w:cs="Arial"/>
          <w:sz w:val="26"/>
          <w:szCs w:val="26"/>
          <w:rtl/>
          <w:lang w:bidi="fa-IR"/>
        </w:rPr>
        <w:t>کاهش اشتها یا پرخوری</w:t>
      </w:r>
    </w:p>
    <w:p w:rsidR="001E6D1A" w:rsidRPr="00A900D8" w:rsidRDefault="001E6D1A" w:rsidP="001E6D1A">
      <w:pPr>
        <w:pStyle w:val="ListParagraph"/>
        <w:numPr>
          <w:ilvl w:val="0"/>
          <w:numId w:val="1"/>
        </w:numPr>
        <w:bidi/>
        <w:spacing w:line="276" w:lineRule="auto"/>
        <w:jc w:val="both"/>
        <w:rPr>
          <w:rFonts w:ascii="Arial" w:hAnsi="Arial" w:cs="Arial"/>
          <w:sz w:val="26"/>
          <w:szCs w:val="26"/>
          <w:rtl/>
          <w:lang w:bidi="fa-IR"/>
        </w:rPr>
      </w:pPr>
      <w:r w:rsidRPr="00A900D8">
        <w:rPr>
          <w:rFonts w:ascii="Arial" w:hAnsi="Arial" w:cs="Arial"/>
          <w:sz w:val="26"/>
          <w:szCs w:val="26"/>
          <w:rtl/>
          <w:lang w:bidi="fa-IR"/>
        </w:rPr>
        <w:t>افکار مرگ و خودکشی</w:t>
      </w:r>
    </w:p>
    <w:p w:rsidR="001E6D1A" w:rsidRPr="00A900D8" w:rsidRDefault="001E6D1A" w:rsidP="001E6D1A">
      <w:pPr>
        <w:bidi/>
        <w:spacing w:line="276" w:lineRule="auto"/>
        <w:jc w:val="both"/>
        <w:rPr>
          <w:rFonts w:ascii="Arial" w:hAnsi="Arial" w:cs="Arial"/>
          <w:b/>
          <w:bCs/>
          <w:sz w:val="26"/>
          <w:szCs w:val="26"/>
          <w:rtl/>
          <w:lang w:bidi="fa-IR"/>
        </w:rPr>
      </w:pPr>
    </w:p>
    <w:p w:rsidR="001E6D1A" w:rsidRPr="00A900D8" w:rsidRDefault="001E6D1A" w:rsidP="001E6D1A">
      <w:p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انواع افسردگی</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افسردگی را می توان بر اساس وجود یا عدم وجود سابقه حمله مانیک به دو نوع کلی افسردگی </w:t>
      </w:r>
      <w:r w:rsidRPr="00A900D8">
        <w:rPr>
          <w:rFonts w:ascii="Arial" w:hAnsi="Arial" w:cs="Arial"/>
          <w:sz w:val="26"/>
          <w:szCs w:val="26"/>
          <w:u w:val="single"/>
          <w:rtl/>
          <w:lang w:bidi="fa-IR"/>
        </w:rPr>
        <w:t>یک قطبی</w:t>
      </w:r>
      <w:r w:rsidRPr="00A900D8">
        <w:rPr>
          <w:rFonts w:ascii="Arial" w:hAnsi="Arial" w:cs="Arial"/>
          <w:sz w:val="26"/>
          <w:szCs w:val="26"/>
          <w:rtl/>
          <w:lang w:bidi="fa-IR"/>
        </w:rPr>
        <w:t xml:space="preserve"> و </w:t>
      </w:r>
      <w:r w:rsidRPr="00A900D8">
        <w:rPr>
          <w:rFonts w:ascii="Arial" w:hAnsi="Arial" w:cs="Arial"/>
          <w:sz w:val="26"/>
          <w:szCs w:val="26"/>
          <w:u w:val="single"/>
          <w:rtl/>
          <w:lang w:bidi="fa-IR"/>
        </w:rPr>
        <w:t>دو قطبی</w:t>
      </w:r>
      <w:r w:rsidRPr="00A900D8">
        <w:rPr>
          <w:rFonts w:ascii="Arial" w:hAnsi="Arial" w:cs="Arial"/>
          <w:sz w:val="26"/>
          <w:szCs w:val="26"/>
          <w:rtl/>
          <w:lang w:bidi="fa-IR"/>
        </w:rPr>
        <w:t xml:space="preserve"> تقسیم کرد. افراد افسرده ای که سابقه حمله مانیک ندارند در طبقه افسردگی یک قطبی قرار می گیرند. این نوع افسردگی را می توان براساس تعداد و شدت این علائم به افسردگی خفیف، متوسط و یا شدید تقسیم بندی کرد. در افسردگی خفیف فرد چند مورد از علائم افسردگی را تجربه کرده ولی می تواند همچنان کارهای روزمره و فعالیت های اجتماعی خود را انجام دهد. در افسردگی متوسط و شدید، شدت علائم به نحوی است که اختلال جدی در عملکرد فرد در زمینه های مختلف تحصیلی، شغلی، خانوادگی و اجتماعی بوجود می آورد.</w:t>
      </w:r>
    </w:p>
    <w:p w:rsidR="001E6D1A"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افراد افسرده ای که تاریخچه حمله مانیک دارند مبتلا به اختلال دوقطبی هستند. این اختلال معمولا شامل حملات افسردگی و مانیک است که در فاصله بین آنها ممکن است دوره های خلقی طبیعی وجود داشته باشد. علائم  مانیا شامل خلق بالا یا تحریک پذیری، پرفعالیتی، پرحرفی و فشار برای حرف زدن، افزایش عزت نفس، کاهش تمرکز و کاهش نیاز به خواب است. هر دو نوع افسردگی اگر درمان نشوند می توانند مزمن و عودکننده شوند.</w:t>
      </w:r>
    </w:p>
    <w:p w:rsidR="00C779C0" w:rsidRPr="00A900D8" w:rsidRDefault="00C779C0" w:rsidP="00C779C0">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اختلالات و بیماری های همراه  با افسردگی</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یک سری بیماری ها و اختلالات جسمی و روانی ممکن است با بیماری افسردگی همراه باشند که در تشخیص و درمان افسردگی باید به آن توجه شود. معمولا اختلالات اضطرابی شامل اضطراب عمومی </w:t>
      </w:r>
      <w:r w:rsidRPr="00A900D8">
        <w:rPr>
          <w:rFonts w:ascii="Arial" w:hAnsi="Arial" w:cs="Arial"/>
          <w:sz w:val="26"/>
          <w:szCs w:val="26"/>
          <w:rtl/>
          <w:lang w:bidi="fa-IR"/>
        </w:rPr>
        <w:lastRenderedPageBreak/>
        <w:t>فراگیر، اضطراب اجتماعی و اختلال استرس پس از سانحه همبودی بالایی با افسردگی دارند. برای مثال تحقیقات نشان می دهد که 40 درصد افراد مبتلا به اختلال استرس پس از سانحه ، اقسردگی نیز دارند. علاوه براین، سوء مصرف الکل و مواد نیز  همبودی بالایی با افسردگی داشته و معمولا درمان آن را پیجیده تر و دشوارتر می کند.</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همچنین افسردگی در  برخی از بیماری های جسمی جدی مانند بیماری های قلبی، سرطان، اچ آی وی / ایدز، دیابت و پارکینسون نیز دیده می شود. معمولا شدت بیماری در بیمارانی که افسردگی نیز دارند، بیشتر است و سخت تر با بیماری خود سازگار می شوند. تشخیص و  درمان افسردگی  می تواند پیامد درمان این بیماری ها را بهتر کند.</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علل افسردگی</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افسردگی مانند سایر بیماری های روان شناختی یک علت واحد ندارد و حاصل تعامل عوامل مختلف ژنتیک، زیستی، اجتماعی و روان شناختی است. برای مثال تحقیقات نشان داده است احتمال بروز افسردگی در کسانی که در خانواده و اقوامشان سابقه افسردگی وجود دارد بیشتر است و این نشان می دهد که احتمالا عوامل ژنتیک در بروز این اختلالات موثرند. علاوه براین، در افسردگی سطح برخی از مواد شیمیایی در مغز که به آنها انتقال دهنده های عصبی می گویند و کارشان انتقال پیام بین سلول های مختلف مغز است، کاهش می یابد. مهمترین این انتقال دهنده های عصبی که در بروز افسردگی نقش دارند، سروتونین و نوراپی نفرین هستند. </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علاوه بر عوامل ژنتیک و بیولوژیک ، عوامل اجتماعی و روان شناختی نیز از عوامل موثر در بروز افسردگی هستند. تحقیقات نشان می دهد بسیاری از بیماران قبل از شروع افسردگی یک استرس شدید را تجربه می کنند که نقش عامل آشکار ساز افسردگی را بازی می کند. این استرس ها می تواند شامل مانند مرگ یک فرد نزدیک، از دست دادن یک ارتباط مهم، ازدست دادن شغل، شکست تحصیلی و ورشکستگی باشد. عوامل روان شناختی نیز شامل افکار منفی و غیرواقع بینانه در مورد خود، دیگران و آینده می شود که در بروز و تداوم افسردگی نقش دارند.</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درمان افسردگی</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افسردگی از جمله اختلالاتی است که برای آن درمان های موثری وجود دارد و معمولا هر چه زودتر درمان شروع شود، اثربخشی آن هم بیشتر خواهد بود. به طور کلی می توان درمان های افسردگی را به دو طبقه دارودرمانی و درمان های روان شناختی تقسیم کرد. بررسی ها نشان می دهد که ترکیب این دو نوع درمان بویژه برای افسردگی های متوسط و شدید، بهترین نتیجه را به همراه دارد.</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الف- دارو درمانی</w:t>
      </w:r>
    </w:p>
    <w:p w:rsidR="001E6D1A" w:rsidRPr="00A900D8" w:rsidRDefault="001E6D1A" w:rsidP="001E6D1A">
      <w:pPr>
        <w:bidi/>
        <w:spacing w:line="276" w:lineRule="auto"/>
        <w:jc w:val="both"/>
        <w:rPr>
          <w:rFonts w:ascii="Arial" w:hAnsi="Arial" w:cs="Arial"/>
          <w:sz w:val="26"/>
          <w:szCs w:val="26"/>
          <w:lang w:bidi="fa-IR"/>
        </w:rPr>
      </w:pPr>
      <w:r w:rsidRPr="00A900D8">
        <w:rPr>
          <w:rFonts w:ascii="Arial" w:hAnsi="Arial" w:cs="Arial"/>
          <w:sz w:val="26"/>
          <w:szCs w:val="26"/>
          <w:rtl/>
          <w:lang w:bidi="fa-IR"/>
        </w:rPr>
        <w:t xml:space="preserve"> داروهای مختلف برای درمان افسردگی وجود دارد که معمولا روی انتقال دهنده های عصبی سروتونین و نوراپی نفرین اثر می گذارند و با افزایش سطح آنها در مغز، موجب کاهش علائم افسردگی می شوند. نکته مهم در مورد تمام داروهای ضد افسردگی این است که آنها حداقل باید بین 4-6 هفته مصرف شوند تا اثر کامل خود را بگذارند. علاوه براین تنظیم مقدار دارو و همچنین قطع دارو حتما باید توسط پزشک انجام شود. اگرچه ضدافسردگی ها اعتیاد آور نیستند ولی قطع ناگهانی آنها ممکن است موجب علائم محرومیت و یا عود افسردگی می شود. </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5C71D9">
      <w:pPr>
        <w:pStyle w:val="ListParagraph"/>
        <w:numPr>
          <w:ilvl w:val="0"/>
          <w:numId w:val="13"/>
        </w:numPr>
        <w:bidi/>
        <w:spacing w:line="276" w:lineRule="auto"/>
        <w:jc w:val="both"/>
        <w:rPr>
          <w:rFonts w:ascii="Arial" w:hAnsi="Arial" w:cs="Arial"/>
          <w:b/>
          <w:bCs/>
          <w:sz w:val="26"/>
          <w:szCs w:val="26"/>
          <w:lang w:bidi="fa-IR"/>
        </w:rPr>
      </w:pPr>
      <w:r w:rsidRPr="00A900D8">
        <w:rPr>
          <w:rFonts w:ascii="Arial" w:hAnsi="Arial" w:cs="Arial"/>
          <w:b/>
          <w:bCs/>
          <w:sz w:val="26"/>
          <w:szCs w:val="26"/>
          <w:rtl/>
          <w:lang w:bidi="fa-IR"/>
        </w:rPr>
        <w:t>روان درمانی</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انواع مختلف روان درمانی ها می تواند به درمان افسردگی کمک کند. روان درمانی برای افسردگی های خفیف، خط اول درمان محسوب می شود ولی در افسردگی های متوسط و شدید به تنهایی کافی نیست و حتما باید با دارودرمانی همراه باشد. روان درمانی ها روی عوامل اجتماعی و روان شناختی موثر در بروز افسردگی تاثیر می گذارند و از این طریق به بهبود افسردگی کمک می کنند. </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48512" behindDoc="0" locked="0" layoutInCell="1" allowOverlap="1" wp14:anchorId="202302E7" wp14:editId="7A330DB7">
                <wp:simplePos x="0" y="0"/>
                <wp:positionH relativeFrom="column">
                  <wp:posOffset>200025</wp:posOffset>
                </wp:positionH>
                <wp:positionV relativeFrom="paragraph">
                  <wp:posOffset>104140</wp:posOffset>
                </wp:positionV>
                <wp:extent cx="5200650" cy="781685"/>
                <wp:effectExtent l="19050" t="103505" r="95250" b="19685"/>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0650" cy="781685"/>
                        </a:xfrm>
                        <a:prstGeom prst="roundRect">
                          <a:avLst>
                            <a:gd name="adj" fmla="val 16667"/>
                          </a:avLst>
                        </a:prstGeom>
                        <a:solidFill>
                          <a:schemeClr val="bg1">
                            <a:lumMod val="100000"/>
                            <a:lumOff val="0"/>
                          </a:schemeClr>
                        </a:solidFill>
                        <a:ln w="38100">
                          <a:solidFill>
                            <a:schemeClr val="accent1">
                              <a:lumMod val="40000"/>
                              <a:lumOff val="6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5F7982" w:rsidRDefault="00703762" w:rsidP="001E6D1A">
                            <w:pPr>
                              <w:jc w:val="right"/>
                              <w:rPr>
                                <w:rFonts w:cs="B Mitra"/>
                                <w:sz w:val="25"/>
                                <w:szCs w:val="25"/>
                                <w:lang w:bidi="fa-IR"/>
                              </w:rPr>
                            </w:pPr>
                            <w:r w:rsidRPr="005F7982">
                              <w:rPr>
                                <w:rFonts w:cs="B Mitra" w:hint="cs"/>
                                <w:sz w:val="25"/>
                                <w:szCs w:val="25"/>
                                <w:rtl/>
                                <w:lang w:bidi="fa-IR"/>
                              </w:rPr>
                              <w:t>درمان های روانی اجتماعی در افسردگی های خفیف در خط اول درمان قرار دارند ولی در افسردگی های متوسط و شدید، ترکیب دارو درمانی و روان درمانی موثرترین رویکرد در درمان افسردگی است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2302E7" id="Rounded Rectangle 22" o:spid="_x0000_s1028" style="position:absolute;left:0;text-align:left;margin-left:15.75pt;margin-top:8.2pt;width:409.5pt;height:61.5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" fillcolor="white [3212]" strokecolor="#b8cce4 [1300]" strokeweight="3pt">
                <v:shadow on="t" color="#243f60 [1604]" opacity=".5" offset="6pt,-6pt"/>
                <v:textbox>
                  <w:txbxContent>
                    <w:p w:rsidR="00703762" w:rsidRPr="005F7982" w:rsidRDefault="00703762" w:rsidP="001E6D1A">
                      <w:pPr>
                        <w:jc w:val="right"/>
                        <w:rPr>
                          <w:rFonts w:cs="B Mitra"/>
                          <w:sz w:val="25"/>
                          <w:szCs w:val="25"/>
                          <w:lang w:bidi="fa-IR"/>
                        </w:rPr>
                      </w:pPr>
                      <w:r w:rsidRPr="005F7982">
                        <w:rPr>
                          <w:rFonts w:cs="B Mitra" w:hint="cs"/>
                          <w:sz w:val="25"/>
                          <w:szCs w:val="25"/>
                          <w:rtl/>
                          <w:lang w:bidi="fa-IR"/>
                        </w:rPr>
                        <w:t>درمان های روانی اجتماعی در افسردگی های خفیف در خط اول درمان قرار دارند ولی در افسردگی های متوسط و شدید، ترکیب دارو درمانی و روان درمانی موثرترین رویکرد در درمان افسردگی است</w:t>
                      </w:r>
                    </w:p>
                  </w:txbxContent>
                </v:textbox>
              </v:roundrect>
            </w:pict>
          </mc:Fallback>
        </mc:AlternateContent>
      </w: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tabs>
          <w:tab w:val="left" w:pos="210"/>
        </w:tabs>
        <w:bidi/>
        <w:spacing w:line="276" w:lineRule="auto"/>
        <w:rPr>
          <w:rFonts w:ascii="Arial" w:hAnsi="Arial" w:cs="Arial"/>
          <w:sz w:val="26"/>
          <w:szCs w:val="26"/>
          <w:rtl/>
          <w:lang w:bidi="fa-IR"/>
        </w:rPr>
      </w:pPr>
    </w:p>
    <w:p w:rsidR="001E6D1A" w:rsidRPr="00A900D8" w:rsidRDefault="001E6D1A" w:rsidP="001E6D1A">
      <w:pPr>
        <w:tabs>
          <w:tab w:val="left" w:pos="210"/>
        </w:tabs>
        <w:bidi/>
        <w:spacing w:line="276" w:lineRule="auto"/>
        <w:rPr>
          <w:rFonts w:ascii="Arial" w:hAnsi="Arial" w:cs="Arial"/>
          <w:sz w:val="26"/>
          <w:szCs w:val="26"/>
          <w:rtl/>
          <w:lang w:bidi="fa-IR"/>
        </w:rPr>
      </w:pPr>
    </w:p>
    <w:p w:rsidR="001E6D1A" w:rsidRPr="00A900D8" w:rsidRDefault="001E6D1A" w:rsidP="001E6D1A">
      <w:pPr>
        <w:tabs>
          <w:tab w:val="left" w:pos="3195"/>
        </w:tabs>
        <w:bidi/>
        <w:spacing w:line="276" w:lineRule="auto"/>
        <w:rPr>
          <w:rFonts w:ascii="Arial" w:hAnsi="Arial" w:cs="Arial"/>
          <w:sz w:val="26"/>
          <w:szCs w:val="26"/>
          <w:lang w:bidi="fa-IR"/>
        </w:rPr>
      </w:pPr>
    </w:p>
    <w:p w:rsidR="001E6D1A" w:rsidRPr="00A900D8" w:rsidRDefault="001E6D1A" w:rsidP="001E6D1A">
      <w:pPr>
        <w:tabs>
          <w:tab w:val="left" w:pos="3195"/>
        </w:tabs>
        <w:bidi/>
        <w:spacing w:line="276" w:lineRule="auto"/>
        <w:rPr>
          <w:rFonts w:ascii="Arial" w:hAnsi="Arial" w:cs="Arial"/>
          <w:sz w:val="26"/>
          <w:szCs w:val="26"/>
          <w:rtl/>
          <w:lang w:bidi="fa-IR"/>
        </w:rPr>
      </w:pPr>
    </w:p>
    <w:p w:rsidR="001E6D1A" w:rsidRPr="00A900D8" w:rsidRDefault="001E6D1A" w:rsidP="001E6D1A">
      <w:pPr>
        <w:tabs>
          <w:tab w:val="left" w:pos="3195"/>
        </w:tabs>
        <w:bidi/>
        <w:spacing w:line="276" w:lineRule="auto"/>
        <w:rPr>
          <w:rFonts w:ascii="Arial" w:hAnsi="Arial" w:cs="Arial"/>
          <w:sz w:val="26"/>
          <w:szCs w:val="26"/>
          <w:rtl/>
          <w:lang w:bidi="fa-IR"/>
        </w:rPr>
      </w:pPr>
    </w:p>
    <w:p w:rsidR="001E6D1A" w:rsidRPr="00A900D8" w:rsidRDefault="001E6D1A" w:rsidP="001E6D1A">
      <w:pPr>
        <w:tabs>
          <w:tab w:val="left" w:pos="210"/>
        </w:tabs>
        <w:bidi/>
        <w:spacing w:line="276" w:lineRule="auto"/>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46464" behindDoc="0" locked="0" layoutInCell="1" allowOverlap="1" wp14:anchorId="4EE79895" wp14:editId="25D56AC4">
                <wp:simplePos x="0" y="0"/>
                <wp:positionH relativeFrom="column">
                  <wp:posOffset>19050</wp:posOffset>
                </wp:positionH>
                <wp:positionV relativeFrom="paragraph">
                  <wp:posOffset>205105</wp:posOffset>
                </wp:positionV>
                <wp:extent cx="5600700" cy="530860"/>
                <wp:effectExtent l="19050" t="95250" r="95250" b="2159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530860"/>
                        </a:xfrm>
                        <a:prstGeom prst="roundRect">
                          <a:avLst>
                            <a:gd name="adj" fmla="val 16667"/>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E56280" w:rsidRDefault="00703762" w:rsidP="001E6D1A">
                            <w:pPr>
                              <w:bidi/>
                              <w:spacing w:line="360" w:lineRule="auto"/>
                              <w:rPr>
                                <w:rFonts w:ascii="Arial" w:hAnsi="Arial" w:cs="B Mitra"/>
                                <w:b/>
                                <w:bCs/>
                                <w:sz w:val="28"/>
                                <w:szCs w:val="28"/>
                                <w:rtl/>
                                <w:lang w:bidi="fa-IR"/>
                              </w:rPr>
                            </w:pPr>
                            <w:r>
                              <w:rPr>
                                <w:rFonts w:ascii="Arial" w:hAnsi="Arial" w:cs="B Mitra" w:hint="cs"/>
                                <w:b/>
                                <w:bCs/>
                                <w:sz w:val="28"/>
                                <w:szCs w:val="28"/>
                                <w:rtl/>
                                <w:lang w:bidi="fa-IR"/>
                              </w:rPr>
                              <w:t xml:space="preserve">بخش دوم -  راهنمای جلسات  </w:t>
                            </w:r>
                          </w:p>
                          <w:p w:rsidR="00703762" w:rsidRPr="00E56280" w:rsidRDefault="00703762" w:rsidP="001E6D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E79895" id="Rounded Rectangle 21" o:spid="_x0000_s1029" style="position:absolute;left:0;text-align:left;margin-left:1.5pt;margin-top:16.15pt;width:441pt;height:41.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" fillcolor="#95b3d7 [1940]" strokecolor="#95b3d7 [1940]" strokeweight="3pt">
                <v:fill color2="#dbe5f1 [660]" angle="135" focus="50%" type="gradient"/>
                <v:shadow on="t" color="#243f60 [1604]" opacity=".5" offset="6pt,-6pt"/>
                <v:textbox>
                  <w:txbxContent>
                    <w:p w:rsidR="00703762" w:rsidRPr="00E56280" w:rsidRDefault="00703762" w:rsidP="001E6D1A">
                      <w:pPr>
                        <w:bidi/>
                        <w:spacing w:line="360" w:lineRule="auto"/>
                        <w:rPr>
                          <w:rFonts w:ascii="Arial" w:hAnsi="Arial" w:cs="B Mitra"/>
                          <w:b/>
                          <w:bCs/>
                          <w:sz w:val="28"/>
                          <w:szCs w:val="28"/>
                          <w:rtl/>
                          <w:lang w:bidi="fa-IR"/>
                        </w:rPr>
                      </w:pPr>
                      <w:r>
                        <w:rPr>
                          <w:rFonts w:ascii="Arial" w:hAnsi="Arial" w:cs="B Mitra" w:hint="cs"/>
                          <w:b/>
                          <w:bCs/>
                          <w:sz w:val="28"/>
                          <w:szCs w:val="28"/>
                          <w:rtl/>
                          <w:lang w:bidi="fa-IR"/>
                        </w:rPr>
                        <w:t xml:space="preserve">بخش دوم -  راهنمای جلسات  </w:t>
                      </w:r>
                    </w:p>
                    <w:p w:rsidR="00703762" w:rsidRPr="00E56280" w:rsidRDefault="00703762" w:rsidP="001E6D1A"/>
                  </w:txbxContent>
                </v:textbox>
              </v:roundrect>
            </w:pict>
          </mc:Fallback>
        </mc:AlternateContent>
      </w: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مداخله پیش بینی شده برای افسردگی، شامل دو جلسه 30 دقیقه ای است جلسه اول اختصاص به ایجاد ارتباط درمانی، ارزیابی شدت افسردگی و سپس ارائه آموزش های روان شناختی در مورد ماهیت بیماری افسردگی و درمان آن را دارد. در جلسه دوم، از تکنیک فعال سازی رفتار استفاده می شود تا سطح فعالیت بیمار در حوزه های مختلف شخصی، اجتماعی و آموزشی و شغلی افزایش یافته و بدین ترتیب سیکل معیوب افسردگی، عدم فعالیت و تشدید خلق افسرده شکسته شود. </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49536" behindDoc="0" locked="0" layoutInCell="1" allowOverlap="1" wp14:anchorId="4E6BDB61" wp14:editId="1ACBF381">
                <wp:simplePos x="0" y="0"/>
                <wp:positionH relativeFrom="column">
                  <wp:posOffset>-95250</wp:posOffset>
                </wp:positionH>
                <wp:positionV relativeFrom="paragraph">
                  <wp:posOffset>193040</wp:posOffset>
                </wp:positionV>
                <wp:extent cx="5676900" cy="428625"/>
                <wp:effectExtent l="9525" t="85090" r="85725" b="1016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428625"/>
                        </a:xfrm>
                        <a:prstGeom prst="roundRect">
                          <a:avLst>
                            <a:gd name="adj" fmla="val 16667"/>
                          </a:avLst>
                        </a:prstGeom>
                        <a:solidFill>
                          <a:schemeClr val="bg1">
                            <a:lumMod val="100000"/>
                            <a:lumOff val="0"/>
                          </a:schemeClr>
                        </a:solidFill>
                        <a:ln w="9525">
                          <a:solidFill>
                            <a:srgbClr val="17365D"/>
                          </a:solidFill>
                          <a:round/>
                          <a:headEnd/>
                          <a:tailEnd/>
                        </a:ln>
                        <a:effectLst>
                          <a:outerShdw dist="107763" dir="18900000" algn="ctr" rotWithShape="0">
                            <a:srgbClr val="1F497D">
                              <a:alpha val="50000"/>
                            </a:srgbClr>
                          </a:outerShdw>
                        </a:effectLst>
                      </wps:spPr>
                      <wps:txbx>
                        <w:txbxContent>
                          <w:p w:rsidR="00703762" w:rsidRDefault="00703762" w:rsidP="001E6D1A">
                            <w:pPr>
                              <w:bidi/>
                              <w:rPr>
                                <w:rtl/>
                              </w:rPr>
                            </w:pPr>
                            <w:r w:rsidRPr="001E4237">
                              <w:rPr>
                                <w:rFonts w:ascii="Arial" w:hAnsi="Arial" w:cs="B Mitra" w:hint="cs"/>
                                <w:b/>
                                <w:bCs/>
                                <w:sz w:val="28"/>
                                <w:szCs w:val="28"/>
                                <w:rtl/>
                                <w:lang w:bidi="fa-IR"/>
                              </w:rPr>
                              <w:t>جلسه</w:t>
                            </w:r>
                            <w:r>
                              <w:rPr>
                                <w:rFonts w:ascii="Arial" w:hAnsi="Arial" w:cs="B Mitra" w:hint="cs"/>
                                <w:b/>
                                <w:bCs/>
                                <w:sz w:val="28"/>
                                <w:szCs w:val="28"/>
                                <w:rtl/>
                                <w:lang w:bidi="fa-IR"/>
                              </w:rPr>
                              <w:t xml:space="preserve"> اول- ایجاد ارتباط و آموزش بیمار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6BDB61" id="Rounded Rectangle 20" o:spid="_x0000_s1030" style="position:absolute;left:0;text-align:left;margin-left:-7.5pt;margin-top:15.2pt;width:447pt;height:33.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" fillcolor="white [3212]" strokecolor="#17365d">
                <v:shadow on="t" color="#1f497d" opacity=".5" offset="6pt,-6pt"/>
                <v:textbox>
                  <w:txbxContent>
                    <w:p w:rsidR="00703762" w:rsidRDefault="00703762" w:rsidP="001E6D1A">
                      <w:pPr>
                        <w:bidi/>
                        <w:rPr>
                          <w:rtl/>
                        </w:rPr>
                      </w:pPr>
                      <w:r w:rsidRPr="001E4237">
                        <w:rPr>
                          <w:rFonts w:ascii="Arial" w:hAnsi="Arial" w:cs="B Mitra" w:hint="cs"/>
                          <w:b/>
                          <w:bCs/>
                          <w:sz w:val="28"/>
                          <w:szCs w:val="28"/>
                          <w:rtl/>
                          <w:lang w:bidi="fa-IR"/>
                        </w:rPr>
                        <w:t>جلسه</w:t>
                      </w:r>
                      <w:r>
                        <w:rPr>
                          <w:rFonts w:ascii="Arial" w:hAnsi="Arial" w:cs="B Mitra" w:hint="cs"/>
                          <w:b/>
                          <w:bCs/>
                          <w:sz w:val="28"/>
                          <w:szCs w:val="28"/>
                          <w:rtl/>
                          <w:lang w:bidi="fa-IR"/>
                        </w:rPr>
                        <w:t xml:space="preserve"> اول- ایجاد ارتباط و آموزش بیمار</w:t>
                      </w:r>
                    </w:p>
                  </w:txbxContent>
                </v:textbox>
              </v:roundrect>
            </w:pict>
          </mc:Fallback>
        </mc:AlternateConten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b/>
          <w:bCs/>
          <w:sz w:val="26"/>
          <w:szCs w:val="26"/>
          <w:rtl/>
          <w:lang w:bidi="fa-IR"/>
        </w:rPr>
      </w:pPr>
      <w:r w:rsidRPr="00A900D8">
        <w:rPr>
          <w:rFonts w:ascii="Arial" w:hAnsi="Arial" w:cs="Arial"/>
          <w:b/>
          <w:bCs/>
          <w:sz w:val="26"/>
          <w:szCs w:val="26"/>
          <w:rtl/>
          <w:lang w:bidi="fa-IR"/>
        </w:rPr>
        <w:t xml:space="preserve">اهداف جلسه: </w:t>
      </w:r>
    </w:p>
    <w:p w:rsidR="001E6D1A" w:rsidRPr="00A900D8" w:rsidRDefault="001E6D1A" w:rsidP="001E6D1A">
      <w:pPr>
        <w:pStyle w:val="ListParagraph"/>
        <w:numPr>
          <w:ilvl w:val="0"/>
          <w:numId w:val="3"/>
        </w:numPr>
        <w:bidi/>
        <w:spacing w:line="276" w:lineRule="auto"/>
        <w:rPr>
          <w:rFonts w:ascii="Arial" w:hAnsi="Arial" w:cs="Arial"/>
          <w:sz w:val="26"/>
          <w:szCs w:val="26"/>
          <w:lang w:bidi="fa-IR"/>
        </w:rPr>
      </w:pPr>
      <w:r w:rsidRPr="00A900D8">
        <w:rPr>
          <w:rFonts w:ascii="Arial" w:hAnsi="Arial" w:cs="Arial"/>
          <w:sz w:val="26"/>
          <w:szCs w:val="26"/>
          <w:rtl/>
          <w:lang w:bidi="fa-IR"/>
        </w:rPr>
        <w:t>برقراری ارتباط با بیمار</w:t>
      </w:r>
    </w:p>
    <w:p w:rsidR="001E6D1A" w:rsidRPr="00A900D8" w:rsidRDefault="001E6D1A" w:rsidP="001E6D1A">
      <w:pPr>
        <w:pStyle w:val="ListParagraph"/>
        <w:numPr>
          <w:ilvl w:val="0"/>
          <w:numId w:val="3"/>
        </w:numPr>
        <w:bidi/>
        <w:spacing w:line="276" w:lineRule="auto"/>
        <w:rPr>
          <w:rFonts w:ascii="Arial" w:hAnsi="Arial" w:cs="Arial"/>
          <w:sz w:val="26"/>
          <w:szCs w:val="26"/>
          <w:lang w:bidi="fa-IR"/>
        </w:rPr>
      </w:pPr>
      <w:r w:rsidRPr="00A900D8">
        <w:rPr>
          <w:rFonts w:ascii="Arial" w:hAnsi="Arial" w:cs="Arial"/>
          <w:sz w:val="26"/>
          <w:szCs w:val="26"/>
          <w:rtl/>
          <w:lang w:bidi="fa-IR"/>
        </w:rPr>
        <w:t>آموزش بیمار در مورد ماهیت افسردگی و درمان های موجود</w:t>
      </w:r>
    </w:p>
    <w:p w:rsidR="001E6D1A" w:rsidRPr="00A900D8" w:rsidRDefault="001E6D1A" w:rsidP="001E6D1A">
      <w:pPr>
        <w:pStyle w:val="ListParagraph"/>
        <w:numPr>
          <w:ilvl w:val="0"/>
          <w:numId w:val="3"/>
        </w:numPr>
        <w:bidi/>
        <w:spacing w:line="276" w:lineRule="auto"/>
        <w:rPr>
          <w:rFonts w:ascii="Arial" w:hAnsi="Arial" w:cs="Arial"/>
          <w:sz w:val="26"/>
          <w:szCs w:val="26"/>
          <w:lang w:bidi="fa-IR"/>
        </w:rPr>
      </w:pPr>
      <w:r w:rsidRPr="00A900D8">
        <w:rPr>
          <w:rFonts w:ascii="Arial" w:hAnsi="Arial" w:cs="Arial"/>
          <w:sz w:val="26"/>
          <w:szCs w:val="26"/>
          <w:rtl/>
          <w:lang w:bidi="fa-IR"/>
        </w:rPr>
        <w:t xml:space="preserve">توصیف درمان </w:t>
      </w:r>
    </w:p>
    <w:p w:rsidR="001E6D1A" w:rsidRPr="00A900D8" w:rsidRDefault="001E6D1A" w:rsidP="001E6D1A">
      <w:pPr>
        <w:pStyle w:val="ListParagraph"/>
        <w:bidi/>
        <w:spacing w:line="276" w:lineRule="auto"/>
        <w:rPr>
          <w:rFonts w:ascii="Arial" w:hAnsi="Arial" w:cs="Arial"/>
          <w:sz w:val="26"/>
          <w:szCs w:val="26"/>
          <w:lang w:bidi="fa-IR"/>
        </w:rPr>
      </w:pPr>
    </w:p>
    <w:p w:rsidR="001E6D1A" w:rsidRPr="00A900D8" w:rsidRDefault="001E6D1A" w:rsidP="001E6D1A">
      <w:pPr>
        <w:bidi/>
        <w:spacing w:line="276" w:lineRule="auto"/>
        <w:rPr>
          <w:rFonts w:ascii="Arial" w:hAnsi="Arial" w:cs="Arial"/>
          <w:b/>
          <w:bCs/>
          <w:sz w:val="26"/>
          <w:szCs w:val="26"/>
          <w:rtl/>
          <w:lang w:bidi="fa-IR"/>
        </w:rPr>
      </w:pPr>
      <w:r w:rsidRPr="00A900D8">
        <w:rPr>
          <w:rFonts w:ascii="Arial" w:hAnsi="Arial" w:cs="Arial"/>
          <w:b/>
          <w:bCs/>
          <w:sz w:val="26"/>
          <w:szCs w:val="26"/>
          <w:rtl/>
          <w:lang w:bidi="fa-IR"/>
        </w:rPr>
        <w:t>مروری بر جلسه</w:t>
      </w:r>
    </w:p>
    <w:p w:rsidR="001E6D1A" w:rsidRPr="00A900D8" w:rsidRDefault="001E6D1A" w:rsidP="001E6D1A">
      <w:pPr>
        <w:bidi/>
        <w:spacing w:line="276" w:lineRule="auto"/>
        <w:rPr>
          <w:rFonts w:ascii="Arial" w:hAnsi="Arial" w:cs="Arial"/>
          <w:b/>
          <w:bCs/>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rPr>
        <w:lastRenderedPageBreak/>
        <w:t xml:space="preserve">جلسه مقدماتی اختصاص به ایجاد ارتباط درمانی، ارزیابی و آموزش بیمار و توضیح درمان و قراداد درمانی دارد. </w:t>
      </w:r>
      <w:r w:rsidRPr="00A900D8">
        <w:rPr>
          <w:rFonts w:ascii="Arial" w:hAnsi="Arial" w:cs="Arial"/>
          <w:sz w:val="26"/>
          <w:szCs w:val="26"/>
          <w:rtl/>
          <w:lang w:bidi="fa-IR"/>
        </w:rPr>
        <w:t>مراجعه به مرکز درمان، قدم بزرگی است که مراجع برای بهبود برداشته و شما باید هر کار ممکن را برای ایجاد ارتباط درمانی و تسهیل ادامه درمان انجام دهید. بنابراین تمرکز جلسه باید روی برقراری این ارتباط و نیز ارائه  اطلاعات ضروری در مورد افسردگی باشد.</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numPr>
          <w:ilvl w:val="0"/>
          <w:numId w:val="4"/>
        </w:numPr>
        <w:bidi/>
        <w:spacing w:line="276" w:lineRule="auto"/>
        <w:jc w:val="lowKashida"/>
        <w:rPr>
          <w:rFonts w:ascii="Arial" w:hAnsi="Arial" w:cs="Arial"/>
          <w:b/>
          <w:bCs/>
          <w:sz w:val="26"/>
          <w:szCs w:val="26"/>
          <w:rtl/>
        </w:rPr>
      </w:pPr>
      <w:r w:rsidRPr="00A900D8">
        <w:rPr>
          <w:rFonts w:ascii="Arial" w:hAnsi="Arial" w:cs="Arial"/>
          <w:b/>
          <w:bCs/>
          <w:sz w:val="26"/>
          <w:szCs w:val="26"/>
          <w:rtl/>
        </w:rPr>
        <w:t>ایجاد ارتباط درمانی</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rPr>
        <w:t>یکی از عوامل موثر در موفقیت درمان به ارتباط درمانگر با مراجع برمی</w:t>
      </w:r>
      <w:r w:rsidRPr="00A900D8">
        <w:rPr>
          <w:rFonts w:ascii="Arial" w:hAnsi="Arial" w:cs="Arial"/>
          <w:sz w:val="26"/>
          <w:szCs w:val="26"/>
          <w:rtl/>
        </w:rPr>
        <w:softHyphen/>
        <w:t>گردد.</w:t>
      </w:r>
      <w:r w:rsidRPr="00A900D8">
        <w:rPr>
          <w:rFonts w:ascii="Arial" w:hAnsi="Arial" w:cs="Arial"/>
          <w:sz w:val="26"/>
          <w:szCs w:val="26"/>
          <w:rtl/>
          <w:lang w:bidi="fa-IR"/>
        </w:rPr>
        <w:t xml:space="preserve"> ایجاد چنین ارتباطی یک حادثه نیست بلکه فرایندی است که قاعدتا از اولین جلسه آشنایی بیمار با درمانگر شروع می</w:t>
      </w:r>
      <w:r w:rsidRPr="00A900D8">
        <w:rPr>
          <w:rFonts w:ascii="Arial" w:hAnsi="Arial" w:cs="Arial"/>
          <w:sz w:val="26"/>
          <w:szCs w:val="26"/>
          <w:rtl/>
          <w:lang w:bidi="fa-IR"/>
        </w:rPr>
        <w:softHyphen/>
        <w:t xml:space="preserve">شود. </w:t>
      </w:r>
      <w:r w:rsidRPr="00A900D8">
        <w:rPr>
          <w:rFonts w:ascii="Arial" w:hAnsi="Arial" w:cs="Arial"/>
          <w:sz w:val="26"/>
          <w:szCs w:val="26"/>
          <w:rtl/>
        </w:rPr>
        <w:t>گوش دادن، همدلی و درک موقعیت زندگی بیمار از نگاه وی و قضاوتی نبودن در ایجاد چنین ارتباطی نقش اساسی را ایفا می</w:t>
      </w:r>
      <w:r w:rsidRPr="00A900D8">
        <w:rPr>
          <w:rFonts w:ascii="Arial" w:hAnsi="Arial" w:cs="Arial"/>
          <w:sz w:val="26"/>
          <w:szCs w:val="26"/>
          <w:rtl/>
        </w:rPr>
        <w:softHyphen/>
        <w:t xml:space="preserve">کند. در واقع </w:t>
      </w:r>
      <w:r w:rsidRPr="00A900D8">
        <w:rPr>
          <w:rFonts w:ascii="Arial" w:hAnsi="Arial" w:cs="Arial"/>
          <w:sz w:val="26"/>
          <w:szCs w:val="26"/>
          <w:rtl/>
          <w:lang w:bidi="fa-IR"/>
        </w:rPr>
        <w:t>شما باید از تمامی مهارت</w:t>
      </w:r>
      <w:r w:rsidRPr="00A900D8">
        <w:rPr>
          <w:rFonts w:ascii="Arial" w:hAnsi="Arial" w:cs="Arial"/>
          <w:sz w:val="26"/>
          <w:szCs w:val="26"/>
          <w:rtl/>
          <w:lang w:bidi="fa-IR"/>
        </w:rPr>
        <w:softHyphen/>
        <w:t>های مشاوره</w:t>
      </w:r>
      <w:r w:rsidRPr="00A900D8">
        <w:rPr>
          <w:rFonts w:ascii="Arial" w:hAnsi="Arial" w:cs="Arial"/>
          <w:sz w:val="26"/>
          <w:szCs w:val="26"/>
          <w:rtl/>
          <w:lang w:bidi="fa-IR"/>
        </w:rPr>
        <w:softHyphen/>
        <w:t>ای خود بویژه همدلی، ایجاد امید، پذیرش غیرقضاوتی و انعطاف</w:t>
      </w:r>
      <w:r w:rsidRPr="00A900D8">
        <w:rPr>
          <w:rFonts w:ascii="Arial" w:hAnsi="Arial" w:cs="Arial"/>
          <w:sz w:val="26"/>
          <w:szCs w:val="26"/>
          <w:rtl/>
          <w:lang w:bidi="fa-IR"/>
        </w:rPr>
        <w:softHyphen/>
        <w:t>پذیری برای ایجاد چنین ارتباطی استفاده کنید. جلسه اول ممکن است برای بسیاری از مراجعان، اولین تجربه درمانی آنها باشد و احساس دوگانه</w:t>
      </w:r>
      <w:r w:rsidRPr="00A900D8">
        <w:rPr>
          <w:rFonts w:ascii="Arial" w:hAnsi="Arial" w:cs="Arial"/>
          <w:sz w:val="26"/>
          <w:szCs w:val="26"/>
          <w:rtl/>
          <w:lang w:bidi="fa-IR"/>
        </w:rPr>
        <w:softHyphen/>
        <w:t>ای در مورد درمان داشته باشند.در هر حال، جلسه اولیه یکی از مهمترین بخش</w:t>
      </w:r>
      <w:r w:rsidRPr="00A900D8">
        <w:rPr>
          <w:rFonts w:ascii="Arial" w:hAnsi="Arial" w:cs="Arial"/>
          <w:sz w:val="26"/>
          <w:szCs w:val="26"/>
          <w:rtl/>
          <w:lang w:bidi="fa-IR"/>
        </w:rPr>
        <w:softHyphen/>
        <w:t>های فرایند درمانی است و می</w:t>
      </w:r>
      <w:r w:rsidRPr="00A900D8">
        <w:rPr>
          <w:rFonts w:ascii="Arial" w:hAnsi="Arial" w:cs="Arial"/>
          <w:sz w:val="26"/>
          <w:szCs w:val="26"/>
          <w:rtl/>
          <w:lang w:bidi="fa-IR"/>
        </w:rPr>
        <w:softHyphen/>
        <w:t>تواند نقش مهمی در ادامه درمان داشته باشد. برخی افراد هم ممکن است در گذشته تجربه</w:t>
      </w:r>
      <w:r w:rsidRPr="00A900D8">
        <w:rPr>
          <w:rFonts w:ascii="Arial" w:hAnsi="Arial" w:cs="Arial"/>
          <w:sz w:val="26"/>
          <w:szCs w:val="26"/>
          <w:rtl/>
          <w:lang w:bidi="fa-IR"/>
        </w:rPr>
        <w:softHyphen/>
        <w:t>های ناخوشایندی داشته باشند . شما باید به این احساسات توجه داشته و هر کاری را که می</w:t>
      </w:r>
      <w:r w:rsidRPr="00A900D8">
        <w:rPr>
          <w:rFonts w:ascii="Arial" w:hAnsi="Arial" w:cs="Arial"/>
          <w:sz w:val="26"/>
          <w:szCs w:val="26"/>
          <w:rtl/>
          <w:lang w:bidi="fa-IR"/>
        </w:rPr>
        <w:softHyphen/>
        <w:t xml:space="preserve">توانید انجام دهید تا اولین جلسه، تجربه مثبتی برای مراجع باشد. </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برای این منظور می توانید پس از معرفی خود ، در مورد تصمیم بیمار برای آمدن به جلسه آموزشی بازخورد مثبت بدهید:</w:t>
      </w:r>
    </w:p>
    <w:p w:rsidR="001E6D1A" w:rsidRPr="00A900D8" w:rsidRDefault="001E6D1A" w:rsidP="001E6D1A">
      <w:pPr>
        <w:bidi/>
        <w:spacing w:line="276" w:lineRule="auto"/>
        <w:jc w:val="both"/>
        <w:rPr>
          <w:rFonts w:ascii="Arial" w:hAnsi="Arial" w:cs="Arial"/>
          <w:i/>
          <w:iCs/>
          <w:sz w:val="26"/>
          <w:szCs w:val="26"/>
          <w:rtl/>
          <w:lang w:bidi="fa-IR"/>
        </w:rPr>
      </w:pPr>
      <w:r w:rsidRPr="00A900D8">
        <w:rPr>
          <w:rFonts w:ascii="Arial" w:hAnsi="Arial" w:cs="Arial"/>
          <w:sz w:val="26"/>
          <w:szCs w:val="26"/>
          <w:rtl/>
          <w:lang w:bidi="fa-IR"/>
        </w:rPr>
        <w:t xml:space="preserve">" </w:t>
      </w:r>
      <w:r w:rsidRPr="00A900D8">
        <w:rPr>
          <w:rFonts w:ascii="Arial" w:hAnsi="Arial" w:cs="Arial"/>
          <w:i/>
          <w:iCs/>
          <w:sz w:val="26"/>
          <w:szCs w:val="26"/>
          <w:rtl/>
          <w:lang w:bidi="fa-IR"/>
        </w:rPr>
        <w:t>من ....هستم و امیدوارم بتوانم به شما برای حل مشکلاتی که به خاطر آن به این مرکز آمدید، کمک کنم. فکر می کنم بهتر است جلسه را با این سوال شروع کنیم که چی شد که به اینجا آمدید؟ "</w:t>
      </w:r>
    </w:p>
    <w:p w:rsidR="001E6D1A" w:rsidRPr="00A900D8" w:rsidRDefault="001E6D1A" w:rsidP="001E6D1A">
      <w:pPr>
        <w:bidi/>
        <w:spacing w:line="276" w:lineRule="auto"/>
        <w:jc w:val="both"/>
        <w:rPr>
          <w:rFonts w:ascii="Arial" w:hAnsi="Arial" w:cs="Arial"/>
          <w:i/>
          <w:iCs/>
          <w:sz w:val="26"/>
          <w:szCs w:val="26"/>
          <w:rtl/>
          <w:lang w:bidi="fa-IR"/>
        </w:rPr>
      </w:pPr>
      <w:r w:rsidRPr="00A900D8">
        <w:rPr>
          <w:rFonts w:ascii="Arial" w:hAnsi="Arial" w:cs="Arial"/>
          <w:i/>
          <w:iCs/>
          <w:sz w:val="26"/>
          <w:szCs w:val="26"/>
          <w:rtl/>
          <w:lang w:bidi="fa-IR"/>
        </w:rPr>
        <w:t>" خوشحالم که تصمیم گرفتید به اینجا بیاید، تصمیم</w:t>
      </w:r>
      <w:r w:rsidRPr="00A900D8">
        <w:rPr>
          <w:rFonts w:ascii="Arial" w:hAnsi="Arial" w:cs="Arial"/>
          <w:i/>
          <w:iCs/>
          <w:sz w:val="26"/>
          <w:szCs w:val="26"/>
          <w:rtl/>
          <w:lang w:bidi="fa-IR"/>
        </w:rPr>
        <w:softHyphen/>
        <w:t>گیری و آمدن به جلسات آموزش وقتی افسرده هستیم ممکن است کار سختی باشد و شما با این کار، یک قدم بزرگ را به سوی  بهبودی برداشته</w:t>
      </w:r>
      <w:r w:rsidRPr="00A900D8">
        <w:rPr>
          <w:rFonts w:ascii="Arial" w:hAnsi="Arial" w:cs="Arial"/>
          <w:i/>
          <w:iCs/>
          <w:sz w:val="26"/>
          <w:szCs w:val="26"/>
          <w:rtl/>
          <w:lang w:bidi="fa-IR"/>
        </w:rPr>
        <w:softHyphen/>
        <w:t xml:space="preserve">اید ". </w:t>
      </w:r>
    </w:p>
    <w:p w:rsidR="001E6D1A" w:rsidRPr="00A900D8" w:rsidRDefault="001E6D1A" w:rsidP="001E6D1A">
      <w:pPr>
        <w:bidi/>
        <w:spacing w:line="276" w:lineRule="auto"/>
        <w:jc w:val="both"/>
        <w:rPr>
          <w:rFonts w:ascii="Arial" w:hAnsi="Arial" w:cs="Arial"/>
          <w:i/>
          <w:iCs/>
          <w:sz w:val="26"/>
          <w:szCs w:val="26"/>
          <w:rtl/>
          <w:lang w:bidi="fa-IR"/>
        </w:rPr>
      </w:pPr>
    </w:p>
    <w:p w:rsidR="001E6D1A" w:rsidRPr="00A900D8" w:rsidRDefault="001E6D1A" w:rsidP="001E6D1A">
      <w:pPr>
        <w:pStyle w:val="ListParagraph"/>
        <w:numPr>
          <w:ilvl w:val="0"/>
          <w:numId w:val="4"/>
        </w:num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 xml:space="preserve">ارزیابی مشکل </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در ادامه، پس از اشاره به منبع و دلیل ارجاع، توضیح دهید برای اینکه بهتر متوجه مشکلات بیمار شوید، ترجیح می دهید مشکل بیمار را از زبان خود وی بشنوید. این کار به شما فرصت می دهد که متوجه شوید بیمار چه نگاهی به بیماری خود دارد و علاوه براین می توانید اطلاعات مهمی را که در پرونده ارجاع ثبت نشده است، به دست آورید. البته مراقب باشید تاکید شما باید روی برقراری ارتباط و فهم بیمار باشد و با پرسیدن سوالات زیاد احساس مورد بازجویی قرار گرفتن را در بیمار ایجاد نکنید. برای این منظور تا جای ممکن از سوالات باز استفاده کنید و سوال در مورد حوزه های خصوصی برای مثال روابط جنسی یا مصرف مواد را به بعد موکول کنید. </w:t>
      </w:r>
    </w:p>
    <w:p w:rsidR="001E6D1A" w:rsidRDefault="001E6D1A" w:rsidP="001E6D1A">
      <w:pPr>
        <w:bidi/>
        <w:spacing w:line="276" w:lineRule="auto"/>
        <w:jc w:val="both"/>
        <w:rPr>
          <w:rFonts w:ascii="Arial" w:hAnsi="Arial" w:cs="Arial"/>
          <w:sz w:val="26"/>
          <w:szCs w:val="26"/>
          <w:rtl/>
          <w:lang w:bidi="fa-IR"/>
        </w:rPr>
      </w:pPr>
    </w:p>
    <w:p w:rsidR="00C779C0" w:rsidRDefault="00C779C0" w:rsidP="00C779C0">
      <w:pPr>
        <w:bidi/>
        <w:spacing w:line="276" w:lineRule="auto"/>
        <w:jc w:val="both"/>
        <w:rPr>
          <w:rFonts w:ascii="Arial" w:hAnsi="Arial" w:cs="Arial"/>
          <w:sz w:val="26"/>
          <w:szCs w:val="26"/>
          <w:rtl/>
          <w:lang w:bidi="fa-IR"/>
        </w:rPr>
      </w:pPr>
    </w:p>
    <w:p w:rsidR="00C779C0" w:rsidRPr="00A900D8" w:rsidRDefault="00C779C0" w:rsidP="00C779C0">
      <w:pPr>
        <w:bidi/>
        <w:spacing w:line="276" w:lineRule="auto"/>
        <w:jc w:val="both"/>
        <w:rPr>
          <w:rFonts w:ascii="Arial" w:hAnsi="Arial" w:cs="Arial"/>
          <w:sz w:val="26"/>
          <w:szCs w:val="26"/>
          <w:rtl/>
          <w:lang w:bidi="fa-IR"/>
        </w:rPr>
      </w:pPr>
    </w:p>
    <w:p w:rsidR="001E6D1A" w:rsidRPr="00A900D8" w:rsidRDefault="001E6D1A" w:rsidP="001E6D1A">
      <w:pPr>
        <w:pStyle w:val="ListParagraph"/>
        <w:numPr>
          <w:ilvl w:val="0"/>
          <w:numId w:val="4"/>
        </w:numPr>
        <w:bidi/>
        <w:spacing w:line="276" w:lineRule="auto"/>
        <w:jc w:val="both"/>
        <w:rPr>
          <w:rFonts w:ascii="Arial" w:hAnsi="Arial" w:cs="Arial"/>
          <w:b/>
          <w:bCs/>
          <w:sz w:val="26"/>
          <w:szCs w:val="26"/>
          <w:lang w:bidi="fa-IR"/>
        </w:rPr>
      </w:pPr>
      <w:r w:rsidRPr="00A900D8">
        <w:rPr>
          <w:rFonts w:ascii="Arial" w:hAnsi="Arial" w:cs="Arial"/>
          <w:b/>
          <w:bCs/>
          <w:sz w:val="26"/>
          <w:szCs w:val="26"/>
          <w:rtl/>
          <w:lang w:bidi="fa-IR"/>
        </w:rPr>
        <w:t>آموزش بیمار</w:t>
      </w:r>
    </w:p>
    <w:p w:rsidR="001E6D1A"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آموزش بیمار در مورد ماهیت افسردگی و درمان های موجود بخش مهمی از مداخلات روانی اجتماعی برای هر بیماری است. این آموزش به بیمار کمک می کند تا علائم بیماری را به عنوان یک بخشی از </w:t>
      </w:r>
      <w:r w:rsidRPr="00A900D8">
        <w:rPr>
          <w:rFonts w:ascii="Arial" w:hAnsi="Arial" w:cs="Arial"/>
          <w:sz w:val="26"/>
          <w:szCs w:val="26"/>
          <w:rtl/>
          <w:lang w:bidi="fa-IR"/>
        </w:rPr>
        <w:lastRenderedPageBreak/>
        <w:t>بیماری ببیند که می تواند در مورد آن کاری انجام دهد. چنین نگرشی از یک طرف باعث می شود که علائم افسردگی را ناشی از ضعف یا نقص شخصیتی و یا تنبلی نبیند و از طرف دیگر نسبت به درمان آن امیدوار شود. امیدواری نسبت به درمان بویژه در افسردگی که احساس ناامیدی و درماندگی بخشی از تابلوی بالینی این بیماری است در ماندگاری در درمان و تبعیت درمانی نقش مهمی بازی می کند. مواردی که باید در آموزش روان شناختی بیمار مورد تاکید قرار گیرد در زیر آمده است:</w:t>
      </w:r>
    </w:p>
    <w:p w:rsidR="00C779C0" w:rsidRPr="00A900D8" w:rsidRDefault="00C779C0" w:rsidP="00C779C0">
      <w:pPr>
        <w:bidi/>
        <w:spacing w:line="276" w:lineRule="auto"/>
        <w:jc w:val="both"/>
        <w:rPr>
          <w:rFonts w:ascii="Arial" w:hAnsi="Arial" w:cs="Arial"/>
          <w:sz w:val="26"/>
          <w:szCs w:val="26"/>
          <w:lang w:bidi="fa-IR"/>
        </w:rPr>
      </w:pPr>
    </w:p>
    <w:p w:rsidR="001E6D1A" w:rsidRPr="00A900D8" w:rsidRDefault="001E6D1A" w:rsidP="005C71D9">
      <w:pPr>
        <w:pStyle w:val="ListParagraph"/>
        <w:numPr>
          <w:ilvl w:val="0"/>
          <w:numId w:val="15"/>
        </w:numPr>
        <w:bidi/>
        <w:spacing w:line="276" w:lineRule="auto"/>
        <w:jc w:val="lowKashida"/>
        <w:rPr>
          <w:rFonts w:ascii="Arial" w:hAnsi="Arial" w:cs="Arial"/>
          <w:sz w:val="26"/>
          <w:szCs w:val="26"/>
          <w:rtl/>
          <w:lang w:bidi="fa-IR"/>
        </w:rPr>
      </w:pPr>
      <w:r w:rsidRPr="00A900D8">
        <w:rPr>
          <w:rFonts w:ascii="Arial" w:hAnsi="Arial" w:cs="Arial"/>
          <w:b/>
          <w:bCs/>
          <w:sz w:val="26"/>
          <w:szCs w:val="26"/>
          <w:rtl/>
          <w:lang w:bidi="fa-IR"/>
        </w:rPr>
        <w:t xml:space="preserve">توصیف علائم و نشانه های افسردگی و تفاوت آن با غمگینی- </w:t>
      </w:r>
      <w:r w:rsidRPr="00A900D8">
        <w:rPr>
          <w:rFonts w:ascii="Arial" w:hAnsi="Arial" w:cs="Arial"/>
          <w:sz w:val="26"/>
          <w:szCs w:val="26"/>
          <w:rtl/>
          <w:lang w:bidi="fa-IR"/>
        </w:rPr>
        <w:t>برای بیمار توضیح دهید که همه ما مواقعی با یا بدون دلیل غمگین می شویم و ممکن است حوصله دیگران و یا انجام کارهای معمول خود را نداشته باشیم. معمولا این علائم خفیف بوده و موقتی و زودگذر است و بعد از چند روز ازبین می رود. این "احساس افسردگی است "که با بیماری افسردگی فرق دارد. سپس علائم و نشانه های مختلف افسردگی را توضیح داده  و بگویید  معمولا وقتی افسرده می شویم معتقدیم که درمانده و تنها هستیم و اغلب خود را برای نواقصی که فکر می کنیم داریم سرزنش می کنیم. بطور کلی، احساس ما در مورد خود، دنیا و آینده منفی است. بنابراین علاقه خود  را به چیزهایی که در اطراف مان می گذرد ، از دست می دهیم و دیگر از انجام کارهایی که به آن علاقه داشتیم، لذت نمی بریم. تصمیم گیری برای انجام کارهای کوچکی که یک وقتی اصلا سخت نبود، سخت می شود.</w:t>
      </w:r>
    </w:p>
    <w:p w:rsidR="001E6D1A" w:rsidRPr="00A900D8" w:rsidRDefault="001E6D1A" w:rsidP="001E6D1A">
      <w:pPr>
        <w:pStyle w:val="ListParagraph"/>
        <w:bidi/>
        <w:spacing w:line="276" w:lineRule="auto"/>
        <w:ind w:left="360"/>
        <w:jc w:val="lowKashida"/>
        <w:rPr>
          <w:rFonts w:ascii="Arial" w:hAnsi="Arial" w:cs="Arial"/>
          <w:sz w:val="26"/>
          <w:szCs w:val="26"/>
          <w:rtl/>
          <w:lang w:bidi="fa-IR"/>
        </w:rPr>
      </w:pPr>
      <w:r w:rsidRPr="00A900D8">
        <w:rPr>
          <w:rFonts w:ascii="Arial" w:hAnsi="Arial" w:cs="Arial"/>
          <w:sz w:val="26"/>
          <w:szCs w:val="26"/>
          <w:rtl/>
          <w:lang w:bidi="fa-IR"/>
        </w:rPr>
        <w:t xml:space="preserve">تاکید کنید که همه این موارد علائم یک </w:t>
      </w:r>
      <w:r w:rsidRPr="00A900D8">
        <w:rPr>
          <w:rFonts w:ascii="Arial" w:hAnsi="Arial" w:cs="Arial"/>
          <w:sz w:val="26"/>
          <w:szCs w:val="26"/>
          <w:u w:val="single"/>
          <w:rtl/>
          <w:lang w:bidi="fa-IR"/>
        </w:rPr>
        <w:t>بیماری واحد</w:t>
      </w:r>
      <w:r w:rsidRPr="00A900D8">
        <w:rPr>
          <w:rFonts w:ascii="Arial" w:hAnsi="Arial" w:cs="Arial"/>
          <w:sz w:val="26"/>
          <w:szCs w:val="26"/>
          <w:rtl/>
          <w:lang w:bidi="fa-IR"/>
        </w:rPr>
        <w:t xml:space="preserve"> هستند که با درمان آن، این علائم هم از بین می روند. برای فهم بهتر مراجع ، علائم را به چند دسته تقسیم بندی کنید و بگویید  وقتی کسی افسرده می شود ، معمولا تغییراتی در افکار، بدن، هیجان ها و رفتار او اتفاق می افتد:</w:t>
      </w:r>
    </w:p>
    <w:p w:rsidR="001E6D1A" w:rsidRPr="00A900D8" w:rsidRDefault="001E6D1A" w:rsidP="001E6D1A">
      <w:pPr>
        <w:bidi/>
        <w:spacing w:line="276" w:lineRule="auto"/>
        <w:jc w:val="both"/>
        <w:rPr>
          <w:rFonts w:ascii="Arial" w:hAnsi="Arial" w:cs="Arial"/>
          <w:lang w:bidi="fa-IR"/>
        </w:rPr>
      </w:pPr>
    </w:p>
    <w:p w:rsidR="001E6D1A" w:rsidRPr="00A900D8" w:rsidRDefault="001E6D1A" w:rsidP="001E6D1A">
      <w:pPr>
        <w:bidi/>
        <w:spacing w:line="276" w:lineRule="auto"/>
        <w:rPr>
          <w:rFonts w:ascii="Arial" w:hAnsi="Arial" w:cs="Arial"/>
          <w:b/>
          <w:bCs/>
          <w:u w:val="single"/>
          <w:rtl/>
          <w:lang w:bidi="fa-IR"/>
        </w:rPr>
      </w:pPr>
      <w:r w:rsidRPr="00A900D8">
        <w:rPr>
          <w:rFonts w:ascii="Arial" w:hAnsi="Arial" w:cs="Arial"/>
          <w:b/>
          <w:bCs/>
          <w:u w:val="single"/>
          <w:rtl/>
          <w:lang w:bidi="fa-IR"/>
        </w:rPr>
        <w:t>علائم جسمی</w:t>
      </w:r>
      <w:r w:rsidRPr="00A900D8">
        <w:rPr>
          <w:rFonts w:ascii="Arial" w:hAnsi="Arial" w:cs="Arial"/>
          <w:b/>
          <w:bCs/>
          <w:rtl/>
          <w:lang w:bidi="fa-IR"/>
        </w:rPr>
        <w:t xml:space="preserve">                                                                           </w:t>
      </w:r>
      <w:r w:rsidRPr="00A900D8">
        <w:rPr>
          <w:rFonts w:ascii="Arial" w:hAnsi="Arial" w:cs="Arial"/>
          <w:b/>
          <w:bCs/>
          <w:u w:val="single"/>
          <w:rtl/>
          <w:lang w:bidi="fa-IR"/>
        </w:rPr>
        <w:t>علائم هیجانی</w:t>
      </w:r>
    </w:p>
    <w:p w:rsidR="001E6D1A" w:rsidRPr="00A900D8" w:rsidRDefault="001E6D1A" w:rsidP="001E6D1A">
      <w:pPr>
        <w:spacing w:line="276" w:lineRule="auto"/>
        <w:jc w:val="right"/>
        <w:rPr>
          <w:rFonts w:ascii="Arial" w:hAnsi="Arial" w:cs="Arial"/>
          <w:b/>
          <w:bCs/>
          <w:rtl/>
          <w:lang w:bidi="fa-IR"/>
        </w:rPr>
        <w:sectPr w:rsidR="001E6D1A" w:rsidRPr="00A900D8" w:rsidSect="00727859">
          <w:headerReference w:type="first" r:id="rId12"/>
          <w:type w:val="continuous"/>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60"/>
        </w:sectPr>
      </w:pPr>
    </w:p>
    <w:p w:rsidR="001E6D1A" w:rsidRPr="00A900D8" w:rsidRDefault="001E6D1A" w:rsidP="001E6D1A">
      <w:pPr>
        <w:spacing w:line="276" w:lineRule="auto"/>
        <w:jc w:val="right"/>
        <w:rPr>
          <w:rFonts w:ascii="Arial" w:hAnsi="Arial" w:cs="Arial"/>
          <w:rtl/>
          <w:lang w:bidi="fa-IR"/>
        </w:rPr>
      </w:pPr>
    </w:p>
    <w:p w:rsidR="001E6D1A" w:rsidRPr="00A900D8" w:rsidRDefault="001E6D1A" w:rsidP="001E6D1A">
      <w:pPr>
        <w:pStyle w:val="ListParagraph"/>
        <w:numPr>
          <w:ilvl w:val="0"/>
          <w:numId w:val="5"/>
        </w:numPr>
        <w:bidi/>
        <w:spacing w:line="276" w:lineRule="auto"/>
        <w:rPr>
          <w:rFonts w:ascii="Arial" w:hAnsi="Arial" w:cs="Arial"/>
          <w:lang w:bidi="fa-IR"/>
        </w:rPr>
      </w:pPr>
      <w:r w:rsidRPr="00A900D8">
        <w:rPr>
          <w:rFonts w:ascii="Arial" w:hAnsi="Arial" w:cs="Arial"/>
          <w:rtl/>
          <w:lang w:bidi="fa-IR"/>
        </w:rPr>
        <w:t xml:space="preserve">احساس غمگینی، گناه و نومیدی </w:t>
      </w:r>
    </w:p>
    <w:p w:rsidR="001E6D1A" w:rsidRPr="00A900D8" w:rsidRDefault="001E6D1A" w:rsidP="001E6D1A">
      <w:pPr>
        <w:pStyle w:val="ListParagraph"/>
        <w:numPr>
          <w:ilvl w:val="0"/>
          <w:numId w:val="5"/>
        </w:numPr>
        <w:bidi/>
        <w:spacing w:line="276" w:lineRule="auto"/>
        <w:rPr>
          <w:rFonts w:ascii="Arial" w:hAnsi="Arial" w:cs="Arial"/>
          <w:lang w:bidi="fa-IR"/>
        </w:rPr>
      </w:pPr>
      <w:r w:rsidRPr="00A900D8">
        <w:rPr>
          <w:rFonts w:ascii="Arial" w:hAnsi="Arial" w:cs="Arial"/>
          <w:rtl/>
          <w:lang w:bidi="fa-IR"/>
        </w:rPr>
        <w:t>از دست دادن علاقه/ یا لذت بردن از چیزها</w:t>
      </w:r>
    </w:p>
    <w:p w:rsidR="001E6D1A" w:rsidRPr="00A900D8" w:rsidRDefault="001E6D1A" w:rsidP="001E6D1A">
      <w:pPr>
        <w:pStyle w:val="ListParagraph"/>
        <w:numPr>
          <w:ilvl w:val="0"/>
          <w:numId w:val="5"/>
        </w:numPr>
        <w:bidi/>
        <w:spacing w:line="276" w:lineRule="auto"/>
        <w:rPr>
          <w:rFonts w:ascii="Arial" w:hAnsi="Arial" w:cs="Arial"/>
          <w:lang w:bidi="fa-IR"/>
        </w:rPr>
      </w:pPr>
      <w:r w:rsidRPr="00A900D8">
        <w:rPr>
          <w:rFonts w:ascii="Arial" w:hAnsi="Arial" w:cs="Arial"/>
          <w:rtl/>
          <w:lang w:bidi="fa-IR"/>
        </w:rPr>
        <w:t>گریه کردن زیاد و یا گریه نکردن</w:t>
      </w:r>
    </w:p>
    <w:p w:rsidR="001E6D1A" w:rsidRPr="00A900D8" w:rsidRDefault="001E6D1A" w:rsidP="001E6D1A">
      <w:pPr>
        <w:pStyle w:val="ListParagraph"/>
        <w:numPr>
          <w:ilvl w:val="0"/>
          <w:numId w:val="5"/>
        </w:numPr>
        <w:bidi/>
        <w:spacing w:line="276" w:lineRule="auto"/>
        <w:rPr>
          <w:rFonts w:ascii="Arial" w:hAnsi="Arial" w:cs="Arial"/>
          <w:lang w:bidi="fa-IR"/>
        </w:rPr>
      </w:pPr>
      <w:r w:rsidRPr="00A900D8">
        <w:rPr>
          <w:rFonts w:ascii="Arial" w:hAnsi="Arial" w:cs="Arial"/>
          <w:rtl/>
          <w:lang w:bidi="fa-IR"/>
        </w:rPr>
        <w:t>احساس تنهایی حتی در جمع</w:t>
      </w:r>
    </w:p>
    <w:p w:rsidR="001E6D1A" w:rsidRPr="00A900D8" w:rsidRDefault="001E6D1A" w:rsidP="001E6D1A">
      <w:pPr>
        <w:pStyle w:val="ListParagraph"/>
        <w:bidi/>
        <w:spacing w:line="276" w:lineRule="auto"/>
        <w:ind w:left="360"/>
        <w:rPr>
          <w:rFonts w:ascii="Arial" w:hAnsi="Arial" w:cs="Arial"/>
          <w:rtl/>
          <w:lang w:bidi="fa-IR"/>
        </w:rPr>
      </w:pPr>
    </w:p>
    <w:p w:rsidR="001E6D1A" w:rsidRPr="00A900D8" w:rsidRDefault="001E6D1A" w:rsidP="001E6D1A">
      <w:pPr>
        <w:bidi/>
        <w:spacing w:line="276" w:lineRule="auto"/>
        <w:rPr>
          <w:rFonts w:ascii="Arial" w:hAnsi="Arial" w:cs="Arial"/>
          <w:b/>
          <w:bCs/>
          <w:u w:val="single"/>
          <w:rtl/>
          <w:lang w:bidi="fa-IR"/>
        </w:rPr>
      </w:pPr>
      <w:r w:rsidRPr="00A900D8">
        <w:rPr>
          <w:rFonts w:ascii="Arial" w:hAnsi="Arial" w:cs="Arial"/>
          <w:b/>
          <w:bCs/>
          <w:u w:val="single"/>
          <w:rtl/>
          <w:lang w:bidi="fa-IR"/>
        </w:rPr>
        <w:t>علائم شناختی</w:t>
      </w:r>
    </w:p>
    <w:p w:rsidR="001E6D1A" w:rsidRPr="00A900D8" w:rsidRDefault="001E6D1A" w:rsidP="001E6D1A">
      <w:pPr>
        <w:pStyle w:val="ListParagraph"/>
        <w:numPr>
          <w:ilvl w:val="0"/>
          <w:numId w:val="9"/>
        </w:numPr>
        <w:bidi/>
        <w:spacing w:line="276" w:lineRule="auto"/>
        <w:rPr>
          <w:rFonts w:ascii="Arial" w:hAnsi="Arial" w:cs="Arial"/>
          <w:lang w:bidi="fa-IR"/>
        </w:rPr>
      </w:pPr>
      <w:r w:rsidRPr="00A900D8">
        <w:rPr>
          <w:rFonts w:ascii="Arial" w:hAnsi="Arial" w:cs="Arial"/>
          <w:rtl/>
          <w:lang w:bidi="fa-IR"/>
        </w:rPr>
        <w:t>کاهش اعتماد به نفس</w:t>
      </w:r>
    </w:p>
    <w:p w:rsidR="001E6D1A" w:rsidRPr="00A900D8" w:rsidRDefault="001E6D1A" w:rsidP="001E6D1A">
      <w:pPr>
        <w:pStyle w:val="ListParagraph"/>
        <w:numPr>
          <w:ilvl w:val="0"/>
          <w:numId w:val="9"/>
        </w:numPr>
        <w:bidi/>
        <w:spacing w:line="276" w:lineRule="auto"/>
        <w:rPr>
          <w:rFonts w:ascii="Arial" w:hAnsi="Arial" w:cs="Arial"/>
          <w:lang w:bidi="fa-IR"/>
        </w:rPr>
      </w:pPr>
      <w:r w:rsidRPr="00A900D8">
        <w:rPr>
          <w:rFonts w:ascii="Arial" w:hAnsi="Arial" w:cs="Arial"/>
          <w:rtl/>
          <w:lang w:bidi="fa-IR"/>
        </w:rPr>
        <w:t>انتظار اتفاق افتادن بدترین چیزها یا افکار منفی یا تیره و تار</w:t>
      </w:r>
    </w:p>
    <w:p w:rsidR="001E6D1A" w:rsidRPr="00A900D8" w:rsidRDefault="001E6D1A" w:rsidP="001E6D1A">
      <w:pPr>
        <w:pStyle w:val="ListParagraph"/>
        <w:numPr>
          <w:ilvl w:val="0"/>
          <w:numId w:val="9"/>
        </w:numPr>
        <w:bidi/>
        <w:spacing w:line="276" w:lineRule="auto"/>
        <w:rPr>
          <w:rFonts w:ascii="Arial" w:hAnsi="Arial" w:cs="Arial"/>
          <w:lang w:bidi="fa-IR"/>
        </w:rPr>
      </w:pPr>
      <w:r w:rsidRPr="00A900D8">
        <w:rPr>
          <w:rFonts w:ascii="Arial" w:hAnsi="Arial" w:cs="Arial"/>
          <w:rtl/>
          <w:lang w:bidi="fa-IR"/>
        </w:rPr>
        <w:t>افکار خودکشی</w:t>
      </w:r>
    </w:p>
    <w:p w:rsidR="001E6D1A" w:rsidRPr="00A900D8" w:rsidRDefault="001E6D1A" w:rsidP="001E6D1A">
      <w:pPr>
        <w:pStyle w:val="ListParagraph"/>
        <w:numPr>
          <w:ilvl w:val="0"/>
          <w:numId w:val="9"/>
        </w:numPr>
        <w:bidi/>
        <w:spacing w:line="276" w:lineRule="auto"/>
        <w:rPr>
          <w:rFonts w:ascii="Arial" w:hAnsi="Arial" w:cs="Arial"/>
          <w:lang w:bidi="fa-IR"/>
        </w:rPr>
      </w:pPr>
      <w:r w:rsidRPr="00A900D8">
        <w:rPr>
          <w:rFonts w:ascii="Arial" w:hAnsi="Arial" w:cs="Arial"/>
          <w:rtl/>
          <w:lang w:bidi="fa-IR"/>
        </w:rPr>
        <w:t>حافظه یا تمرکز ضعیف</w:t>
      </w:r>
    </w:p>
    <w:p w:rsidR="001E6D1A" w:rsidRPr="00A900D8" w:rsidRDefault="001E6D1A" w:rsidP="001E6D1A">
      <w:pPr>
        <w:bidi/>
        <w:spacing w:line="276" w:lineRule="auto"/>
        <w:rPr>
          <w:rFonts w:ascii="Arial" w:hAnsi="Arial" w:cs="Arial"/>
          <w:rtl/>
          <w:lang w:bidi="fa-IR"/>
        </w:rPr>
      </w:pPr>
    </w:p>
    <w:p w:rsidR="001E6D1A" w:rsidRPr="00A900D8" w:rsidRDefault="001E6D1A" w:rsidP="001E6D1A">
      <w:pPr>
        <w:pStyle w:val="ListParagraph"/>
        <w:numPr>
          <w:ilvl w:val="0"/>
          <w:numId w:val="10"/>
        </w:numPr>
        <w:bidi/>
        <w:spacing w:line="276" w:lineRule="auto"/>
        <w:rPr>
          <w:rFonts w:ascii="Arial" w:hAnsi="Arial" w:cs="Arial"/>
          <w:lang w:bidi="fa-IR"/>
        </w:rPr>
      </w:pPr>
      <w:r w:rsidRPr="00A900D8">
        <w:rPr>
          <w:rFonts w:ascii="Arial" w:hAnsi="Arial" w:cs="Arial"/>
          <w:rtl/>
          <w:lang w:bidi="fa-IR"/>
        </w:rPr>
        <w:lastRenderedPageBreak/>
        <w:t>خستگی و بی انرژی بودن</w:t>
      </w:r>
    </w:p>
    <w:p w:rsidR="001E6D1A" w:rsidRPr="00A900D8" w:rsidRDefault="001E6D1A" w:rsidP="001E6D1A">
      <w:pPr>
        <w:pStyle w:val="ListParagraph"/>
        <w:numPr>
          <w:ilvl w:val="0"/>
          <w:numId w:val="10"/>
        </w:numPr>
        <w:bidi/>
        <w:spacing w:line="276" w:lineRule="auto"/>
        <w:rPr>
          <w:rFonts w:ascii="Arial" w:hAnsi="Arial" w:cs="Arial"/>
          <w:lang w:bidi="fa-IR"/>
        </w:rPr>
      </w:pPr>
      <w:r w:rsidRPr="00A900D8">
        <w:rPr>
          <w:rFonts w:ascii="Arial" w:hAnsi="Arial" w:cs="Arial"/>
          <w:rtl/>
          <w:lang w:bidi="fa-IR"/>
        </w:rPr>
        <w:t>بیقراری</w:t>
      </w:r>
    </w:p>
    <w:p w:rsidR="001E6D1A" w:rsidRPr="00A900D8" w:rsidRDefault="001E6D1A" w:rsidP="001E6D1A">
      <w:pPr>
        <w:pStyle w:val="ListParagraph"/>
        <w:numPr>
          <w:ilvl w:val="0"/>
          <w:numId w:val="10"/>
        </w:numPr>
        <w:bidi/>
        <w:spacing w:line="276" w:lineRule="auto"/>
        <w:rPr>
          <w:rFonts w:ascii="Arial" w:hAnsi="Arial" w:cs="Arial"/>
          <w:lang w:bidi="fa-IR"/>
        </w:rPr>
      </w:pPr>
      <w:r w:rsidRPr="00A900D8">
        <w:rPr>
          <w:rFonts w:ascii="Arial" w:hAnsi="Arial" w:cs="Arial"/>
          <w:rtl/>
          <w:lang w:bidi="fa-IR"/>
        </w:rPr>
        <w:t>مشکلات خواب بویژه زود بیدارشدن و خواب منقطع</w:t>
      </w:r>
    </w:p>
    <w:p w:rsidR="001E6D1A" w:rsidRPr="00A900D8" w:rsidRDefault="001E6D1A" w:rsidP="001E6D1A">
      <w:pPr>
        <w:pStyle w:val="ListParagraph"/>
        <w:numPr>
          <w:ilvl w:val="0"/>
          <w:numId w:val="10"/>
        </w:numPr>
        <w:bidi/>
        <w:spacing w:line="276" w:lineRule="auto"/>
        <w:rPr>
          <w:rFonts w:ascii="Arial" w:hAnsi="Arial" w:cs="Arial"/>
          <w:lang w:bidi="fa-IR"/>
        </w:rPr>
      </w:pPr>
      <w:r w:rsidRPr="00A900D8">
        <w:rPr>
          <w:rFonts w:ascii="Arial" w:hAnsi="Arial" w:cs="Arial"/>
          <w:rtl/>
          <w:lang w:bidi="fa-IR"/>
        </w:rPr>
        <w:t>تغییر اشتها و وزن</w:t>
      </w:r>
    </w:p>
    <w:p w:rsidR="001E6D1A" w:rsidRPr="00A900D8" w:rsidRDefault="001E6D1A" w:rsidP="001E6D1A">
      <w:pPr>
        <w:pStyle w:val="ListParagraph"/>
        <w:bidi/>
        <w:spacing w:line="276" w:lineRule="auto"/>
        <w:rPr>
          <w:rFonts w:ascii="Arial" w:hAnsi="Arial" w:cs="Arial"/>
          <w:lang w:bidi="fa-IR"/>
        </w:rPr>
      </w:pPr>
    </w:p>
    <w:p w:rsidR="001E6D1A" w:rsidRPr="00A900D8" w:rsidRDefault="001E6D1A" w:rsidP="001E6D1A">
      <w:pPr>
        <w:bidi/>
        <w:spacing w:line="276" w:lineRule="auto"/>
        <w:rPr>
          <w:rFonts w:ascii="Arial" w:hAnsi="Arial" w:cs="Arial"/>
          <w:b/>
          <w:bCs/>
          <w:u w:val="single"/>
          <w:rtl/>
          <w:lang w:bidi="fa-IR"/>
        </w:rPr>
      </w:pPr>
      <w:r w:rsidRPr="00A900D8">
        <w:rPr>
          <w:rFonts w:ascii="Arial" w:hAnsi="Arial" w:cs="Arial"/>
          <w:b/>
          <w:bCs/>
          <w:u w:val="single"/>
          <w:rtl/>
          <w:lang w:bidi="fa-IR"/>
        </w:rPr>
        <w:t>علائم رفتاری</w:t>
      </w:r>
    </w:p>
    <w:p w:rsidR="001E6D1A" w:rsidRPr="00A900D8" w:rsidRDefault="001E6D1A" w:rsidP="001E6D1A">
      <w:pPr>
        <w:pStyle w:val="ListParagraph"/>
        <w:numPr>
          <w:ilvl w:val="0"/>
          <w:numId w:val="11"/>
        </w:numPr>
        <w:bidi/>
        <w:spacing w:line="276" w:lineRule="auto"/>
        <w:rPr>
          <w:rFonts w:ascii="Arial" w:hAnsi="Arial" w:cs="Arial"/>
          <w:lang w:bidi="fa-IR"/>
        </w:rPr>
      </w:pPr>
      <w:r w:rsidRPr="00A900D8">
        <w:rPr>
          <w:rFonts w:ascii="Arial" w:hAnsi="Arial" w:cs="Arial"/>
          <w:rtl/>
          <w:lang w:bidi="fa-IR"/>
        </w:rPr>
        <w:t>مشکل در تصمیم گیری</w:t>
      </w:r>
    </w:p>
    <w:p w:rsidR="001E6D1A" w:rsidRPr="00A900D8" w:rsidRDefault="001E6D1A" w:rsidP="001E6D1A">
      <w:pPr>
        <w:pStyle w:val="ListParagraph"/>
        <w:numPr>
          <w:ilvl w:val="0"/>
          <w:numId w:val="11"/>
        </w:numPr>
        <w:bidi/>
        <w:spacing w:line="276" w:lineRule="auto"/>
        <w:rPr>
          <w:rFonts w:ascii="Arial" w:hAnsi="Arial" w:cs="Arial"/>
          <w:lang w:bidi="fa-IR"/>
        </w:rPr>
      </w:pPr>
      <w:r w:rsidRPr="00A900D8">
        <w:rPr>
          <w:rFonts w:ascii="Arial" w:hAnsi="Arial" w:cs="Arial"/>
          <w:rtl/>
          <w:lang w:bidi="fa-IR"/>
        </w:rPr>
        <w:t>انجام ندادن کارهایی که معمولا از انجام آن لذت می بردید</w:t>
      </w:r>
    </w:p>
    <w:p w:rsidR="001E6D1A" w:rsidRPr="00A900D8" w:rsidRDefault="001E6D1A" w:rsidP="001E6D1A">
      <w:pPr>
        <w:pStyle w:val="ListParagraph"/>
        <w:numPr>
          <w:ilvl w:val="0"/>
          <w:numId w:val="11"/>
        </w:numPr>
        <w:bidi/>
        <w:spacing w:line="276" w:lineRule="auto"/>
        <w:rPr>
          <w:rFonts w:ascii="Arial" w:hAnsi="Arial" w:cs="Arial"/>
          <w:lang w:bidi="fa-IR"/>
        </w:rPr>
      </w:pPr>
      <w:r w:rsidRPr="00A900D8">
        <w:rPr>
          <w:rFonts w:ascii="Arial" w:hAnsi="Arial" w:cs="Arial"/>
          <w:rtl/>
          <w:lang w:bidi="fa-IR"/>
        </w:rPr>
        <w:t>کناره گیری از دیگران</w:t>
      </w:r>
    </w:p>
    <w:p w:rsidR="001E6D1A" w:rsidRPr="00A900D8" w:rsidRDefault="001E6D1A" w:rsidP="001E6D1A">
      <w:pPr>
        <w:pStyle w:val="ListParagraph"/>
        <w:numPr>
          <w:ilvl w:val="0"/>
          <w:numId w:val="11"/>
        </w:numPr>
        <w:bidi/>
        <w:spacing w:line="276" w:lineRule="auto"/>
        <w:rPr>
          <w:rFonts w:ascii="Arial" w:hAnsi="Arial" w:cs="Arial"/>
          <w:lang w:bidi="fa-IR"/>
        </w:rPr>
      </w:pPr>
      <w:r w:rsidRPr="00A900D8">
        <w:rPr>
          <w:rFonts w:ascii="Arial" w:hAnsi="Arial" w:cs="Arial"/>
          <w:rtl/>
          <w:lang w:bidi="fa-IR"/>
        </w:rPr>
        <w:t>عدم توانایی انجام کارهای روزمره</w:t>
      </w:r>
    </w:p>
    <w:p w:rsidR="001E6D1A" w:rsidRPr="00A900D8" w:rsidRDefault="001E6D1A" w:rsidP="001E6D1A">
      <w:pPr>
        <w:pStyle w:val="ListParagraph"/>
        <w:numPr>
          <w:ilvl w:val="0"/>
          <w:numId w:val="11"/>
        </w:numPr>
        <w:bidi/>
        <w:spacing w:line="276" w:lineRule="auto"/>
        <w:rPr>
          <w:rFonts w:ascii="Arial" w:hAnsi="Arial" w:cs="Arial"/>
          <w:lang w:bidi="fa-IR"/>
        </w:rPr>
      </w:pPr>
      <w:r w:rsidRPr="00A900D8">
        <w:rPr>
          <w:rFonts w:ascii="Arial" w:hAnsi="Arial" w:cs="Arial"/>
          <w:rtl/>
          <w:lang w:bidi="fa-IR"/>
        </w:rPr>
        <w:t>به تعویق انداختن کارها</w:t>
      </w:r>
    </w:p>
    <w:p w:rsidR="001E6D1A" w:rsidRPr="00A900D8" w:rsidRDefault="001E6D1A" w:rsidP="001E6D1A">
      <w:pPr>
        <w:bidi/>
        <w:spacing w:line="276" w:lineRule="auto"/>
        <w:rPr>
          <w:rFonts w:ascii="Arial" w:hAnsi="Arial" w:cs="Arial"/>
          <w:rtl/>
          <w:lang w:bidi="fa-IR"/>
        </w:rPr>
        <w:sectPr w:rsidR="001E6D1A" w:rsidRPr="00A900D8" w:rsidSect="00727859">
          <w:type w:val="continuous"/>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num="2" w:space="720"/>
          <w:titlePg/>
          <w:docGrid w:linePitch="360"/>
        </w:sectPr>
      </w:pPr>
    </w:p>
    <w:p w:rsidR="001E6D1A" w:rsidRPr="00A900D8" w:rsidRDefault="001E6D1A" w:rsidP="001E6D1A">
      <w:pPr>
        <w:bidi/>
        <w:spacing w:line="276" w:lineRule="auto"/>
        <w:rPr>
          <w:rFonts w:ascii="Arial" w:hAnsi="Arial" w:cs="Arial"/>
          <w:rtl/>
          <w:lang w:bidi="fa-IR"/>
        </w:rPr>
      </w:pPr>
    </w:p>
    <w:p w:rsidR="001E6D1A" w:rsidRPr="00A900D8" w:rsidRDefault="001E6D1A" w:rsidP="001E6D1A">
      <w:pPr>
        <w:bidi/>
        <w:spacing w:line="276" w:lineRule="auto"/>
        <w:rPr>
          <w:rFonts w:ascii="Arial" w:hAnsi="Arial" w:cs="Arial"/>
          <w:sz w:val="26"/>
          <w:szCs w:val="26"/>
          <w:rtl/>
          <w:lang w:bidi="fa-IR"/>
        </w:rPr>
      </w:pPr>
      <w:r w:rsidRPr="00A900D8">
        <w:rPr>
          <w:rFonts w:ascii="Arial" w:hAnsi="Arial" w:cs="Arial"/>
          <w:sz w:val="26"/>
          <w:szCs w:val="26"/>
          <w:rtl/>
          <w:lang w:bidi="fa-IR"/>
        </w:rPr>
        <w:t xml:space="preserve">در انتها تاکید کنید که افراد افسرده ممکن است همه این علائم را نداشته باشند ولی وقتی حداقل 5 تا از آنها وجود دارد و برای مدت طولانی یعنی حداقل دو هفته طول کشیده است، نشان می دهد که افسردگی شما جدی است و نیاز به درمان دارد.  </w:t>
      </w:r>
    </w:p>
    <w:p w:rsidR="001E6D1A" w:rsidRPr="00A900D8" w:rsidRDefault="001E6D1A" w:rsidP="001E6D1A">
      <w:pPr>
        <w:bidi/>
        <w:spacing w:line="276" w:lineRule="auto"/>
        <w:rPr>
          <w:rFonts w:ascii="Arial" w:hAnsi="Arial" w:cs="Arial"/>
          <w:rtl/>
          <w:lang w:bidi="fa-IR"/>
        </w:rPr>
      </w:pPr>
    </w:p>
    <w:p w:rsidR="001E6D1A" w:rsidRPr="00A900D8" w:rsidRDefault="001E6D1A" w:rsidP="005C71D9">
      <w:pPr>
        <w:pStyle w:val="ListParagraph"/>
        <w:numPr>
          <w:ilvl w:val="0"/>
          <w:numId w:val="15"/>
        </w:numPr>
        <w:bidi/>
        <w:spacing w:line="276" w:lineRule="auto"/>
        <w:jc w:val="both"/>
        <w:rPr>
          <w:rFonts w:ascii="Arial" w:hAnsi="Arial" w:cs="Arial"/>
          <w:b/>
          <w:bCs/>
          <w:sz w:val="26"/>
          <w:szCs w:val="26"/>
          <w:lang w:bidi="fa-IR"/>
        </w:rPr>
      </w:pPr>
      <w:r w:rsidRPr="00A900D8">
        <w:rPr>
          <w:rFonts w:ascii="Arial" w:hAnsi="Arial" w:cs="Arial"/>
          <w:b/>
          <w:bCs/>
          <w:sz w:val="26"/>
          <w:szCs w:val="26"/>
          <w:rtl/>
          <w:lang w:bidi="fa-IR"/>
        </w:rPr>
        <w:lastRenderedPageBreak/>
        <w:t xml:space="preserve">توصیف شیوع افسردگی- </w:t>
      </w:r>
      <w:r w:rsidRPr="00A900D8">
        <w:rPr>
          <w:rFonts w:ascii="Arial" w:hAnsi="Arial" w:cs="Arial"/>
          <w:sz w:val="26"/>
          <w:szCs w:val="26"/>
          <w:rtl/>
          <w:lang w:bidi="fa-IR"/>
        </w:rPr>
        <w:t xml:space="preserve">توضیح دهید افسردگی یکی از شایع ترین بیماری ها است که در تمام کشورهاست که می تواند برای هر کسی اتفاق بیفتد. اضافه کنید که حدود 350 میلیون نفر در دنیا ی از این بیماری رنج می برند. شیوع این اختلال در ایران 7/12 درصد می باشد. بنابراین، آنها تنها نیستند و افراد زیادی در دنیا مانند او از این بیماری رنج می برند. </w:t>
      </w:r>
    </w:p>
    <w:p w:rsidR="001E6D1A" w:rsidRPr="00A900D8" w:rsidRDefault="001E6D1A" w:rsidP="001E6D1A">
      <w:pPr>
        <w:pStyle w:val="ListParagraph"/>
        <w:bidi/>
        <w:spacing w:line="276" w:lineRule="auto"/>
        <w:ind w:left="360"/>
        <w:jc w:val="both"/>
        <w:rPr>
          <w:rFonts w:ascii="Arial" w:hAnsi="Arial" w:cs="Arial"/>
          <w:b/>
          <w:bCs/>
          <w:sz w:val="26"/>
          <w:szCs w:val="26"/>
          <w:lang w:bidi="fa-IR"/>
        </w:rPr>
      </w:pPr>
    </w:p>
    <w:p w:rsidR="001E6D1A" w:rsidRPr="00A900D8" w:rsidRDefault="001E6D1A" w:rsidP="005C71D9">
      <w:pPr>
        <w:pStyle w:val="ListParagraph"/>
        <w:numPr>
          <w:ilvl w:val="0"/>
          <w:numId w:val="15"/>
        </w:numPr>
        <w:bidi/>
        <w:spacing w:line="276" w:lineRule="auto"/>
        <w:jc w:val="both"/>
        <w:rPr>
          <w:rFonts w:ascii="Arial" w:hAnsi="Arial" w:cs="Arial"/>
          <w:b/>
          <w:bCs/>
          <w:sz w:val="26"/>
          <w:szCs w:val="26"/>
          <w:lang w:bidi="fa-IR"/>
        </w:rPr>
      </w:pPr>
      <w:r w:rsidRPr="00A900D8">
        <w:rPr>
          <w:rFonts w:ascii="Arial" w:hAnsi="Arial" w:cs="Arial"/>
          <w:b/>
          <w:bCs/>
          <w:sz w:val="26"/>
          <w:szCs w:val="26"/>
          <w:rtl/>
          <w:lang w:bidi="fa-IR"/>
        </w:rPr>
        <w:t xml:space="preserve">توصیف علل افسردگی- </w:t>
      </w:r>
      <w:r w:rsidRPr="00A900D8">
        <w:rPr>
          <w:rFonts w:ascii="Arial" w:hAnsi="Arial" w:cs="Arial"/>
          <w:sz w:val="26"/>
          <w:szCs w:val="26"/>
          <w:rtl/>
          <w:lang w:bidi="fa-IR"/>
        </w:rPr>
        <w:t xml:space="preserve"> توضیح دهید افسردگی یک علت  واحد ندارد و یک سری عوامل مختلف با هم جمع می شوند و موجب افسردگی می شوند. این عوامل  شامل ژنتیک، بیولوژیک ( کاهش برخی از مواد شیمیایی در مغز)، تجربه های اولیه زندگی برای مثال از دست دادن مادر در کودکی و استرس ها و مشکلات زندگی مانند مرگ یا بیماری سخت یک عضو خانواده، از دست دادن کار، مشکلات ارتباطی می باشد. بنابراین، افسردگی تقصیر آنها نیست و نباید بخاطر آن احساس تقصیر و شرم کنند.</w:t>
      </w:r>
    </w:p>
    <w:p w:rsidR="001E6D1A" w:rsidRPr="00A900D8" w:rsidRDefault="001E6D1A" w:rsidP="001E6D1A">
      <w:pPr>
        <w:pStyle w:val="ListParagraph"/>
        <w:bidi/>
        <w:spacing w:line="276" w:lineRule="auto"/>
        <w:ind w:left="360"/>
        <w:jc w:val="both"/>
        <w:rPr>
          <w:rFonts w:ascii="Arial" w:hAnsi="Arial" w:cs="Arial"/>
          <w:sz w:val="26"/>
          <w:szCs w:val="26"/>
          <w:rtl/>
          <w:lang w:bidi="fa-IR"/>
        </w:rPr>
      </w:pPr>
    </w:p>
    <w:p w:rsidR="001E6D1A" w:rsidRPr="00A900D8" w:rsidRDefault="001E6D1A" w:rsidP="005C71D9">
      <w:pPr>
        <w:pStyle w:val="ListParagraph"/>
        <w:numPr>
          <w:ilvl w:val="0"/>
          <w:numId w:val="15"/>
        </w:numPr>
        <w:bidi/>
        <w:spacing w:line="276" w:lineRule="auto"/>
        <w:jc w:val="both"/>
        <w:rPr>
          <w:rFonts w:ascii="Arial" w:hAnsi="Arial" w:cs="Arial"/>
          <w:sz w:val="26"/>
          <w:szCs w:val="26"/>
          <w:lang w:bidi="fa-IR"/>
        </w:rPr>
      </w:pPr>
      <w:r w:rsidRPr="00A900D8">
        <w:rPr>
          <w:rFonts w:ascii="Arial" w:hAnsi="Arial" w:cs="Arial"/>
          <w:b/>
          <w:bCs/>
          <w:sz w:val="26"/>
          <w:szCs w:val="26"/>
          <w:rtl/>
          <w:lang w:bidi="fa-IR"/>
        </w:rPr>
        <w:t xml:space="preserve">توصیف درمان و اثربخشی آن- </w:t>
      </w:r>
      <w:r w:rsidRPr="00A900D8">
        <w:rPr>
          <w:rFonts w:ascii="Arial" w:hAnsi="Arial" w:cs="Arial"/>
          <w:sz w:val="26"/>
          <w:szCs w:val="26"/>
          <w:rtl/>
          <w:lang w:bidi="fa-IR"/>
        </w:rPr>
        <w:t>توضیح دهید خوشبختانه برای افسردگی درمان های موثری وجود دارد و نتیجه تحقیقات مختلف  نشان می دهد این بیماری می تواند در اکثر موارد با موفقیت درمان شود. سپس اضافه کنید چون هم عوامل بیولوژیک و هم روان شناختی در بروز این بیماری نقش دارند ، بنابراین برای درمان آن هم دارو درمانی و هم روان درمانی لازم است .در ادامه توضیح دهید داروهای ضدافسردگی که بوسیله پزشک و یا روان پزشک تجویز می شود روی عوامل بیولوژیک اثر می گذارد و باعث می شود سطح مواد شیمیایی که در مغز پایین آمده، افزایش پیدا کند. البته، معمولا داروها نیاز به 4-6 هفته زمان احتیاج دارند تا اثر خود را بگذارند. بنابراین باید صبور باشند و اجازه دهند تا داروها بتدریج اثر خود را بگذارند. همچنین توضیح دهید این داروها اعتیاد آور نیستند و اگرچه ممکن است در ابتدا یک سری عوارض جانبی مثل سردرد، حالت تهوع، بیخوابی و یا اضطراب و بیقراری داشته باشند ولی این عوارض معمولا با گذشت زمان برطرف می شوند. البته در صورتی که تحمل این عوارض برای آنها دشوار بود می توانند آن را به پزشک بگویند تا یا مقدار دارو را تغییر دهد و یا آن را با داروی دیگری جایگزین کند. تاکید کنید که باید تا وقتی که دکتر توصیه می کند مصرف دارو را ادامه دهید تا بیماری عود نکند. بنابراین حتی وقتی احساس می کنید بهتر شده اید مصرف دارو را قطع نکنید یا مقدار آن را کاهش ندهید.</w:t>
      </w:r>
    </w:p>
    <w:p w:rsidR="001E6D1A" w:rsidRPr="00A900D8" w:rsidRDefault="001E6D1A" w:rsidP="001E6D1A">
      <w:pPr>
        <w:pStyle w:val="ListParagraph"/>
        <w:bidi/>
        <w:spacing w:line="276" w:lineRule="auto"/>
        <w:ind w:left="360"/>
        <w:jc w:val="both"/>
        <w:rPr>
          <w:rFonts w:ascii="Arial" w:hAnsi="Arial" w:cs="Arial"/>
          <w:b/>
          <w:bCs/>
          <w:sz w:val="26"/>
          <w:szCs w:val="26"/>
          <w:lang w:bidi="fa-IR"/>
        </w:rPr>
      </w:pPr>
    </w:p>
    <w:p w:rsidR="001E6D1A" w:rsidRPr="00A900D8" w:rsidRDefault="001E6D1A" w:rsidP="001E6D1A">
      <w:pPr>
        <w:pStyle w:val="ListParagraph"/>
        <w:bidi/>
        <w:spacing w:line="276" w:lineRule="auto"/>
        <w:ind w:left="360"/>
        <w:jc w:val="both"/>
        <w:rPr>
          <w:rFonts w:ascii="Arial" w:hAnsi="Arial" w:cs="Arial"/>
          <w:sz w:val="26"/>
          <w:szCs w:val="26"/>
          <w:rtl/>
          <w:lang w:bidi="fa-IR"/>
        </w:rPr>
      </w:pPr>
    </w:p>
    <w:p w:rsidR="001E6D1A" w:rsidRPr="00A900D8" w:rsidRDefault="001E6D1A" w:rsidP="001E6D1A">
      <w:pPr>
        <w:pStyle w:val="ListParagraph"/>
        <w:numPr>
          <w:ilvl w:val="0"/>
          <w:numId w:val="4"/>
        </w:num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توصیف درمان و قرارداد درمانی</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در انتهای جلسه، فرایند درمان را به شکل کوتاه، ساده و قابل فهم برای بیمار توصیف کنید. هدف از انجام این کار، آشنا شدن مراجع با طرح کلی درمان و ایجاد امید و انگیزه برای شروع و ادامه درمان است. در این توصیف روی دو نکته مهم یعنی" بیان انتظارات مثبت از درمان" و" تمایل و توانایی برای کمک به مراجع"تاکید کنید.</w:t>
      </w:r>
    </w:p>
    <w:p w:rsidR="001E6D1A" w:rsidRPr="00A900D8" w:rsidRDefault="001E6D1A" w:rsidP="001E6D1A">
      <w:pPr>
        <w:tabs>
          <w:tab w:val="left" w:pos="1050"/>
        </w:tabs>
        <w:bidi/>
        <w:spacing w:line="276" w:lineRule="auto"/>
        <w:rPr>
          <w:rFonts w:ascii="Arial" w:hAnsi="Arial" w:cs="Arial"/>
          <w:sz w:val="26"/>
          <w:szCs w:val="26"/>
          <w:rtl/>
          <w:lang w:bidi="fa-IR"/>
        </w:rPr>
      </w:pPr>
      <w:r w:rsidRPr="00A900D8">
        <w:rPr>
          <w:rFonts w:ascii="Arial" w:hAnsi="Arial" w:cs="Arial"/>
          <w:sz w:val="26"/>
          <w:szCs w:val="26"/>
          <w:rtl/>
          <w:lang w:bidi="fa-IR"/>
        </w:rPr>
        <w:t>در ادامه، تاکید کنید ممکن است درحال حاضر فکر کنید  هیچ چیز نمی تواند حال شما را بهتر کند ولی کارهایی هست که می توانید انجام دهید تا اوضاع بهتر شود. شما اولین قدم را با آمدن به اینجا برداشته اید.</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lastRenderedPageBreak/>
        <w:t xml:space="preserve">سپس اصول درمان شامل رازداری و محرمانه ماندن اطلاعات، شرایط ختم درمان و سایر موارد را توضیح دهید و در انتها به بیمار اجازه دهید تا سوالات خود را بپرسد و به آن پاسخ دهید. وقتی بیمار موافقت خود را برای ورود به درمان اعلام کرد، وارد مرحله قرار داد درمانی شوید. قرار داد درمانی توافق روشن بین بیمار و درمانگر برای باهم کار کردن به منظور کاهش یا حل مشکلات روان‌شناختی بیمار است. در انتها تاکید کنید که شما اینجا هستید تا به او کمک کنید و غیر از جلسات معمول، هر زمان که نیاز به کمک فوری داشت می‌تواند با شما تماس بگیرد و یا در صورت لزوم به مرکز مراجعه نماید. </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52608" behindDoc="0" locked="0" layoutInCell="1" allowOverlap="1" wp14:anchorId="746556B6" wp14:editId="6EBC8969">
                <wp:simplePos x="0" y="0"/>
                <wp:positionH relativeFrom="column">
                  <wp:posOffset>9525</wp:posOffset>
                </wp:positionH>
                <wp:positionV relativeFrom="paragraph">
                  <wp:posOffset>190500</wp:posOffset>
                </wp:positionV>
                <wp:extent cx="5600700" cy="958215"/>
                <wp:effectExtent l="19050" t="97790" r="95250" b="2032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958215"/>
                        </a:xfrm>
                        <a:prstGeom prst="roundRect">
                          <a:avLst>
                            <a:gd name="adj" fmla="val 16667"/>
                          </a:avLst>
                        </a:prstGeom>
                        <a:solidFill>
                          <a:schemeClr val="bg1">
                            <a:lumMod val="100000"/>
                            <a:lumOff val="0"/>
                          </a:schemeClr>
                        </a:soli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1E0448" w:rsidRDefault="00703762" w:rsidP="001E6D1A">
                            <w:pPr>
                              <w:bidi/>
                              <w:spacing w:line="276" w:lineRule="auto"/>
                              <w:jc w:val="lowKashida"/>
                              <w:rPr>
                                <w:rFonts w:cs="B Mitra"/>
                                <w:sz w:val="25"/>
                                <w:szCs w:val="25"/>
                                <w:rtl/>
                                <w:lang w:bidi="fa-IR"/>
                              </w:rPr>
                            </w:pPr>
                            <w:r w:rsidRPr="001E0448">
                              <w:rPr>
                                <w:rFonts w:cs="B Mitra" w:hint="cs"/>
                                <w:sz w:val="25"/>
                                <w:szCs w:val="25"/>
                                <w:rtl/>
                                <w:lang w:bidi="fa-IR"/>
                              </w:rPr>
                              <w:t>یکی از علائم افسردگی افکار خودکشی است. تاکید کنید هر زمان که این افکار در ذهن</w:t>
                            </w:r>
                            <w:r>
                              <w:rPr>
                                <w:rFonts w:cs="B Mitra" w:hint="cs"/>
                                <w:sz w:val="25"/>
                                <w:szCs w:val="25"/>
                                <w:rtl/>
                                <w:lang w:bidi="fa-IR"/>
                              </w:rPr>
                              <w:t xml:space="preserve"> وی </w:t>
                            </w:r>
                            <w:r w:rsidRPr="001E0448">
                              <w:rPr>
                                <w:rFonts w:cs="B Mitra" w:hint="cs"/>
                                <w:sz w:val="25"/>
                                <w:szCs w:val="25"/>
                                <w:rtl/>
                                <w:lang w:bidi="fa-IR"/>
                              </w:rPr>
                              <w:t xml:space="preserve"> قوت گرفت قبل از انجام هر کاری با شما تماس بگیرد تا قرار یک جلسه فوری را بگذارید. در چنین مواردی ابتدا او را به پزشک مرکز ارجاع دهید و سپس یک مشاوره پیشگیری از خودکشی را انجام دهید</w:t>
                            </w:r>
                          </w:p>
                          <w:p w:rsidR="00703762" w:rsidRDefault="00703762" w:rsidP="001E6D1A">
                            <w:pPr>
                              <w:bid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6556B6" id="Rounded Rectangle 19" o:spid="_x0000_s1031" style="position:absolute;left:0;text-align:left;margin-left:.75pt;margin-top:15pt;width:441pt;height:75.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" fillcolor="white [3212]" strokecolor="#95b3d7 [1940]" strokeweight="3pt">
                <v:shadow on="t" color="#243f60 [1604]" opacity=".5" offset="6pt,-6pt"/>
                <v:textbox>
                  <w:txbxContent>
                    <w:p w:rsidR="00703762" w:rsidRPr="001E0448" w:rsidRDefault="00703762" w:rsidP="001E6D1A">
                      <w:pPr>
                        <w:bidi/>
                        <w:spacing w:line="276" w:lineRule="auto"/>
                        <w:jc w:val="lowKashida"/>
                        <w:rPr>
                          <w:rFonts w:cs="B Mitra"/>
                          <w:sz w:val="25"/>
                          <w:szCs w:val="25"/>
                          <w:rtl/>
                          <w:lang w:bidi="fa-IR"/>
                        </w:rPr>
                      </w:pPr>
                      <w:r w:rsidRPr="001E0448">
                        <w:rPr>
                          <w:rFonts w:cs="B Mitra" w:hint="cs"/>
                          <w:sz w:val="25"/>
                          <w:szCs w:val="25"/>
                          <w:rtl/>
                          <w:lang w:bidi="fa-IR"/>
                        </w:rPr>
                        <w:t>یکی از علائم افسردگی افکار خودکشی است. تاکید کنید هر زمان که این افکار در ذهن</w:t>
                      </w:r>
                      <w:r>
                        <w:rPr>
                          <w:rFonts w:cs="B Mitra" w:hint="cs"/>
                          <w:sz w:val="25"/>
                          <w:szCs w:val="25"/>
                          <w:rtl/>
                          <w:lang w:bidi="fa-IR"/>
                        </w:rPr>
                        <w:t xml:space="preserve"> وی </w:t>
                      </w:r>
                      <w:r w:rsidRPr="001E0448">
                        <w:rPr>
                          <w:rFonts w:cs="B Mitra" w:hint="cs"/>
                          <w:sz w:val="25"/>
                          <w:szCs w:val="25"/>
                          <w:rtl/>
                          <w:lang w:bidi="fa-IR"/>
                        </w:rPr>
                        <w:t xml:space="preserve"> قوت گرفت قبل از انجام هر کاری با شما تماس بگیرد تا قرار یک جلسه فوری را بگذارید. در چنین مواردی ابتدا او را به پزشک مرکز ارجاع دهید و سپس یک مشاوره پیشگیری از خودکشی را انجام دهید</w:t>
                      </w:r>
                    </w:p>
                    <w:p w:rsidR="00703762" w:rsidRDefault="00703762" w:rsidP="001E6D1A">
                      <w:pPr>
                        <w:bidi/>
                      </w:pPr>
                    </w:p>
                  </w:txbxContent>
                </v:textbox>
              </v:roundrect>
            </w:pict>
          </mc:Fallback>
        </mc:AlternateConten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tabs>
          <w:tab w:val="left" w:pos="1050"/>
        </w:tabs>
        <w:bidi/>
        <w:spacing w:line="276" w:lineRule="auto"/>
        <w:rPr>
          <w:rFonts w:ascii="Arial" w:hAnsi="Arial" w:cs="Arial"/>
          <w:sz w:val="26"/>
          <w:szCs w:val="26"/>
          <w:rtl/>
          <w:lang w:bidi="fa-IR"/>
        </w:rPr>
      </w:pPr>
    </w:p>
    <w:p w:rsidR="001E6D1A" w:rsidRPr="00A900D8" w:rsidRDefault="001E6D1A" w:rsidP="001E6D1A">
      <w:pPr>
        <w:tabs>
          <w:tab w:val="left" w:pos="1050"/>
        </w:tabs>
        <w:bidi/>
        <w:spacing w:line="276" w:lineRule="auto"/>
        <w:rPr>
          <w:rFonts w:ascii="Arial" w:hAnsi="Arial" w:cs="Arial"/>
          <w:sz w:val="26"/>
          <w:szCs w:val="26"/>
          <w:rtl/>
          <w:lang w:bidi="fa-IR"/>
        </w:rPr>
      </w:pPr>
    </w:p>
    <w:p w:rsidR="001E6D1A" w:rsidRPr="00A900D8" w:rsidRDefault="001E6D1A" w:rsidP="001E6D1A">
      <w:pPr>
        <w:tabs>
          <w:tab w:val="left" w:pos="1050"/>
        </w:tabs>
        <w:bidi/>
        <w:spacing w:line="276" w:lineRule="auto"/>
        <w:rPr>
          <w:rFonts w:ascii="Arial" w:hAnsi="Arial" w:cs="Arial"/>
          <w:sz w:val="26"/>
          <w:szCs w:val="26"/>
          <w:rtl/>
          <w:lang w:bidi="fa-IR"/>
        </w:rPr>
      </w:pPr>
    </w:p>
    <w:p w:rsidR="001E6D1A" w:rsidRPr="00A900D8" w:rsidRDefault="001E6D1A" w:rsidP="001E6D1A">
      <w:pPr>
        <w:tabs>
          <w:tab w:val="left" w:pos="1050"/>
        </w:tabs>
        <w:bidi/>
        <w:spacing w:line="276" w:lineRule="auto"/>
        <w:rPr>
          <w:rFonts w:ascii="Arial" w:hAnsi="Arial" w:cs="Arial"/>
          <w:sz w:val="26"/>
          <w:szCs w:val="26"/>
          <w:rtl/>
          <w:lang w:bidi="fa-IR"/>
        </w:rPr>
      </w:pPr>
    </w:p>
    <w:p w:rsidR="001E6D1A" w:rsidRPr="00A900D8" w:rsidRDefault="001E6D1A" w:rsidP="001E6D1A">
      <w:pPr>
        <w:tabs>
          <w:tab w:val="left" w:pos="1050"/>
        </w:tabs>
        <w:bidi/>
        <w:spacing w:line="276" w:lineRule="auto"/>
        <w:rPr>
          <w:rFonts w:ascii="Arial" w:hAnsi="Arial" w:cs="Arial"/>
          <w:sz w:val="26"/>
          <w:szCs w:val="26"/>
          <w:rtl/>
          <w:lang w:bidi="fa-IR"/>
        </w:rPr>
      </w:pPr>
    </w:p>
    <w:p w:rsidR="001E6D1A" w:rsidRPr="00A900D8" w:rsidRDefault="001E6D1A" w:rsidP="001E6D1A">
      <w:pPr>
        <w:tabs>
          <w:tab w:val="left" w:pos="1050"/>
        </w:tabs>
        <w:bidi/>
        <w:spacing w:line="276" w:lineRule="auto"/>
        <w:rPr>
          <w:rFonts w:ascii="Arial" w:hAnsi="Arial" w:cs="Arial"/>
          <w:sz w:val="26"/>
          <w:szCs w:val="26"/>
          <w:lang w:bidi="fa-IR"/>
        </w:rPr>
      </w:pPr>
    </w:p>
    <w:p w:rsidR="001E6D1A" w:rsidRPr="00A900D8" w:rsidRDefault="001E6D1A" w:rsidP="001E6D1A">
      <w:pPr>
        <w:tabs>
          <w:tab w:val="left" w:pos="1050"/>
        </w:tabs>
        <w:bidi/>
        <w:spacing w:line="276" w:lineRule="auto"/>
        <w:rPr>
          <w:rFonts w:ascii="Arial" w:hAnsi="Arial" w:cs="Arial"/>
          <w:sz w:val="26"/>
          <w:szCs w:val="26"/>
          <w:lang w:bidi="fa-IR"/>
        </w:rPr>
      </w:pPr>
    </w:p>
    <w:p w:rsidR="001E6D1A" w:rsidRPr="00A900D8" w:rsidRDefault="001E6D1A" w:rsidP="001E6D1A">
      <w:pPr>
        <w:tabs>
          <w:tab w:val="left" w:pos="1050"/>
        </w:tabs>
        <w:bidi/>
        <w:spacing w:line="276" w:lineRule="auto"/>
        <w:rPr>
          <w:rFonts w:ascii="Arial" w:hAnsi="Arial" w:cs="Arial"/>
          <w:sz w:val="26"/>
          <w:szCs w:val="26"/>
          <w:lang w:bidi="fa-IR"/>
        </w:rPr>
      </w:pPr>
    </w:p>
    <w:p w:rsidR="001E6D1A" w:rsidRPr="00A900D8" w:rsidRDefault="001E6D1A" w:rsidP="001E6D1A">
      <w:pPr>
        <w:tabs>
          <w:tab w:val="left" w:pos="1050"/>
        </w:tabs>
        <w:bidi/>
        <w:spacing w:line="276" w:lineRule="auto"/>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47488" behindDoc="0" locked="0" layoutInCell="1" allowOverlap="1" wp14:anchorId="5AF0EC97" wp14:editId="67B13EC9">
                <wp:simplePos x="0" y="0"/>
                <wp:positionH relativeFrom="column">
                  <wp:posOffset>-66675</wp:posOffset>
                </wp:positionH>
                <wp:positionV relativeFrom="paragraph">
                  <wp:posOffset>99695</wp:posOffset>
                </wp:positionV>
                <wp:extent cx="5676900" cy="428625"/>
                <wp:effectExtent l="9525" t="83185" r="85725" b="1206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76900" cy="428625"/>
                        </a:xfrm>
                        <a:prstGeom prst="roundRect">
                          <a:avLst>
                            <a:gd name="adj" fmla="val 16667"/>
                          </a:avLst>
                        </a:prstGeom>
                        <a:solidFill>
                          <a:schemeClr val="bg1">
                            <a:lumMod val="100000"/>
                            <a:lumOff val="0"/>
                          </a:schemeClr>
                        </a:solidFill>
                        <a:ln w="9525">
                          <a:solidFill>
                            <a:srgbClr val="17365D"/>
                          </a:solidFill>
                          <a:round/>
                          <a:headEnd/>
                          <a:tailEnd/>
                        </a:ln>
                        <a:effectLst>
                          <a:outerShdw dist="107763" dir="18900000" algn="ctr" rotWithShape="0">
                            <a:srgbClr val="1F497D">
                              <a:alpha val="50000"/>
                            </a:srgbClr>
                          </a:outerShdw>
                        </a:effectLst>
                      </wps:spPr>
                      <wps:txbx>
                        <w:txbxContent>
                          <w:p w:rsidR="00703762" w:rsidRDefault="00703762" w:rsidP="001E6D1A">
                            <w:pPr>
                              <w:bidi/>
                              <w:rPr>
                                <w:rtl/>
                              </w:rPr>
                            </w:pPr>
                            <w:r w:rsidRPr="001E4237">
                              <w:rPr>
                                <w:rFonts w:ascii="Arial" w:hAnsi="Arial" w:cs="B Mitra" w:hint="cs"/>
                                <w:b/>
                                <w:bCs/>
                                <w:sz w:val="28"/>
                                <w:szCs w:val="28"/>
                                <w:rtl/>
                                <w:lang w:bidi="fa-IR"/>
                              </w:rPr>
                              <w:t>جلسه</w:t>
                            </w:r>
                            <w:r>
                              <w:rPr>
                                <w:rFonts w:ascii="Arial" w:hAnsi="Arial" w:cs="B Mitra" w:hint="cs"/>
                                <w:b/>
                                <w:bCs/>
                                <w:sz w:val="28"/>
                                <w:szCs w:val="28"/>
                                <w:rtl/>
                                <w:lang w:bidi="fa-IR"/>
                              </w:rPr>
                              <w:t xml:space="preserve"> دوم- فعال سازی بیمار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F0EC97" id="Rounded Rectangle 18" o:spid="_x0000_s1032" style="position:absolute;left:0;text-align:left;margin-left:-5.25pt;margin-top:7.85pt;width:447pt;height:33.7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" fillcolor="white [3212]" strokecolor="#17365d">
                <v:shadow on="t" color="#1f497d" opacity=".5" offset="6pt,-6pt"/>
                <v:textbox>
                  <w:txbxContent>
                    <w:p w:rsidR="00703762" w:rsidRDefault="00703762" w:rsidP="001E6D1A">
                      <w:pPr>
                        <w:bidi/>
                        <w:rPr>
                          <w:rtl/>
                        </w:rPr>
                      </w:pPr>
                      <w:r w:rsidRPr="001E4237">
                        <w:rPr>
                          <w:rFonts w:ascii="Arial" w:hAnsi="Arial" w:cs="B Mitra" w:hint="cs"/>
                          <w:b/>
                          <w:bCs/>
                          <w:sz w:val="28"/>
                          <w:szCs w:val="28"/>
                          <w:rtl/>
                          <w:lang w:bidi="fa-IR"/>
                        </w:rPr>
                        <w:t>جلسه</w:t>
                      </w:r>
                      <w:r>
                        <w:rPr>
                          <w:rFonts w:ascii="Arial" w:hAnsi="Arial" w:cs="B Mitra" w:hint="cs"/>
                          <w:b/>
                          <w:bCs/>
                          <w:sz w:val="28"/>
                          <w:szCs w:val="28"/>
                          <w:rtl/>
                          <w:lang w:bidi="fa-IR"/>
                        </w:rPr>
                        <w:t xml:space="preserve"> دوم- فعال سازی بیمار</w:t>
                      </w:r>
                    </w:p>
                  </w:txbxContent>
                </v:textbox>
              </v:roundrect>
            </w:pict>
          </mc:Fallback>
        </mc:AlternateContent>
      </w: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b/>
          <w:bCs/>
          <w:sz w:val="26"/>
          <w:szCs w:val="26"/>
          <w:rtl/>
          <w:lang w:bidi="fa-IR"/>
        </w:rPr>
      </w:pPr>
      <w:r w:rsidRPr="00A900D8">
        <w:rPr>
          <w:rFonts w:ascii="Arial" w:hAnsi="Arial" w:cs="Arial"/>
          <w:b/>
          <w:bCs/>
          <w:sz w:val="26"/>
          <w:szCs w:val="26"/>
          <w:rtl/>
          <w:lang w:bidi="fa-IR"/>
        </w:rPr>
        <w:t xml:space="preserve">اهداف: </w:t>
      </w:r>
    </w:p>
    <w:p w:rsidR="001E6D1A" w:rsidRPr="00A900D8" w:rsidRDefault="001E6D1A" w:rsidP="001E6D1A">
      <w:pPr>
        <w:pStyle w:val="ListParagraph"/>
        <w:numPr>
          <w:ilvl w:val="0"/>
          <w:numId w:val="8"/>
        </w:numPr>
        <w:bidi/>
        <w:spacing w:line="276" w:lineRule="auto"/>
        <w:rPr>
          <w:rFonts w:ascii="Arial" w:hAnsi="Arial" w:cs="Arial"/>
          <w:sz w:val="26"/>
          <w:szCs w:val="26"/>
          <w:lang w:bidi="fa-IR"/>
        </w:rPr>
      </w:pPr>
      <w:r w:rsidRPr="00A900D8">
        <w:rPr>
          <w:rFonts w:ascii="Arial" w:hAnsi="Arial" w:cs="Arial"/>
          <w:sz w:val="26"/>
          <w:szCs w:val="26"/>
          <w:rtl/>
          <w:lang w:bidi="fa-IR"/>
        </w:rPr>
        <w:t>آشنایی با ارتباط بین خلق افسرده و عدم فعالیت</w:t>
      </w:r>
    </w:p>
    <w:p w:rsidR="001E6D1A" w:rsidRPr="00A900D8" w:rsidRDefault="001E6D1A" w:rsidP="001E6D1A">
      <w:pPr>
        <w:pStyle w:val="ListParagraph"/>
        <w:numPr>
          <w:ilvl w:val="0"/>
          <w:numId w:val="8"/>
        </w:numPr>
        <w:bidi/>
        <w:spacing w:line="276" w:lineRule="auto"/>
        <w:rPr>
          <w:rFonts w:ascii="Arial" w:hAnsi="Arial" w:cs="Arial"/>
          <w:sz w:val="26"/>
          <w:szCs w:val="26"/>
          <w:rtl/>
          <w:lang w:bidi="fa-IR"/>
        </w:rPr>
      </w:pPr>
      <w:r w:rsidRPr="00A900D8">
        <w:rPr>
          <w:rFonts w:ascii="Arial" w:hAnsi="Arial" w:cs="Arial"/>
          <w:sz w:val="26"/>
          <w:szCs w:val="26"/>
          <w:rtl/>
          <w:lang w:bidi="fa-IR"/>
        </w:rPr>
        <w:t>آموزش فعال سازی رفتاری</w:t>
      </w: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b/>
          <w:bCs/>
          <w:sz w:val="26"/>
          <w:szCs w:val="26"/>
          <w:rtl/>
          <w:lang w:bidi="fa-IR"/>
        </w:rPr>
      </w:pPr>
      <w:r w:rsidRPr="00A900D8">
        <w:rPr>
          <w:rFonts w:ascii="Arial" w:hAnsi="Arial" w:cs="Arial"/>
          <w:b/>
          <w:bCs/>
          <w:sz w:val="26"/>
          <w:szCs w:val="26"/>
          <w:rtl/>
          <w:lang w:bidi="fa-IR"/>
        </w:rPr>
        <w:t>وسایل مورد نیاز:</w:t>
      </w:r>
    </w:p>
    <w:p w:rsidR="001E6D1A" w:rsidRPr="00A900D8" w:rsidRDefault="001E6D1A" w:rsidP="001E6D1A">
      <w:pPr>
        <w:pStyle w:val="ListParagraph"/>
        <w:numPr>
          <w:ilvl w:val="0"/>
          <w:numId w:val="2"/>
        </w:numPr>
        <w:bidi/>
        <w:spacing w:line="276" w:lineRule="auto"/>
        <w:rPr>
          <w:rFonts w:ascii="Arial" w:hAnsi="Arial" w:cs="Arial"/>
          <w:sz w:val="26"/>
          <w:szCs w:val="26"/>
          <w:lang w:bidi="fa-IR"/>
        </w:rPr>
      </w:pPr>
      <w:r w:rsidRPr="00A900D8">
        <w:rPr>
          <w:rFonts w:ascii="Arial" w:hAnsi="Arial" w:cs="Arial"/>
          <w:sz w:val="26"/>
          <w:szCs w:val="26"/>
          <w:rtl/>
          <w:lang w:bidi="fa-IR"/>
        </w:rPr>
        <w:t>برگه فعال سازی رفتار</w:t>
      </w:r>
    </w:p>
    <w:p w:rsidR="001E6D1A" w:rsidRPr="00A900D8" w:rsidRDefault="001E6D1A" w:rsidP="001E6D1A">
      <w:pPr>
        <w:pStyle w:val="ListParagraph"/>
        <w:numPr>
          <w:ilvl w:val="0"/>
          <w:numId w:val="2"/>
        </w:numPr>
        <w:bidi/>
        <w:spacing w:line="276" w:lineRule="auto"/>
        <w:rPr>
          <w:rFonts w:ascii="Arial" w:hAnsi="Arial" w:cs="Arial"/>
          <w:sz w:val="26"/>
          <w:szCs w:val="26"/>
          <w:lang w:bidi="fa-IR"/>
        </w:rPr>
      </w:pPr>
      <w:r w:rsidRPr="00A900D8">
        <w:rPr>
          <w:rFonts w:ascii="Arial" w:hAnsi="Arial" w:cs="Arial"/>
          <w:sz w:val="26"/>
          <w:szCs w:val="26"/>
          <w:rtl/>
          <w:lang w:bidi="fa-IR"/>
        </w:rPr>
        <w:t>کار برگ فعالیت های روزانه</w:t>
      </w:r>
    </w:p>
    <w:p w:rsidR="001E6D1A" w:rsidRPr="00A900D8" w:rsidRDefault="001E6D1A" w:rsidP="001E6D1A">
      <w:pPr>
        <w:pStyle w:val="ListParagraph"/>
        <w:numPr>
          <w:ilvl w:val="0"/>
          <w:numId w:val="2"/>
        </w:numPr>
        <w:bidi/>
        <w:spacing w:line="276" w:lineRule="auto"/>
        <w:rPr>
          <w:rFonts w:ascii="Arial" w:hAnsi="Arial" w:cs="Arial"/>
          <w:sz w:val="26"/>
          <w:szCs w:val="26"/>
          <w:lang w:bidi="fa-IR"/>
        </w:rPr>
      </w:pPr>
      <w:r w:rsidRPr="00A900D8">
        <w:rPr>
          <w:rFonts w:ascii="Arial" w:hAnsi="Arial" w:cs="Arial"/>
          <w:sz w:val="26"/>
          <w:szCs w:val="26"/>
          <w:rtl/>
          <w:lang w:bidi="fa-IR"/>
        </w:rPr>
        <w:t>جدول فعالیت های روزانه</w:t>
      </w:r>
    </w:p>
    <w:p w:rsidR="001E6D1A" w:rsidRDefault="001E6D1A" w:rsidP="001E6D1A">
      <w:pPr>
        <w:bidi/>
        <w:spacing w:line="276" w:lineRule="auto"/>
        <w:rPr>
          <w:rFonts w:ascii="Arial" w:hAnsi="Arial" w:cs="Arial"/>
          <w:sz w:val="26"/>
          <w:szCs w:val="26"/>
          <w:rtl/>
          <w:lang w:bidi="fa-IR"/>
        </w:rPr>
      </w:pPr>
    </w:p>
    <w:p w:rsidR="00C779C0" w:rsidRPr="00A900D8" w:rsidRDefault="00C779C0" w:rsidP="00C779C0">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b/>
          <w:bCs/>
          <w:sz w:val="26"/>
          <w:szCs w:val="26"/>
          <w:rtl/>
          <w:lang w:bidi="fa-IR"/>
        </w:rPr>
      </w:pPr>
      <w:r w:rsidRPr="00A900D8">
        <w:rPr>
          <w:rFonts w:ascii="Arial" w:hAnsi="Arial" w:cs="Arial"/>
          <w:b/>
          <w:bCs/>
          <w:sz w:val="26"/>
          <w:szCs w:val="26"/>
          <w:rtl/>
          <w:lang w:bidi="fa-IR"/>
        </w:rPr>
        <w:t>مروری بر جلسه</w:t>
      </w: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lastRenderedPageBreak/>
        <w:t xml:space="preserve">افسردگی همه حوزه های زندگی شامل تحصیلات، کار، روابط خانوادگی و اجتماعی و تفریحات و سرگرمی ها را تحت تاثیر قرار می دهد. وقتی افسردگی شروع می شود ، فرد احساس می کند انرژی و تمایل برای انجام هیچ کاری را ندارد. بنابراین، روز به روز سطح فعالیت خود را در زمینه های مختلف کم می کند و خود این کاهش سطح فعالیت، شدت افسردگی را افزایش می دهد. بدین ترتیب ، سیکل معیوبی از خلق افسرده، کاهش فعالیت، تشدید افسردگی و کاهش بیشتر در سطح فعالیت پیش می آید. </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فعال سازی رفتار اثر مثبت و موثری روی افسردگی دارد و هدف آن ، شکستن سیکل معیوب خلق افسرده و کاهش فعالیت است. وقتی فرد افسرده در یکی دو زمینه سطح فعالیت خود را افزایش می دهد، معمولا انگیزه و انرژی وی برای فعالیت در سایر زمینه ها نیز بیشتر می شود و بدین ترتیب بتدریج شدت افسردگی کاهش می یابد. در فعال سازی رفتار ی معمولا از تکنیک هایی مثل آموزش مهارت ها و برنامه ریزی فعالیت برای افزایش مشغول شدن در تجارب بالقوه پاداش دهنده استفاده می شود تا بیمار از طریق آن یک احساس لذت و تسلط و سایر هیجان های مثبت را که ضد افسردگی هستند، تجربه کند.</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pStyle w:val="ListParagraph"/>
        <w:numPr>
          <w:ilvl w:val="0"/>
          <w:numId w:val="6"/>
        </w:numPr>
        <w:bidi/>
        <w:spacing w:line="276" w:lineRule="auto"/>
        <w:jc w:val="both"/>
        <w:rPr>
          <w:rFonts w:ascii="Arial" w:hAnsi="Arial" w:cs="Arial"/>
          <w:b/>
          <w:bCs/>
          <w:sz w:val="26"/>
          <w:szCs w:val="26"/>
          <w:lang w:bidi="fa-IR"/>
        </w:rPr>
      </w:pPr>
      <w:r w:rsidRPr="00A900D8">
        <w:rPr>
          <w:rFonts w:ascii="Arial" w:hAnsi="Arial" w:cs="Arial"/>
          <w:b/>
          <w:bCs/>
          <w:sz w:val="26"/>
          <w:szCs w:val="26"/>
          <w:rtl/>
          <w:lang w:bidi="fa-IR"/>
        </w:rPr>
        <w:t>معرفی موضوع جلسه</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برای بیمار رابطه بین خلق افسرده و عدم فعالیت را توضیح دهید برای شروع از او :</w:t>
      </w:r>
    </w:p>
    <w:p w:rsidR="001E6D1A" w:rsidRPr="00A900D8" w:rsidRDefault="001E6D1A" w:rsidP="001E6D1A">
      <w:pPr>
        <w:pStyle w:val="ListParagraph"/>
        <w:numPr>
          <w:ilvl w:val="0"/>
          <w:numId w:val="12"/>
        </w:numPr>
        <w:bidi/>
        <w:spacing w:line="276" w:lineRule="auto"/>
        <w:jc w:val="both"/>
        <w:rPr>
          <w:rFonts w:ascii="Arial" w:hAnsi="Arial" w:cs="Arial"/>
          <w:sz w:val="26"/>
          <w:szCs w:val="26"/>
          <w:lang w:bidi="fa-IR"/>
        </w:rPr>
      </w:pPr>
      <w:r w:rsidRPr="00A900D8">
        <w:rPr>
          <w:rFonts w:ascii="Arial" w:hAnsi="Arial" w:cs="Arial"/>
          <w:sz w:val="26"/>
          <w:szCs w:val="26"/>
          <w:rtl/>
          <w:lang w:bidi="fa-IR"/>
        </w:rPr>
        <w:t>آیا با دوستان یا خانواده ات بیرون می روی؟</w:t>
      </w:r>
    </w:p>
    <w:p w:rsidR="001E6D1A" w:rsidRPr="00A900D8" w:rsidRDefault="001E6D1A" w:rsidP="001E6D1A">
      <w:pPr>
        <w:pStyle w:val="ListParagraph"/>
        <w:numPr>
          <w:ilvl w:val="0"/>
          <w:numId w:val="12"/>
        </w:numPr>
        <w:bidi/>
        <w:spacing w:line="276" w:lineRule="auto"/>
        <w:jc w:val="both"/>
        <w:rPr>
          <w:rFonts w:ascii="Arial" w:hAnsi="Arial" w:cs="Arial"/>
          <w:sz w:val="26"/>
          <w:szCs w:val="26"/>
          <w:lang w:bidi="fa-IR"/>
        </w:rPr>
      </w:pPr>
      <w:r w:rsidRPr="00A900D8">
        <w:rPr>
          <w:rFonts w:ascii="Arial" w:hAnsi="Arial" w:cs="Arial"/>
          <w:sz w:val="26"/>
          <w:szCs w:val="26"/>
          <w:rtl/>
          <w:lang w:bidi="fa-IR"/>
        </w:rPr>
        <w:t xml:space="preserve"> آیا کارهای ساده ای مثل تمیز کردن منزل و یا پختن غذا را انجام می دهی؟ </w:t>
      </w:r>
    </w:p>
    <w:p w:rsidR="001E6D1A" w:rsidRPr="00A900D8" w:rsidRDefault="001E6D1A" w:rsidP="001E6D1A">
      <w:pPr>
        <w:pStyle w:val="ListParagraph"/>
        <w:numPr>
          <w:ilvl w:val="0"/>
          <w:numId w:val="12"/>
        </w:numPr>
        <w:bidi/>
        <w:spacing w:line="276" w:lineRule="auto"/>
        <w:jc w:val="both"/>
        <w:rPr>
          <w:rFonts w:ascii="Arial" w:hAnsi="Arial" w:cs="Arial"/>
          <w:sz w:val="26"/>
          <w:szCs w:val="26"/>
          <w:lang w:bidi="fa-IR"/>
        </w:rPr>
      </w:pPr>
      <w:r w:rsidRPr="00A900D8">
        <w:rPr>
          <w:rFonts w:ascii="Arial" w:hAnsi="Arial" w:cs="Arial"/>
          <w:sz w:val="26"/>
          <w:szCs w:val="26"/>
          <w:rtl/>
          <w:lang w:bidi="fa-IR"/>
        </w:rPr>
        <w:t>آیا فعالیت های فیزیکی مثل پیاده روی یا ورزش هاسی سبک را انجام می دهی؟</w:t>
      </w:r>
    </w:p>
    <w:p w:rsidR="001E6D1A" w:rsidRPr="00A900D8" w:rsidRDefault="001E6D1A" w:rsidP="001E6D1A">
      <w:pPr>
        <w:pStyle w:val="ListParagraph"/>
        <w:numPr>
          <w:ilvl w:val="0"/>
          <w:numId w:val="12"/>
        </w:numPr>
        <w:bidi/>
        <w:spacing w:line="276" w:lineRule="auto"/>
        <w:jc w:val="both"/>
        <w:rPr>
          <w:rFonts w:ascii="Arial" w:hAnsi="Arial" w:cs="Arial"/>
          <w:sz w:val="26"/>
          <w:szCs w:val="26"/>
          <w:lang w:bidi="fa-IR"/>
        </w:rPr>
      </w:pPr>
      <w:r w:rsidRPr="00A900D8">
        <w:rPr>
          <w:rFonts w:ascii="Arial" w:hAnsi="Arial" w:cs="Arial"/>
          <w:sz w:val="26"/>
          <w:szCs w:val="26"/>
          <w:rtl/>
          <w:lang w:bidi="fa-IR"/>
        </w:rPr>
        <w:t xml:space="preserve"> آیا کارهای داوطلبانه انجام می دهی؟</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 سپس از او بپرسید آیا انجام ندادن این کارها کمکی به بهتر شدن وضعیت خلقی اش کرده است؟ در ادامه سیکل معیوب افسردگی و عدم فعالیت را برای وی توضیح دهید و بگویید برای اینکه فرد بتواند خود را از این سیکل معیوب بیرون بکشد و افسردگی را کاهش دهد باید سطح فعالیت خود را افزایش دهد. در ادامه اضافه کنید منتظر نمانید تا خلقتان بهتر شود و یا احساس کنید انگیزه و تمایل برای انجام کاری را دارید. اول سطح فعالیت خود را افزایش دهید، انگیزه بعدا ایجاد خواهد شد. هر چه بیشتر فعال باشید حس کلی لذت شما افزایش می یابد و به شما کمک می کند تا احساس مفید تر بودن کنید و اعتماد بنفس شما افزایش می یابد. بگویید می فهمید انجام دادن دوباره برخی کارها سخت است ولی می توانند با فعالیت های خیلی کوچک شروع کند و سپس کارهای بزرگتر را امتحان کنند. </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pStyle w:val="ListParagraph"/>
        <w:numPr>
          <w:ilvl w:val="0"/>
          <w:numId w:val="6"/>
        </w:num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آموزش فعال سازی رفتار</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همانطور که در بالا ذکر شد سطح فعالیت افراد افسرده معمولا در حوزه های مختلف زندگی مانند تحصیل، شغل، روابط خانوادگی و اجتماعی، تفریح و سرگرمی و حتی مراقبت از خود کاهش پیدا می کند. در فعال سازی رفتار ، ابتدا دو حوزه فعالیت با مشارکت بیمار انتخاب می شود تا بیمار در فاصله بین جلسات روی آن کار کند. سپس بتدریج تعداد حوزه ها و  فعالیت هایی که بیمار باید آن انجام دهد افزایش می یابد تا زندگی بیمار از حالت سکون و عدم فعالیت خارج شود.</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rPr>
          <w:rFonts w:ascii="Arial" w:hAnsi="Arial" w:cs="Arial"/>
          <w:b/>
          <w:bCs/>
          <w:sz w:val="26"/>
          <w:szCs w:val="26"/>
          <w:rtl/>
          <w:lang w:bidi="fa-IR"/>
        </w:rPr>
      </w:pPr>
      <w:r w:rsidRPr="00A900D8">
        <w:rPr>
          <w:rFonts w:ascii="Arial" w:hAnsi="Arial" w:cs="Arial"/>
          <w:b/>
          <w:bCs/>
          <w:sz w:val="26"/>
          <w:szCs w:val="26"/>
          <w:rtl/>
          <w:lang w:bidi="fa-IR"/>
        </w:rPr>
        <w:t>گام اول- شناسایی فعالیت های هدف</w:t>
      </w: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r w:rsidRPr="00A900D8">
        <w:rPr>
          <w:rFonts w:ascii="Arial" w:hAnsi="Arial" w:cs="Arial"/>
          <w:sz w:val="26"/>
          <w:szCs w:val="26"/>
          <w:rtl/>
          <w:lang w:bidi="fa-IR"/>
        </w:rPr>
        <w:lastRenderedPageBreak/>
        <w:t>برای بیمار توضیح دهید که چهار گروه از فعالیت ها هستند که ارتباط قوی با خلق دارد و معمولا در افسردگی سطح فعالیت افراد در این چهار حوزه کاهش پیدا می کند:</w:t>
      </w:r>
    </w:p>
    <w:p w:rsidR="001E6D1A" w:rsidRPr="00A900D8" w:rsidRDefault="001E6D1A" w:rsidP="001E6D1A">
      <w:pPr>
        <w:pStyle w:val="ListParagraph"/>
        <w:numPr>
          <w:ilvl w:val="0"/>
          <w:numId w:val="7"/>
        </w:numPr>
        <w:bidi/>
        <w:spacing w:line="276" w:lineRule="auto"/>
        <w:rPr>
          <w:rFonts w:ascii="Arial" w:hAnsi="Arial" w:cs="Arial"/>
          <w:sz w:val="26"/>
          <w:szCs w:val="26"/>
          <w:lang w:bidi="fa-IR"/>
        </w:rPr>
      </w:pPr>
      <w:r w:rsidRPr="00A900D8">
        <w:rPr>
          <w:rFonts w:ascii="Arial" w:hAnsi="Arial" w:cs="Arial"/>
          <w:sz w:val="26"/>
          <w:szCs w:val="26"/>
          <w:u w:val="single"/>
          <w:rtl/>
          <w:lang w:bidi="fa-IR"/>
        </w:rPr>
        <w:t>ارتباطات و تعاملات اجتماعی مثبت</w:t>
      </w:r>
      <w:r w:rsidRPr="00A900D8">
        <w:rPr>
          <w:rFonts w:ascii="Arial" w:hAnsi="Arial" w:cs="Arial"/>
          <w:sz w:val="26"/>
          <w:szCs w:val="26"/>
          <w:rtl/>
          <w:lang w:bidi="fa-IR"/>
        </w:rPr>
        <w:t xml:space="preserve"> شامل ارتباط با اعضای خانواده، اقوام، دوستان و .... </w:t>
      </w:r>
    </w:p>
    <w:p w:rsidR="001E6D1A" w:rsidRPr="00A900D8" w:rsidRDefault="001E6D1A" w:rsidP="001E6D1A">
      <w:pPr>
        <w:pStyle w:val="ListParagraph"/>
        <w:numPr>
          <w:ilvl w:val="0"/>
          <w:numId w:val="7"/>
        </w:numPr>
        <w:bidi/>
        <w:spacing w:line="276" w:lineRule="auto"/>
        <w:rPr>
          <w:rFonts w:ascii="Arial" w:hAnsi="Arial" w:cs="Arial"/>
          <w:sz w:val="26"/>
          <w:szCs w:val="26"/>
          <w:lang w:bidi="fa-IR"/>
        </w:rPr>
      </w:pPr>
      <w:r w:rsidRPr="00A900D8">
        <w:rPr>
          <w:rFonts w:ascii="Arial" w:hAnsi="Arial" w:cs="Arial"/>
          <w:sz w:val="26"/>
          <w:szCs w:val="26"/>
          <w:u w:val="single"/>
          <w:rtl/>
          <w:lang w:bidi="fa-IR"/>
        </w:rPr>
        <w:t>فعالیت های تفریحی و سرگرمی</w:t>
      </w:r>
      <w:r w:rsidRPr="00A900D8">
        <w:rPr>
          <w:rFonts w:ascii="Arial" w:hAnsi="Arial" w:cs="Arial"/>
          <w:sz w:val="26"/>
          <w:szCs w:val="26"/>
          <w:rtl/>
          <w:lang w:bidi="fa-IR"/>
        </w:rPr>
        <w:t xml:space="preserve"> که ذاتا خوشایند است شامل مطالعه، سینما رفتن، ورزش، قدم زدن، فیلم دیدن و ....</w:t>
      </w:r>
    </w:p>
    <w:p w:rsidR="001E6D1A" w:rsidRPr="00A900D8" w:rsidRDefault="001E6D1A" w:rsidP="001E6D1A">
      <w:pPr>
        <w:pStyle w:val="ListParagraph"/>
        <w:numPr>
          <w:ilvl w:val="0"/>
          <w:numId w:val="7"/>
        </w:numPr>
        <w:bidi/>
        <w:spacing w:line="276" w:lineRule="auto"/>
        <w:rPr>
          <w:rFonts w:ascii="Arial" w:hAnsi="Arial" w:cs="Arial"/>
          <w:sz w:val="26"/>
          <w:szCs w:val="26"/>
          <w:lang w:bidi="fa-IR"/>
        </w:rPr>
      </w:pPr>
      <w:r w:rsidRPr="00A900D8">
        <w:rPr>
          <w:rFonts w:ascii="Arial" w:hAnsi="Arial" w:cs="Arial"/>
          <w:sz w:val="26"/>
          <w:szCs w:val="26"/>
          <w:u w:val="single"/>
          <w:rtl/>
          <w:lang w:bidi="fa-IR"/>
        </w:rPr>
        <w:t>مراقبت از خود</w:t>
      </w:r>
      <w:r w:rsidRPr="00A900D8">
        <w:rPr>
          <w:rFonts w:ascii="Arial" w:hAnsi="Arial" w:cs="Arial"/>
          <w:sz w:val="26"/>
          <w:szCs w:val="26"/>
          <w:rtl/>
          <w:lang w:bidi="fa-IR"/>
        </w:rPr>
        <w:t xml:space="preserve"> شامل رسیدگی به سرو وضع و ظاهر، بهداشت شخصی، ورزش کردن، تغذیه مناسب و..</w:t>
      </w:r>
    </w:p>
    <w:p w:rsidR="001E6D1A" w:rsidRPr="00A900D8" w:rsidRDefault="001E6D1A" w:rsidP="001E6D1A">
      <w:pPr>
        <w:pStyle w:val="ListParagraph"/>
        <w:numPr>
          <w:ilvl w:val="0"/>
          <w:numId w:val="7"/>
        </w:numPr>
        <w:bidi/>
        <w:spacing w:line="276" w:lineRule="auto"/>
        <w:rPr>
          <w:rFonts w:ascii="Arial" w:hAnsi="Arial" w:cs="Arial"/>
          <w:sz w:val="26"/>
          <w:szCs w:val="26"/>
          <w:lang w:bidi="fa-IR"/>
        </w:rPr>
      </w:pPr>
      <w:r w:rsidRPr="00A900D8">
        <w:rPr>
          <w:rFonts w:ascii="Arial" w:hAnsi="Arial" w:cs="Arial"/>
          <w:sz w:val="26"/>
          <w:szCs w:val="26"/>
          <w:u w:val="single"/>
          <w:rtl/>
          <w:lang w:bidi="fa-IR"/>
        </w:rPr>
        <w:t>وظایف ومسئولیت ها و کارهای داوطلبانه</w:t>
      </w:r>
      <w:r w:rsidRPr="00A900D8">
        <w:rPr>
          <w:rFonts w:ascii="Arial" w:hAnsi="Arial" w:cs="Arial"/>
          <w:sz w:val="26"/>
          <w:szCs w:val="26"/>
          <w:rtl/>
          <w:lang w:bidi="fa-IR"/>
        </w:rPr>
        <w:t xml:space="preserve">– که در فرد احساس مفید بودن ایجاد می کند شامل پرداخت صورت حساب ها، تمیز کردن منزل، تعمیر وسایل خانه، خرید کردن برای منزل و... </w:t>
      </w:r>
    </w:p>
    <w:p w:rsidR="001E6D1A" w:rsidRPr="00A900D8" w:rsidRDefault="001E6D1A" w:rsidP="001E6D1A">
      <w:pPr>
        <w:bidi/>
        <w:spacing w:line="276" w:lineRule="auto"/>
        <w:ind w:left="360"/>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در ادامه اضافه کنید سکون و عدم فعالیت در این زمینه ها نه تنها موجب تداوم افسردگی و حتی تشدید آن می شود بلکه باعث می شود خود را از حمایت های خانوادگی و اجتماعی که در بهبود افسردگی تاثیر زیادی دارند، محروم کنید، بخاطر انجام ندادن وظایف و مسئولیت هایتان با خانواده مشکل پیدا کنید و یا به سلامت جسمی خود صدمه بزنید. </w:t>
      </w:r>
    </w:p>
    <w:p w:rsidR="001E6D1A" w:rsidRPr="00A900D8" w:rsidRDefault="001E6D1A" w:rsidP="001E6D1A">
      <w:pPr>
        <w:bidi/>
        <w:spacing w:line="276" w:lineRule="auto"/>
        <w:jc w:val="both"/>
        <w:rPr>
          <w:rFonts w:ascii="Arial" w:hAnsi="Arial" w:cs="Arial"/>
          <w:sz w:val="26"/>
          <w:szCs w:val="26"/>
          <w:lang w:bidi="fa-IR"/>
        </w:rPr>
      </w:pPr>
      <w:r w:rsidRPr="00A900D8">
        <w:rPr>
          <w:rFonts w:ascii="Arial" w:hAnsi="Arial" w:cs="Arial"/>
          <w:sz w:val="26"/>
          <w:szCs w:val="26"/>
          <w:rtl/>
          <w:lang w:bidi="fa-IR"/>
        </w:rPr>
        <w:t>سپس کار برگ فعال سازی رفتاری را به بیمار بدهید و از او بخواهید برای شروع  دو حوزه را انتخاب کند و برای هر حوزه یک فعالیت را تعریف کند.تاکید کنید که مهم است فعالیت هایی را انتخاب کنید که در وی یک حس پیشرفت، لذت و صمیمیت و نزدیکی به دیگران را ایجاد می کند. چیزی را پیدا کنید که به آن علاقه دارید و زمانی آن را انجام می دادید. شاید امتحان کردن یک علاقه جدید هم مفید باشد. گاهی هم فعالیت های خلاقانه ای که کمک می کند تا احساساتشان را بیان کنند مثل نقاشی، نوشتن، شعر و یا نواختن موسیقی مفید و کمک کننده است.</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گام دوم- وضع اهداف واقع بینانه</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قدم بعدی وضع اهداف واقع بینانه برای انجام فعالیت های انتخابی در فاصله بین جلسات است. بخاطر داشته باشید که افسردگی سرعت انجام کارها را کند می کند، بنابراین اهداف باید کوچک و قابل دسترس باشد. برای شروع از کارهای کوچک شروع کنید که ممکن است از آن اجتناب می کردید. کارهای بزرگ را به چند مرحله کوچک تقسیم کنید و یک به یک به آنها بپردازید برای مثال اگر فعالیت تمیز کردن خانه انتخاب شده، هدف اول ممکن است جارو کشیدن و گرد گیری یک اتاق باشد. و یا اگر فعالیت مورد نظر برقراری روابط اجتماعی است، بهتر است هدف اول، تماس تلفنی با یک دوست باشد. برای وضع اهداف واقع بینانه باید به سه نکته توجه داشت:</w:t>
      </w:r>
    </w:p>
    <w:p w:rsidR="001E6D1A" w:rsidRPr="00A900D8" w:rsidRDefault="001E6D1A" w:rsidP="005C71D9">
      <w:pPr>
        <w:pStyle w:val="ListParagraph"/>
        <w:numPr>
          <w:ilvl w:val="0"/>
          <w:numId w:val="14"/>
        </w:numPr>
        <w:bidi/>
        <w:spacing w:line="276" w:lineRule="auto"/>
        <w:jc w:val="both"/>
        <w:rPr>
          <w:rFonts w:ascii="Arial" w:hAnsi="Arial" w:cs="Arial"/>
          <w:sz w:val="26"/>
          <w:szCs w:val="26"/>
          <w:lang w:bidi="fa-IR"/>
        </w:rPr>
      </w:pPr>
      <w:r w:rsidRPr="00A900D8">
        <w:rPr>
          <w:rFonts w:ascii="Arial" w:hAnsi="Arial" w:cs="Arial"/>
          <w:b/>
          <w:bCs/>
          <w:sz w:val="26"/>
          <w:szCs w:val="26"/>
          <w:rtl/>
          <w:lang w:bidi="fa-IR"/>
        </w:rPr>
        <w:t>اهداف باید اختصاصی باشد</w:t>
      </w:r>
      <w:r w:rsidRPr="00A900D8">
        <w:rPr>
          <w:rFonts w:ascii="Arial" w:hAnsi="Arial" w:cs="Arial"/>
          <w:sz w:val="26"/>
          <w:szCs w:val="26"/>
          <w:rtl/>
          <w:lang w:bidi="fa-IR"/>
        </w:rPr>
        <w:t>: افسردگی می تواند هر چیزی را مثل یک شکست جلوه دهد. بنابراین، بیمار باید ایده کاملا روشنی از هدف خود داشته باشد تا وقتی به آن دست می یابد احساس موفقیت کند. برای مثال 15 دقیقه پیاده روی در روز هدف بهتری از پیاده روی روزانه است.</w:t>
      </w:r>
    </w:p>
    <w:p w:rsidR="001E6D1A" w:rsidRPr="00A900D8" w:rsidRDefault="001E6D1A" w:rsidP="005C71D9">
      <w:pPr>
        <w:pStyle w:val="ListParagraph"/>
        <w:numPr>
          <w:ilvl w:val="0"/>
          <w:numId w:val="14"/>
        </w:numPr>
        <w:bidi/>
        <w:spacing w:line="276" w:lineRule="auto"/>
        <w:jc w:val="both"/>
        <w:rPr>
          <w:rFonts w:ascii="Arial" w:hAnsi="Arial" w:cs="Arial"/>
          <w:sz w:val="26"/>
          <w:szCs w:val="26"/>
          <w:lang w:bidi="fa-IR"/>
        </w:rPr>
      </w:pPr>
      <w:r w:rsidRPr="00A900D8">
        <w:rPr>
          <w:rFonts w:ascii="Arial" w:hAnsi="Arial" w:cs="Arial"/>
          <w:b/>
          <w:bCs/>
          <w:sz w:val="26"/>
          <w:szCs w:val="26"/>
          <w:rtl/>
          <w:lang w:bidi="fa-IR"/>
        </w:rPr>
        <w:t>اهداف باید قابل دسترس باشد</w:t>
      </w:r>
      <w:r w:rsidRPr="00A900D8">
        <w:rPr>
          <w:rFonts w:ascii="Arial" w:hAnsi="Arial" w:cs="Arial"/>
          <w:sz w:val="26"/>
          <w:szCs w:val="26"/>
          <w:rtl/>
          <w:lang w:bidi="fa-IR"/>
        </w:rPr>
        <w:t xml:space="preserve">: اهداف باید با توجه به شرایط فعلی بیمار و نه وضعیت وی قبل از افسردگی تعیین شود. به بیمار یادآوری کنید که افسردگی سرعت انجام کارها را کند کرده و انجام آنها را دشوارتر می کند. بنابراین اهداف باید بقدر کافی آسان باشد تا حتی اگر احساس افسردگی زیادی می کند باز هم بتواند آن را انجام دهد. مثلا 15 دقیقه پیاده روی در روز هدف بهتری از هدف شرکت در دو ماراتون است و یا شستن ظرف ها و یا تمیز کردن یک اتاق هدف بهنتری از تمیز کردن کل </w:t>
      </w:r>
      <w:r w:rsidRPr="00A900D8">
        <w:rPr>
          <w:rFonts w:ascii="Arial" w:hAnsi="Arial" w:cs="Arial"/>
          <w:sz w:val="26"/>
          <w:szCs w:val="26"/>
          <w:rtl/>
          <w:lang w:bidi="fa-IR"/>
        </w:rPr>
        <w:lastRenderedPageBreak/>
        <w:t>خانه است. اگر فعالیت مورد نظر انجام یک فعالیت جدید مانند یک فعالیت ورزشی یا یادگیری زبان است و چون در افسردگی شروع یک فعالیت جدید، سخت و طاقت فرسا به نظر می رسد ، بهتر است هدف اول جمع آوری اطلاعات در مورد کلاس ها یا باشگاه های ورزشی موجود در محل زندگی باشد.همچنین سعی کنید فعالیتی را انتخاب کنید که کمتر در شما احساس خستگی ایجاد می کند.</w:t>
      </w:r>
    </w:p>
    <w:p w:rsidR="001E6D1A" w:rsidRPr="00A900D8" w:rsidRDefault="001E6D1A" w:rsidP="005C71D9">
      <w:pPr>
        <w:pStyle w:val="ListParagraph"/>
        <w:numPr>
          <w:ilvl w:val="0"/>
          <w:numId w:val="14"/>
        </w:numPr>
        <w:bidi/>
        <w:spacing w:line="276" w:lineRule="auto"/>
        <w:jc w:val="both"/>
        <w:rPr>
          <w:rFonts w:ascii="Arial" w:hAnsi="Arial" w:cs="Arial"/>
          <w:sz w:val="26"/>
          <w:szCs w:val="26"/>
          <w:lang w:bidi="fa-IR"/>
        </w:rPr>
      </w:pPr>
      <w:r w:rsidRPr="00A900D8">
        <w:rPr>
          <w:rFonts w:ascii="Arial" w:hAnsi="Arial" w:cs="Arial"/>
          <w:b/>
          <w:bCs/>
          <w:sz w:val="26"/>
          <w:szCs w:val="26"/>
          <w:rtl/>
          <w:lang w:bidi="fa-IR"/>
        </w:rPr>
        <w:t>اهداف باید زمان بندی داشته باشد</w:t>
      </w:r>
      <w:r w:rsidRPr="00A900D8">
        <w:rPr>
          <w:rFonts w:ascii="Arial" w:hAnsi="Arial" w:cs="Arial"/>
          <w:sz w:val="26"/>
          <w:szCs w:val="26"/>
          <w:rtl/>
          <w:lang w:bidi="fa-IR"/>
        </w:rPr>
        <w:t>- زمان اجرای اهداف و یا رسیدن به آنها باید مشخص باشد. البته بیمار باید در تعیین زمان انعطاف پذیر باشد ولی داشتن یک زمان تقریبی برای انجام فعالیت و رسیدن به اهداف، امکان انجام آن را افزایش می دهد. برای مثال هدف بیرون رفتن با خانواده در عصر جمعه هدف بهتری از بیرون رفتن با خانواده در هفته آینده است.</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51584" behindDoc="0" locked="0" layoutInCell="1" allowOverlap="1" wp14:anchorId="4E8B7FE7" wp14:editId="58B693B6">
                <wp:simplePos x="0" y="0"/>
                <wp:positionH relativeFrom="column">
                  <wp:posOffset>38100</wp:posOffset>
                </wp:positionH>
                <wp:positionV relativeFrom="paragraph">
                  <wp:posOffset>-1905</wp:posOffset>
                </wp:positionV>
                <wp:extent cx="5581650" cy="1331595"/>
                <wp:effectExtent l="19050" t="101600" r="95250" b="2413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1650" cy="1331595"/>
                        </a:xfrm>
                        <a:prstGeom prst="roundRect">
                          <a:avLst>
                            <a:gd name="adj" fmla="val 16667"/>
                          </a:avLst>
                        </a:prstGeom>
                        <a:solidFill>
                          <a:schemeClr val="bg1">
                            <a:lumMod val="100000"/>
                            <a:lumOff val="0"/>
                          </a:schemeClr>
                        </a:solidFill>
                        <a:ln w="38100">
                          <a:solidFill>
                            <a:schemeClr val="accent1">
                              <a:lumMod val="40000"/>
                              <a:lumOff val="6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406EBD" w:rsidRDefault="00703762" w:rsidP="001E6D1A">
                            <w:pPr>
                              <w:bidi/>
                              <w:spacing w:line="276" w:lineRule="auto"/>
                              <w:jc w:val="both"/>
                              <w:rPr>
                                <w:rFonts w:cs="B Mitra"/>
                                <w:sz w:val="25"/>
                                <w:szCs w:val="25"/>
                                <w:rtl/>
                                <w:lang w:bidi="fa-IR"/>
                              </w:rPr>
                            </w:pPr>
                            <w:r w:rsidRPr="00406EBD">
                              <w:rPr>
                                <w:rFonts w:cs="B Mitra" w:hint="cs"/>
                                <w:sz w:val="25"/>
                                <w:szCs w:val="25"/>
                                <w:rtl/>
                                <w:lang w:bidi="fa-IR"/>
                              </w:rPr>
                              <w:t>به بیمار توصیه کنید به اهداف خود مثل یک قرار ملاقات مهم نگاه کند . بنابراین تمام  تلاش خود را انجام دهد تا به این قرار برسد. اگر به هر دلیلی  نتوانست کار را بموقع انجام دهد می تواند فورا دوباره برنامه ریزی کند و زمان جدیدی را برای رسیدن به قرار خود تنظیم کند. حتی می توانید به او پیشنهاد کنید که اهداف خود را در دفترچه ای که معمولا قرار ملاقات های مهم خود را یاد داشت می کند، بنویسد و هر زمان که به این اهداف دست یافت، جلوی آن تیک بزند.</w:t>
                            </w:r>
                          </w:p>
                          <w:p w:rsidR="00703762" w:rsidRPr="00406EBD" w:rsidRDefault="00703762" w:rsidP="001E6D1A">
                            <w:pPr>
                              <w:bidi/>
                              <w:rPr>
                                <w:sz w:val="25"/>
                                <w:szCs w:val="2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8B7FE7" id="Rounded Rectangle 17" o:spid="_x0000_s1033" style="position:absolute;left:0;text-align:left;margin-left:3pt;margin-top:-.15pt;width:439.5pt;height:104.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" fillcolor="white [3212]" strokecolor="#b8cce4 [1300]" strokeweight="3pt">
                <v:shadow on="t" color="#243f60 [1604]" opacity=".5" offset="6pt,-6pt"/>
                <v:textbox>
                  <w:txbxContent>
                    <w:p w:rsidR="00703762" w:rsidRPr="00406EBD" w:rsidRDefault="00703762" w:rsidP="001E6D1A">
                      <w:pPr>
                        <w:bidi/>
                        <w:spacing w:line="276" w:lineRule="auto"/>
                        <w:jc w:val="both"/>
                        <w:rPr>
                          <w:rFonts w:cs="B Mitra"/>
                          <w:sz w:val="25"/>
                          <w:szCs w:val="25"/>
                          <w:rtl/>
                          <w:lang w:bidi="fa-IR"/>
                        </w:rPr>
                      </w:pPr>
                      <w:r w:rsidRPr="00406EBD">
                        <w:rPr>
                          <w:rFonts w:cs="B Mitra" w:hint="cs"/>
                          <w:sz w:val="25"/>
                          <w:szCs w:val="25"/>
                          <w:rtl/>
                          <w:lang w:bidi="fa-IR"/>
                        </w:rPr>
                        <w:t>به بیمار توصیه کنید به اهداف خود مثل یک قرار ملاقات مهم نگاه کند . بنابراین تمام  تلاش خود را انجام دهد تا به این قرار برسد. اگر به هر دلیلی  نتوانست کار را بموقع انجام دهد می تواند فورا دوباره برنامه ریزی کند و زمان جدیدی را برای رسیدن به قرار خود تنظیم کند. حتی می توانید به او پیشنهاد کنید که اهداف خود را در دفترچه ای که معمولا قرار ملاقات های مهم خود را یاد داشت می کند، بنویسد و هر زمان که به این اهداف دست یافت، جلوی آن تیک بزند.</w:t>
                      </w:r>
                    </w:p>
                    <w:p w:rsidR="00703762" w:rsidRPr="00406EBD" w:rsidRDefault="00703762" w:rsidP="001E6D1A">
                      <w:pPr>
                        <w:bidi/>
                        <w:rPr>
                          <w:sz w:val="25"/>
                          <w:szCs w:val="25"/>
                        </w:rPr>
                      </w:pPr>
                    </w:p>
                  </w:txbxContent>
                </v:textbox>
              </v:roundrect>
            </w:pict>
          </mc:Fallback>
        </mc:AlternateConten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 xml:space="preserve">گام سوم- برنامه ریزی برای انجام فعالیت ها </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در این مرحله با بیمار برای انجام فعالیت هایی را که بیماردر مرحله قبل آنها را انتخاب کرده بود، برنامه ریزی کنید. کاربرگ جدول فعالیت های روزانه را به بیمار بدهید و از او بخواهید مشخص کند دقیقا این فعالیت ها را در چه روزهایی و در چه ساعتی می خواهد انجام دهد. سپس برررسی کنید آیا مانع یا موانعی برای انجام آن وجود دارد یا خیر. درصورتی که عواملی وجود دارد که مانع از انجام این فعالیت می شود، همراه با بیمار برای برطرف کردن آن فکر کنید و راه حل های خود را ارائه دهید.</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به بیمار تاکید کنید در حین انجام فعالیت ممکن است احساس خوبی نداشته باشد و انجام آن برایش سخت باشد. در افسردگی کاهش انگیزه و علاقه طبیعی است و این احتمال وجود دارد که از انجام هیچ فعالیتی لذت نبرند ولی همانطور که بتدریج سطح فعالیت ها افزایش پیدا می کند و احساس لذت برمی گردد و حتی می تواند برای رسیدن به اهداف بزرگتر نیز در خودشان انگیزه ایجاد کنند. بنابراین، مهم است که فقط روی رسیدن به هدف تمرکز کنند و دست از کار نکشند. چون اگر بخواهند منتظر باشند تا احساس خوبی نسبت به آن پیدا کنند احتمالا هیچ فعالیتی انجام نخواهد شد. </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در ادامه، از آنها بخواهید در کاربرگ جدول فعالیت های روزانه هر فعالیتی را که انجام دادند ، یادداشت کنند و کنار هر کدام که از آن لذت برده اند علامت "*" و کنار کارهایی که احساس می کنند آن را خوب انجام دادند، علامت "+" را بگذارند. به بیمار بگویید خیلی سخت گیر نباشد و در قبال هر فعالیتی که نسبتا خوب انجام دادند و یا از آن کمی لذت بردند، خود را تشویق کنید.  اما اگر به آن دست نیافتند، دوباره برای انجام آن برنامه ریزی کنند و زمان جدیدی را برای رسیدن به آن تعیین کنند. </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50560" behindDoc="0" locked="0" layoutInCell="1" allowOverlap="1" wp14:anchorId="2400B17D" wp14:editId="49A5D80F">
                <wp:simplePos x="0" y="0"/>
                <wp:positionH relativeFrom="column">
                  <wp:posOffset>95250</wp:posOffset>
                </wp:positionH>
                <wp:positionV relativeFrom="paragraph">
                  <wp:posOffset>117475</wp:posOffset>
                </wp:positionV>
                <wp:extent cx="5514975" cy="2251710"/>
                <wp:effectExtent l="19050" t="97790" r="95250" b="2222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4975" cy="2251710"/>
                        </a:xfrm>
                        <a:prstGeom prst="roundRect">
                          <a:avLst>
                            <a:gd name="adj" fmla="val 16667"/>
                          </a:avLst>
                        </a:prstGeom>
                        <a:solidFill>
                          <a:schemeClr val="bg1">
                            <a:lumMod val="100000"/>
                            <a:lumOff val="0"/>
                          </a:schemeClr>
                        </a:solidFill>
                        <a:ln w="38100">
                          <a:solidFill>
                            <a:schemeClr val="accent1">
                              <a:lumMod val="75000"/>
                              <a:lumOff val="0"/>
                            </a:schemeClr>
                          </a:solidFill>
                          <a:round/>
                          <a:headEnd/>
                          <a:tailEnd/>
                        </a:ln>
                        <a:effectLst>
                          <a:outerShdw dist="107763" dir="18900000" algn="ctr" rotWithShape="0">
                            <a:schemeClr val="accent1">
                              <a:lumMod val="50000"/>
                              <a:lumOff val="0"/>
                              <a:alpha val="50000"/>
                            </a:schemeClr>
                          </a:outerShdw>
                        </a:effectLst>
                      </wps:spPr>
                      <wps:txbx>
                        <w:txbxContent>
                          <w:p w:rsidR="00703762" w:rsidRPr="00740092" w:rsidRDefault="00703762" w:rsidP="001E6D1A">
                            <w:pPr>
                              <w:bidi/>
                              <w:rPr>
                                <w:rFonts w:cs="B Mitra"/>
                                <w:sz w:val="25"/>
                                <w:szCs w:val="25"/>
                                <w:rtl/>
                                <w:lang w:bidi="fa-IR"/>
                              </w:rPr>
                            </w:pPr>
                            <w:r w:rsidRPr="007F06EC">
                              <w:rPr>
                                <w:rFonts w:cs="B Compset" w:hint="cs"/>
                                <w:sz w:val="25"/>
                                <w:szCs w:val="25"/>
                                <w:rtl/>
                                <w:lang w:bidi="fa-IR"/>
                              </w:rPr>
                              <w:t>ور</w:t>
                            </w:r>
                            <w:r w:rsidRPr="00740092">
                              <w:rPr>
                                <w:rFonts w:cs="B Mitra" w:hint="cs"/>
                                <w:sz w:val="25"/>
                                <w:szCs w:val="25"/>
                                <w:rtl/>
                                <w:lang w:bidi="fa-IR"/>
                              </w:rPr>
                              <w:t xml:space="preserve">زش و فعالیت فیزیکی تاثیر قابل ملاحظه ای در بهبود خلق دارد. </w:t>
                            </w:r>
                            <w:r>
                              <w:rPr>
                                <w:rFonts w:cs="B Mitra" w:hint="cs"/>
                                <w:sz w:val="25"/>
                                <w:szCs w:val="25"/>
                                <w:rtl/>
                                <w:lang w:bidi="fa-IR"/>
                              </w:rPr>
                              <w:t>در زیر این مزایا آمده است</w:t>
                            </w:r>
                            <w:r w:rsidRPr="00740092">
                              <w:rPr>
                                <w:rFonts w:cs="B Mitra" w:hint="cs"/>
                                <w:sz w:val="25"/>
                                <w:szCs w:val="25"/>
                                <w:rtl/>
                                <w:lang w:bidi="fa-IR"/>
                              </w:rPr>
                              <w:t xml:space="preserve">: </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ایجاد حس بهتر</w:t>
                            </w:r>
                            <w:r>
                              <w:rPr>
                                <w:rFonts w:cs="B Mitra" w:hint="cs"/>
                                <w:sz w:val="26"/>
                                <w:szCs w:val="26"/>
                                <w:rtl/>
                                <w:lang w:bidi="fa-IR"/>
                              </w:rPr>
                              <w:t>ی</w:t>
                            </w:r>
                            <w:r w:rsidRPr="00617DD6">
                              <w:rPr>
                                <w:rFonts w:cs="B Mitra" w:hint="cs"/>
                                <w:sz w:val="26"/>
                                <w:szCs w:val="26"/>
                                <w:rtl/>
                                <w:lang w:bidi="fa-IR"/>
                              </w:rPr>
                              <w:t xml:space="preserve"> در مورد خود  </w:t>
                            </w:r>
                            <w:r>
                              <w:rPr>
                                <w:rFonts w:cs="B Mitra" w:hint="cs"/>
                                <w:sz w:val="26"/>
                                <w:szCs w:val="26"/>
                                <w:rtl/>
                                <w:lang w:bidi="fa-IR"/>
                              </w:rPr>
                              <w:t xml:space="preserve">                           </w:t>
                            </w:r>
                            <w:r w:rsidRPr="00617DD6">
                              <w:rPr>
                                <w:rFonts w:cs="B Mitra" w:hint="cs"/>
                                <w:sz w:val="26"/>
                                <w:szCs w:val="26"/>
                                <w:rtl/>
                                <w:lang w:bidi="fa-IR"/>
                              </w:rPr>
                              <w:t xml:space="preserve">   </w:t>
                            </w:r>
                            <w:r>
                              <w:rPr>
                                <w:rFonts w:cs="B Mitra" w:hint="cs"/>
                                <w:sz w:val="26"/>
                                <w:szCs w:val="26"/>
                                <w:lang w:bidi="fa-IR"/>
                              </w:rPr>
                              <w:sym w:font="Wingdings 2" w:char="F050"/>
                            </w:r>
                            <w:r w:rsidRPr="00617DD6">
                              <w:rPr>
                                <w:rFonts w:cs="B Mitra" w:hint="cs"/>
                                <w:sz w:val="26"/>
                                <w:szCs w:val="26"/>
                                <w:rtl/>
                                <w:lang w:bidi="fa-IR"/>
                              </w:rPr>
                              <w:t xml:space="preserve"> ایجاد یک حس پیشرفت و موفقیت                                       </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احساس خستگی کمتر                   </w:t>
                            </w:r>
                            <w:r>
                              <w:rPr>
                                <w:rFonts w:cs="B Mitra" w:hint="cs"/>
                                <w:sz w:val="26"/>
                                <w:szCs w:val="26"/>
                                <w:rtl/>
                                <w:lang w:bidi="fa-IR"/>
                              </w:rPr>
                              <w:t xml:space="preserve">                 </w:t>
                            </w:r>
                            <w:r w:rsidRPr="00617DD6">
                              <w:rPr>
                                <w:rFonts w:cs="B Mitra" w:hint="cs"/>
                                <w:sz w:val="26"/>
                                <w:szCs w:val="26"/>
                                <w:rtl/>
                                <w:lang w:bidi="fa-IR"/>
                              </w:rPr>
                              <w:t xml:space="preserve">      </w:t>
                            </w:r>
                            <w:r>
                              <w:rPr>
                                <w:rFonts w:cs="B Mitra" w:hint="cs"/>
                                <w:sz w:val="26"/>
                                <w:szCs w:val="26"/>
                                <w:lang w:bidi="fa-IR"/>
                              </w:rPr>
                              <w:sym w:font="Wingdings 2" w:char="F050"/>
                            </w:r>
                            <w:r>
                              <w:rPr>
                                <w:rFonts w:cs="B Mitra" w:hint="cs"/>
                                <w:sz w:val="26"/>
                                <w:szCs w:val="26"/>
                                <w:rtl/>
                                <w:lang w:bidi="fa-IR"/>
                              </w:rPr>
                              <w:t xml:space="preserve">  بهبود وضعیت</w:t>
                            </w:r>
                            <w:r w:rsidRPr="00617DD6">
                              <w:rPr>
                                <w:rFonts w:cs="B Mitra" w:hint="cs"/>
                                <w:sz w:val="26"/>
                                <w:szCs w:val="26"/>
                                <w:rtl/>
                                <w:lang w:bidi="fa-IR"/>
                              </w:rPr>
                              <w:t xml:space="preserve"> سلامت </w:t>
                            </w:r>
                            <w:r>
                              <w:rPr>
                                <w:rFonts w:cs="B Mitra" w:hint="cs"/>
                                <w:sz w:val="26"/>
                                <w:szCs w:val="26"/>
                                <w:rtl/>
                                <w:lang w:bidi="fa-IR"/>
                              </w:rPr>
                              <w:t>عمومی</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ایجاد انگیزه </w:t>
                            </w:r>
                            <w:r>
                              <w:rPr>
                                <w:rFonts w:cs="B Mitra" w:hint="cs"/>
                                <w:sz w:val="26"/>
                                <w:szCs w:val="26"/>
                                <w:rtl/>
                                <w:lang w:bidi="fa-IR"/>
                              </w:rPr>
                              <w:t xml:space="preserve">برای فعالیت بیشتر                                </w:t>
                            </w:r>
                            <w:r>
                              <w:rPr>
                                <w:rFonts w:cs="B Mitra" w:hint="cs"/>
                                <w:sz w:val="26"/>
                                <w:szCs w:val="26"/>
                                <w:lang w:bidi="fa-IR"/>
                              </w:rPr>
                              <w:sym w:font="Wingdings 2" w:char="F050"/>
                            </w:r>
                            <w:r w:rsidRPr="00617DD6">
                              <w:rPr>
                                <w:rFonts w:cs="B Mitra" w:hint="cs"/>
                                <w:sz w:val="26"/>
                                <w:szCs w:val="26"/>
                                <w:rtl/>
                                <w:lang w:bidi="fa-IR"/>
                              </w:rPr>
                              <w:t>لذت بردن</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بهبود توانایی تفکر                                                </w:t>
                            </w:r>
                            <w:r>
                              <w:rPr>
                                <w:rFonts w:cs="B Mitra" w:hint="cs"/>
                                <w:sz w:val="26"/>
                                <w:szCs w:val="26"/>
                                <w:lang w:bidi="fa-IR"/>
                              </w:rPr>
                              <w:sym w:font="Wingdings 2" w:char="F050"/>
                            </w:r>
                            <w:r w:rsidRPr="00617DD6">
                              <w:rPr>
                                <w:rFonts w:cs="B Mitra" w:hint="cs"/>
                                <w:sz w:val="26"/>
                                <w:szCs w:val="26"/>
                                <w:rtl/>
                                <w:lang w:bidi="fa-IR"/>
                              </w:rPr>
                              <w:t xml:space="preserve"> با دیگران بودن</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فکر کردن در مورد چیز دیگری غیر از افکار منفی          </w:t>
                            </w:r>
                            <w:r>
                              <w:rPr>
                                <w:rFonts w:cs="B Mitra" w:hint="cs"/>
                                <w:sz w:val="26"/>
                                <w:szCs w:val="26"/>
                                <w:lang w:bidi="fa-IR"/>
                              </w:rPr>
                              <w:sym w:font="Wingdings 2" w:char="F050"/>
                            </w:r>
                            <w:r w:rsidRPr="00617DD6">
                              <w:rPr>
                                <w:rFonts w:cs="B Mitra" w:hint="cs"/>
                                <w:sz w:val="26"/>
                                <w:szCs w:val="26"/>
                                <w:rtl/>
                                <w:lang w:bidi="fa-IR"/>
                              </w:rPr>
                              <w:t xml:space="preserve">  تحریک اشتها</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افزایش انگیزه                                                    </w:t>
                            </w:r>
                            <w:r>
                              <w:rPr>
                                <w:rFonts w:cs="B Mitra" w:hint="cs"/>
                                <w:sz w:val="26"/>
                                <w:szCs w:val="26"/>
                                <w:lang w:bidi="fa-IR"/>
                              </w:rPr>
                              <w:sym w:font="Wingdings 2" w:char="F050"/>
                            </w:r>
                            <w:r w:rsidRPr="00617DD6">
                              <w:rPr>
                                <w:rFonts w:cs="B Mitra" w:hint="cs"/>
                                <w:sz w:val="26"/>
                                <w:szCs w:val="26"/>
                                <w:rtl/>
                                <w:lang w:bidi="fa-IR"/>
                              </w:rPr>
                              <w:t xml:space="preserve"> تولید ضدافسردگی های طبیعی در بدن</w:t>
                            </w:r>
                          </w:p>
                          <w:p w:rsidR="00703762" w:rsidRPr="00F10B4C" w:rsidRDefault="00703762" w:rsidP="001E6D1A">
                            <w:pPr>
                              <w:bidi/>
                              <w:rPr>
                                <w:rFonts w:cs="B Compset"/>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0B17D" id="Rounded Rectangle 16" o:spid="_x0000_s1034" style="position:absolute;left:0;text-align:left;margin-left:7.5pt;margin-top:9.25pt;width:434.25pt;height:177.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" fillcolor="white [3212]" strokecolor="#365f91 [2404]" strokeweight="3pt">
                <v:shadow on="t" color="#243f60 [1604]" opacity=".5" offset="6pt,-6pt"/>
                <v:textbox>
                  <w:txbxContent>
                    <w:p w:rsidR="00703762" w:rsidRPr="00740092" w:rsidRDefault="00703762" w:rsidP="001E6D1A">
                      <w:pPr>
                        <w:bidi/>
                        <w:rPr>
                          <w:rFonts w:cs="B Mitra"/>
                          <w:sz w:val="25"/>
                          <w:szCs w:val="25"/>
                          <w:rtl/>
                          <w:lang w:bidi="fa-IR"/>
                        </w:rPr>
                      </w:pPr>
                      <w:r w:rsidRPr="007F06EC">
                        <w:rPr>
                          <w:rFonts w:cs="B Compset" w:hint="cs"/>
                          <w:sz w:val="25"/>
                          <w:szCs w:val="25"/>
                          <w:rtl/>
                          <w:lang w:bidi="fa-IR"/>
                        </w:rPr>
                        <w:t>ور</w:t>
                      </w:r>
                      <w:r w:rsidRPr="00740092">
                        <w:rPr>
                          <w:rFonts w:cs="B Mitra" w:hint="cs"/>
                          <w:sz w:val="25"/>
                          <w:szCs w:val="25"/>
                          <w:rtl/>
                          <w:lang w:bidi="fa-IR"/>
                        </w:rPr>
                        <w:t xml:space="preserve">زش و فعالیت فیزیکی تاثیر قابل ملاحظه ای در بهبود خلق دارد. </w:t>
                      </w:r>
                      <w:r>
                        <w:rPr>
                          <w:rFonts w:cs="B Mitra" w:hint="cs"/>
                          <w:sz w:val="25"/>
                          <w:szCs w:val="25"/>
                          <w:rtl/>
                          <w:lang w:bidi="fa-IR"/>
                        </w:rPr>
                        <w:t>در زیر این مزایا آمده است</w:t>
                      </w:r>
                      <w:r w:rsidRPr="00740092">
                        <w:rPr>
                          <w:rFonts w:cs="B Mitra" w:hint="cs"/>
                          <w:sz w:val="25"/>
                          <w:szCs w:val="25"/>
                          <w:rtl/>
                          <w:lang w:bidi="fa-IR"/>
                        </w:rPr>
                        <w:t xml:space="preserve">: </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ایجاد حس بهتر</w:t>
                      </w:r>
                      <w:r>
                        <w:rPr>
                          <w:rFonts w:cs="B Mitra" w:hint="cs"/>
                          <w:sz w:val="26"/>
                          <w:szCs w:val="26"/>
                          <w:rtl/>
                          <w:lang w:bidi="fa-IR"/>
                        </w:rPr>
                        <w:t>ی</w:t>
                      </w:r>
                      <w:r w:rsidRPr="00617DD6">
                        <w:rPr>
                          <w:rFonts w:cs="B Mitra" w:hint="cs"/>
                          <w:sz w:val="26"/>
                          <w:szCs w:val="26"/>
                          <w:rtl/>
                          <w:lang w:bidi="fa-IR"/>
                        </w:rPr>
                        <w:t xml:space="preserve"> در مورد خود  </w:t>
                      </w:r>
                      <w:r>
                        <w:rPr>
                          <w:rFonts w:cs="B Mitra" w:hint="cs"/>
                          <w:sz w:val="26"/>
                          <w:szCs w:val="26"/>
                          <w:rtl/>
                          <w:lang w:bidi="fa-IR"/>
                        </w:rPr>
                        <w:t xml:space="preserve">                           </w:t>
                      </w:r>
                      <w:r w:rsidRPr="00617DD6">
                        <w:rPr>
                          <w:rFonts w:cs="B Mitra" w:hint="cs"/>
                          <w:sz w:val="26"/>
                          <w:szCs w:val="26"/>
                          <w:rtl/>
                          <w:lang w:bidi="fa-IR"/>
                        </w:rPr>
                        <w:t xml:space="preserve">   </w:t>
                      </w:r>
                      <w:r>
                        <w:rPr>
                          <w:rFonts w:cs="B Mitra" w:hint="cs"/>
                          <w:sz w:val="26"/>
                          <w:szCs w:val="26"/>
                          <w:lang w:bidi="fa-IR"/>
                        </w:rPr>
                        <w:sym w:font="Wingdings 2" w:char="F050"/>
                      </w:r>
                      <w:r w:rsidRPr="00617DD6">
                        <w:rPr>
                          <w:rFonts w:cs="B Mitra" w:hint="cs"/>
                          <w:sz w:val="26"/>
                          <w:szCs w:val="26"/>
                          <w:rtl/>
                          <w:lang w:bidi="fa-IR"/>
                        </w:rPr>
                        <w:t xml:space="preserve"> ایجاد یک حس پیشرفت و موفقیت                                       </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احساس خستگی کمتر                   </w:t>
                      </w:r>
                      <w:r>
                        <w:rPr>
                          <w:rFonts w:cs="B Mitra" w:hint="cs"/>
                          <w:sz w:val="26"/>
                          <w:szCs w:val="26"/>
                          <w:rtl/>
                          <w:lang w:bidi="fa-IR"/>
                        </w:rPr>
                        <w:t xml:space="preserve">                 </w:t>
                      </w:r>
                      <w:r w:rsidRPr="00617DD6">
                        <w:rPr>
                          <w:rFonts w:cs="B Mitra" w:hint="cs"/>
                          <w:sz w:val="26"/>
                          <w:szCs w:val="26"/>
                          <w:rtl/>
                          <w:lang w:bidi="fa-IR"/>
                        </w:rPr>
                        <w:t xml:space="preserve">      </w:t>
                      </w:r>
                      <w:r>
                        <w:rPr>
                          <w:rFonts w:cs="B Mitra" w:hint="cs"/>
                          <w:sz w:val="26"/>
                          <w:szCs w:val="26"/>
                          <w:lang w:bidi="fa-IR"/>
                        </w:rPr>
                        <w:sym w:font="Wingdings 2" w:char="F050"/>
                      </w:r>
                      <w:r>
                        <w:rPr>
                          <w:rFonts w:cs="B Mitra" w:hint="cs"/>
                          <w:sz w:val="26"/>
                          <w:szCs w:val="26"/>
                          <w:rtl/>
                          <w:lang w:bidi="fa-IR"/>
                        </w:rPr>
                        <w:t xml:space="preserve">  بهبود وضعیت</w:t>
                      </w:r>
                      <w:r w:rsidRPr="00617DD6">
                        <w:rPr>
                          <w:rFonts w:cs="B Mitra" w:hint="cs"/>
                          <w:sz w:val="26"/>
                          <w:szCs w:val="26"/>
                          <w:rtl/>
                          <w:lang w:bidi="fa-IR"/>
                        </w:rPr>
                        <w:t xml:space="preserve"> سلامت </w:t>
                      </w:r>
                      <w:r>
                        <w:rPr>
                          <w:rFonts w:cs="B Mitra" w:hint="cs"/>
                          <w:sz w:val="26"/>
                          <w:szCs w:val="26"/>
                          <w:rtl/>
                          <w:lang w:bidi="fa-IR"/>
                        </w:rPr>
                        <w:t>عمومی</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ایجاد انگیزه </w:t>
                      </w:r>
                      <w:r>
                        <w:rPr>
                          <w:rFonts w:cs="B Mitra" w:hint="cs"/>
                          <w:sz w:val="26"/>
                          <w:szCs w:val="26"/>
                          <w:rtl/>
                          <w:lang w:bidi="fa-IR"/>
                        </w:rPr>
                        <w:t xml:space="preserve">برای فعالیت بیشتر                                </w:t>
                      </w:r>
                      <w:r>
                        <w:rPr>
                          <w:rFonts w:cs="B Mitra" w:hint="cs"/>
                          <w:sz w:val="26"/>
                          <w:szCs w:val="26"/>
                          <w:lang w:bidi="fa-IR"/>
                        </w:rPr>
                        <w:sym w:font="Wingdings 2" w:char="F050"/>
                      </w:r>
                      <w:r w:rsidRPr="00617DD6">
                        <w:rPr>
                          <w:rFonts w:cs="B Mitra" w:hint="cs"/>
                          <w:sz w:val="26"/>
                          <w:szCs w:val="26"/>
                          <w:rtl/>
                          <w:lang w:bidi="fa-IR"/>
                        </w:rPr>
                        <w:t>لذت بردن</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بهبود توانایی تفکر                                                </w:t>
                      </w:r>
                      <w:r>
                        <w:rPr>
                          <w:rFonts w:cs="B Mitra" w:hint="cs"/>
                          <w:sz w:val="26"/>
                          <w:szCs w:val="26"/>
                          <w:lang w:bidi="fa-IR"/>
                        </w:rPr>
                        <w:sym w:font="Wingdings 2" w:char="F050"/>
                      </w:r>
                      <w:r w:rsidRPr="00617DD6">
                        <w:rPr>
                          <w:rFonts w:cs="B Mitra" w:hint="cs"/>
                          <w:sz w:val="26"/>
                          <w:szCs w:val="26"/>
                          <w:rtl/>
                          <w:lang w:bidi="fa-IR"/>
                        </w:rPr>
                        <w:t xml:space="preserve"> با دیگران بودن</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فکر کردن در مورد چیز دیگری غیر از افکار منفی          </w:t>
                      </w:r>
                      <w:r>
                        <w:rPr>
                          <w:rFonts w:cs="B Mitra" w:hint="cs"/>
                          <w:sz w:val="26"/>
                          <w:szCs w:val="26"/>
                          <w:lang w:bidi="fa-IR"/>
                        </w:rPr>
                        <w:sym w:font="Wingdings 2" w:char="F050"/>
                      </w:r>
                      <w:r w:rsidRPr="00617DD6">
                        <w:rPr>
                          <w:rFonts w:cs="B Mitra" w:hint="cs"/>
                          <w:sz w:val="26"/>
                          <w:szCs w:val="26"/>
                          <w:rtl/>
                          <w:lang w:bidi="fa-IR"/>
                        </w:rPr>
                        <w:t xml:space="preserve">  تحریک اشتها</w:t>
                      </w:r>
                    </w:p>
                    <w:p w:rsidR="00703762" w:rsidRPr="00617DD6" w:rsidRDefault="00703762" w:rsidP="001E6D1A">
                      <w:pPr>
                        <w:pStyle w:val="ListParagraph"/>
                        <w:numPr>
                          <w:ilvl w:val="0"/>
                          <w:numId w:val="5"/>
                        </w:numPr>
                        <w:bidi/>
                        <w:spacing w:line="276" w:lineRule="auto"/>
                        <w:rPr>
                          <w:rFonts w:cs="B Mitra"/>
                          <w:sz w:val="26"/>
                          <w:szCs w:val="26"/>
                          <w:lang w:bidi="fa-IR"/>
                        </w:rPr>
                      </w:pPr>
                      <w:r w:rsidRPr="00617DD6">
                        <w:rPr>
                          <w:rFonts w:cs="B Mitra" w:hint="cs"/>
                          <w:sz w:val="26"/>
                          <w:szCs w:val="26"/>
                          <w:rtl/>
                          <w:lang w:bidi="fa-IR"/>
                        </w:rPr>
                        <w:t xml:space="preserve">افزایش انگیزه                                                    </w:t>
                      </w:r>
                      <w:r>
                        <w:rPr>
                          <w:rFonts w:cs="B Mitra" w:hint="cs"/>
                          <w:sz w:val="26"/>
                          <w:szCs w:val="26"/>
                          <w:lang w:bidi="fa-IR"/>
                        </w:rPr>
                        <w:sym w:font="Wingdings 2" w:char="F050"/>
                      </w:r>
                      <w:r w:rsidRPr="00617DD6">
                        <w:rPr>
                          <w:rFonts w:cs="B Mitra" w:hint="cs"/>
                          <w:sz w:val="26"/>
                          <w:szCs w:val="26"/>
                          <w:rtl/>
                          <w:lang w:bidi="fa-IR"/>
                        </w:rPr>
                        <w:t xml:space="preserve"> تولید ضدافسردگی های طبیعی در بدن</w:t>
                      </w:r>
                    </w:p>
                    <w:p w:rsidR="00703762" w:rsidRPr="00F10B4C" w:rsidRDefault="00703762" w:rsidP="001E6D1A">
                      <w:pPr>
                        <w:bidi/>
                        <w:rPr>
                          <w:rFonts w:cs="B Compset"/>
                          <w:lang w:bidi="fa-IR"/>
                        </w:rPr>
                      </w:pPr>
                    </w:p>
                  </w:txbxContent>
                </v:textbox>
              </v:roundrect>
            </w:pict>
          </mc:Fallback>
        </mc:AlternateConten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pStyle w:val="ListParagraph"/>
        <w:numPr>
          <w:ilvl w:val="0"/>
          <w:numId w:val="6"/>
        </w:numPr>
        <w:bidi/>
        <w:spacing w:line="276" w:lineRule="auto"/>
        <w:rPr>
          <w:rFonts w:ascii="Arial" w:hAnsi="Arial" w:cs="Arial"/>
          <w:b/>
          <w:bCs/>
          <w:sz w:val="26"/>
          <w:szCs w:val="26"/>
          <w:lang w:bidi="fa-IR"/>
        </w:rPr>
      </w:pPr>
      <w:r w:rsidRPr="00A900D8">
        <w:rPr>
          <w:rFonts w:ascii="Arial" w:hAnsi="Arial" w:cs="Arial"/>
          <w:b/>
          <w:bCs/>
          <w:sz w:val="26"/>
          <w:szCs w:val="26"/>
          <w:rtl/>
          <w:lang w:bidi="fa-IR"/>
        </w:rPr>
        <w:t>تکلیف منزل</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از بیمار بخواهید تا در هر هفته، دو فعالیتی را که در برگه فعال سازی رفتار مشخص شده است، انجام داده و نتیجه آن را در برگه کار یادداشت کند. در انتها، جلسه را با تقویت بیمار برای ادامه درمان خاتمه دهید و اضافه کنید این آخرین جلسه  بود  ولی اگر احساس کرد نیاز به کمک دارد می تواند تلفنی با شما تماس بگیرد و یا حضوری به مرکز مراجعه نماید.</w:t>
      </w: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jc w:val="both"/>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rPr>
          <w:rFonts w:ascii="Arial" w:hAnsi="Arial" w:cs="Arial"/>
          <w:sz w:val="26"/>
          <w:szCs w:val="26"/>
          <w:rtl/>
          <w:lang w:bidi="fa-IR"/>
        </w:rPr>
      </w:pPr>
    </w:p>
    <w:p w:rsidR="001E6D1A" w:rsidRDefault="001E6D1A" w:rsidP="001E6D1A">
      <w:pPr>
        <w:pStyle w:val="ListParagraph"/>
        <w:bidi/>
        <w:spacing w:line="276" w:lineRule="auto"/>
        <w:rPr>
          <w:rFonts w:ascii="Arial" w:hAnsi="Arial" w:cs="Arial"/>
          <w:sz w:val="26"/>
          <w:szCs w:val="26"/>
          <w:rtl/>
          <w:lang w:bidi="fa-IR"/>
        </w:rPr>
      </w:pPr>
    </w:p>
    <w:p w:rsidR="00E90783" w:rsidRDefault="00E90783" w:rsidP="00E90783">
      <w:pPr>
        <w:pStyle w:val="ListParagraph"/>
        <w:bidi/>
        <w:spacing w:line="276" w:lineRule="auto"/>
        <w:rPr>
          <w:rFonts w:ascii="Arial" w:hAnsi="Arial" w:cs="Arial"/>
          <w:sz w:val="26"/>
          <w:szCs w:val="26"/>
          <w:rtl/>
          <w:lang w:bidi="fa-IR"/>
        </w:rPr>
      </w:pPr>
    </w:p>
    <w:p w:rsidR="00E90783" w:rsidRDefault="00E90783" w:rsidP="00E90783">
      <w:pPr>
        <w:pStyle w:val="ListParagraph"/>
        <w:bidi/>
        <w:spacing w:line="276" w:lineRule="auto"/>
        <w:rPr>
          <w:rFonts w:ascii="Arial" w:hAnsi="Arial" w:cs="Arial"/>
          <w:sz w:val="26"/>
          <w:szCs w:val="26"/>
          <w:rtl/>
          <w:lang w:bidi="fa-IR"/>
        </w:rPr>
      </w:pPr>
    </w:p>
    <w:p w:rsidR="00E90783" w:rsidRDefault="00E90783" w:rsidP="00E90783">
      <w:pPr>
        <w:pStyle w:val="ListParagraph"/>
        <w:bidi/>
        <w:spacing w:line="276" w:lineRule="auto"/>
        <w:rPr>
          <w:rFonts w:ascii="Arial" w:hAnsi="Arial" w:cs="Arial"/>
          <w:sz w:val="26"/>
          <w:szCs w:val="26"/>
          <w:rtl/>
          <w:lang w:bidi="fa-IR"/>
        </w:rPr>
      </w:pPr>
    </w:p>
    <w:p w:rsidR="00E90783" w:rsidRPr="00A900D8" w:rsidRDefault="00E90783" w:rsidP="00E90783">
      <w:pPr>
        <w:pStyle w:val="ListParagraph"/>
        <w:bidi/>
        <w:spacing w:line="276" w:lineRule="auto"/>
        <w:rPr>
          <w:rFonts w:ascii="Arial" w:hAnsi="Arial" w:cs="Arial"/>
          <w:sz w:val="26"/>
          <w:szCs w:val="26"/>
          <w:rtl/>
          <w:lang w:bidi="fa-IR"/>
        </w:rPr>
      </w:pPr>
    </w:p>
    <w:p w:rsidR="001E6D1A" w:rsidRPr="00A900D8" w:rsidRDefault="001E6D1A" w:rsidP="001E6D1A">
      <w:pPr>
        <w:pStyle w:val="ListParagraph"/>
        <w:bidi/>
        <w:spacing w:line="276" w:lineRule="auto"/>
        <w:jc w:val="center"/>
        <w:rPr>
          <w:rFonts w:ascii="Arial" w:hAnsi="Arial" w:cs="Arial"/>
          <w:b/>
          <w:bCs/>
          <w:sz w:val="44"/>
          <w:szCs w:val="44"/>
          <w:rtl/>
          <w:lang w:bidi="fa-IR"/>
        </w:rPr>
      </w:pPr>
    </w:p>
    <w:p w:rsidR="001E6D1A" w:rsidRPr="00A900D8" w:rsidRDefault="001E6D1A" w:rsidP="001E6D1A">
      <w:pPr>
        <w:pStyle w:val="ListParagraph"/>
        <w:bidi/>
        <w:spacing w:line="276" w:lineRule="auto"/>
        <w:jc w:val="center"/>
        <w:rPr>
          <w:rFonts w:ascii="Arial" w:hAnsi="Arial" w:cs="Arial"/>
          <w:b/>
          <w:bCs/>
          <w:sz w:val="44"/>
          <w:szCs w:val="44"/>
          <w:rtl/>
          <w:lang w:bidi="fa-IR"/>
        </w:rPr>
      </w:pPr>
    </w:p>
    <w:p w:rsidR="001E6D1A" w:rsidRPr="00A900D8" w:rsidRDefault="001E6D1A" w:rsidP="001E6D1A">
      <w:pPr>
        <w:pStyle w:val="ListParagraph"/>
        <w:bidi/>
        <w:spacing w:line="276" w:lineRule="auto"/>
        <w:jc w:val="center"/>
        <w:rPr>
          <w:rFonts w:ascii="Arial" w:hAnsi="Arial" w:cs="Arial"/>
          <w:b/>
          <w:bCs/>
          <w:sz w:val="44"/>
          <w:szCs w:val="44"/>
          <w:rtl/>
          <w:lang w:bidi="fa-IR"/>
        </w:rPr>
      </w:pPr>
      <w:r w:rsidRPr="00A900D8">
        <w:rPr>
          <w:rFonts w:ascii="Arial" w:hAnsi="Arial" w:cs="Arial"/>
          <w:b/>
          <w:bCs/>
          <w:sz w:val="44"/>
          <w:szCs w:val="44"/>
          <w:rtl/>
          <w:lang w:bidi="fa-IR"/>
        </w:rPr>
        <w:t>اختلال اضطراب فراگیر</w:t>
      </w:r>
    </w:p>
    <w:p w:rsidR="001E6D1A" w:rsidRPr="00A900D8" w:rsidRDefault="001E6D1A" w:rsidP="001E6D1A">
      <w:pPr>
        <w:pStyle w:val="ListParagraph"/>
        <w:bidi/>
        <w:spacing w:line="276" w:lineRule="auto"/>
        <w:jc w:val="center"/>
        <w:rPr>
          <w:rFonts w:ascii="Arial" w:hAnsi="Arial" w:cs="Arial"/>
          <w:b/>
          <w:bCs/>
          <w:sz w:val="40"/>
          <w:szCs w:val="40"/>
          <w:rtl/>
          <w:lang w:bidi="fa-IR"/>
        </w:rPr>
      </w:pPr>
    </w:p>
    <w:p w:rsidR="001E6D1A" w:rsidRPr="00A900D8" w:rsidRDefault="001E6D1A" w:rsidP="001E6D1A">
      <w:pPr>
        <w:pStyle w:val="ListParagraph"/>
        <w:bidi/>
        <w:spacing w:line="276" w:lineRule="auto"/>
        <w:jc w:val="center"/>
        <w:rPr>
          <w:rFonts w:ascii="Arial" w:hAnsi="Arial" w:cs="Arial"/>
          <w:b/>
          <w:bCs/>
          <w:sz w:val="40"/>
          <w:szCs w:val="40"/>
          <w:rtl/>
          <w:lang w:bidi="fa-IR"/>
        </w:rPr>
      </w:pPr>
    </w:p>
    <w:p w:rsidR="001E6D1A" w:rsidRPr="00A900D8" w:rsidRDefault="001E6D1A" w:rsidP="001E6D1A">
      <w:pPr>
        <w:pStyle w:val="ListParagraph"/>
        <w:bidi/>
        <w:spacing w:line="276" w:lineRule="auto"/>
        <w:jc w:val="center"/>
        <w:rPr>
          <w:rFonts w:ascii="Arial" w:hAnsi="Arial" w:cs="Arial"/>
          <w:b/>
          <w:bCs/>
          <w:sz w:val="40"/>
          <w:szCs w:val="40"/>
          <w:rtl/>
          <w:lang w:bidi="fa-IR"/>
        </w:rPr>
      </w:pPr>
      <w:r w:rsidRPr="00A900D8">
        <w:rPr>
          <w:rFonts w:ascii="Arial" w:hAnsi="Arial" w:cs="Arial"/>
          <w:b/>
          <w:bCs/>
          <w:sz w:val="40"/>
          <w:szCs w:val="40"/>
          <w:rtl/>
          <w:lang w:bidi="fa-IR"/>
        </w:rPr>
        <w:t>آموزش روان شناختی و آرام سازی</w:t>
      </w:r>
    </w:p>
    <w:p w:rsidR="001E6D1A" w:rsidRPr="00A900D8" w:rsidRDefault="001E6D1A" w:rsidP="001E6D1A">
      <w:pPr>
        <w:pStyle w:val="ListParagraph"/>
        <w:bidi/>
        <w:spacing w:line="276" w:lineRule="auto"/>
        <w:jc w:val="center"/>
        <w:rPr>
          <w:rFonts w:ascii="Arial" w:hAnsi="Arial" w:cs="Arial"/>
          <w:b/>
          <w:bCs/>
          <w:sz w:val="40"/>
          <w:szCs w:val="40"/>
          <w:rtl/>
          <w:lang w:bidi="fa-IR"/>
        </w:rPr>
      </w:pPr>
    </w:p>
    <w:p w:rsidR="001E6D1A" w:rsidRDefault="001E6D1A" w:rsidP="001E6D1A">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Default="00E90783" w:rsidP="00E90783">
      <w:pPr>
        <w:bidi/>
        <w:spacing w:after="200" w:line="276" w:lineRule="auto"/>
        <w:rPr>
          <w:rFonts w:ascii="Arial" w:hAnsi="Arial" w:cs="Arial"/>
          <w:b/>
          <w:bCs/>
          <w:sz w:val="26"/>
          <w:szCs w:val="26"/>
          <w:rtl/>
          <w:lang w:bidi="fa-IR"/>
        </w:rPr>
      </w:pPr>
    </w:p>
    <w:p w:rsidR="00E90783" w:rsidRPr="00A900D8" w:rsidRDefault="00E90783" w:rsidP="00E90783">
      <w:pPr>
        <w:bidi/>
        <w:spacing w:after="200" w:line="276" w:lineRule="auto"/>
        <w:rPr>
          <w:rFonts w:ascii="Arial" w:hAnsi="Arial" w:cs="Arial"/>
          <w:b/>
          <w:bCs/>
          <w:sz w:val="26"/>
          <w:szCs w:val="26"/>
          <w:rtl/>
          <w:lang w:bidi="fa-IR"/>
        </w:rPr>
      </w:pPr>
    </w:p>
    <w:p w:rsidR="001E6D1A" w:rsidRPr="00A900D8" w:rsidRDefault="001E6D1A" w:rsidP="001E6D1A">
      <w:pPr>
        <w:bidi/>
        <w:spacing w:after="200" w:line="276" w:lineRule="auto"/>
        <w:rPr>
          <w:rFonts w:ascii="Arial" w:hAnsi="Arial" w:cs="Arial"/>
          <w:b/>
          <w:bCs/>
          <w:sz w:val="26"/>
          <w:szCs w:val="26"/>
          <w:rtl/>
          <w:lang w:bidi="fa-IR"/>
        </w:rPr>
      </w:pPr>
      <w:r w:rsidRPr="00A900D8">
        <w:rPr>
          <w:rFonts w:ascii="Arial" w:hAnsi="Arial" w:cs="Arial"/>
          <w:b/>
          <w:bCs/>
          <w:sz w:val="26"/>
          <w:szCs w:val="26"/>
          <w:rtl/>
          <w:lang w:bidi="fa-IR"/>
        </w:rPr>
        <w:t xml:space="preserve">مقدمه </w:t>
      </w:r>
    </w:p>
    <w:p w:rsidR="001E6D1A" w:rsidRPr="00A900D8" w:rsidRDefault="001E6D1A" w:rsidP="00E90783">
      <w:pPr>
        <w:bidi/>
        <w:spacing w:after="200" w:line="276" w:lineRule="auto"/>
        <w:jc w:val="both"/>
        <w:rPr>
          <w:rFonts w:ascii="Arial" w:hAnsi="Arial" w:cs="Arial"/>
          <w:sz w:val="26"/>
          <w:szCs w:val="26"/>
          <w:rtl/>
          <w:lang w:bidi="fa-IR"/>
        </w:rPr>
      </w:pPr>
      <w:r w:rsidRPr="00A900D8">
        <w:rPr>
          <w:rFonts w:ascii="Arial" w:hAnsi="Arial" w:cs="Arial"/>
          <w:b/>
          <w:bCs/>
          <w:sz w:val="26"/>
          <w:szCs w:val="26"/>
          <w:rtl/>
          <w:lang w:bidi="fa-IR"/>
        </w:rPr>
        <w:t xml:space="preserve"> </w:t>
      </w:r>
      <w:r w:rsidRPr="00A900D8">
        <w:rPr>
          <w:rFonts w:ascii="Arial" w:hAnsi="Arial" w:cs="Arial"/>
          <w:sz w:val="26"/>
          <w:szCs w:val="26"/>
          <w:rtl/>
          <w:lang w:bidi="fa-IR"/>
        </w:rPr>
        <w:t xml:space="preserve">اختلال اضطراب فراگیر، اختلالی است که ویژگی مشخصه آن احساس مستمر اضطراب و نگرانی  است که در اغلب زمان ها و موقعیت ها وجود دارد. اضطراب و نگرانی فراگیر است به این معنی که شامل </w:t>
      </w:r>
      <w:r w:rsidRPr="00A900D8">
        <w:rPr>
          <w:rFonts w:ascii="Arial" w:hAnsi="Arial" w:cs="Arial"/>
          <w:sz w:val="26"/>
          <w:szCs w:val="26"/>
          <w:rtl/>
          <w:lang w:bidi="fa-IR"/>
        </w:rPr>
        <w:lastRenderedPageBreak/>
        <w:t>بسیاری از موقعیت ها از سلامت جسمی تا مسائل مالی، خانوادگی و کاری می شود. معمولا شدت این اضطراب تناسبی با موقعیت نداشته و  افراطی است. علائم ممکن است در طی زمان بدتر یا بهتر شود ولی معمولا در زمان استرس، تشدید می شود. این اختلال در کارکرد فرد تداخل ایجاد می کند و اگر علائم برای یک دوره طولانی مدت وجود داشته باشد ناتوان کننده بوده و اثر</w:t>
      </w:r>
      <w:r w:rsidR="00E90783">
        <w:rPr>
          <w:rFonts w:ascii="Arial" w:hAnsi="Arial" w:cs="Arial"/>
          <w:sz w:val="26"/>
          <w:szCs w:val="26"/>
          <w:rtl/>
          <w:lang w:bidi="fa-IR"/>
        </w:rPr>
        <w:t xml:space="preserve"> مخربی روی زندگی فرد می گذارد. </w:t>
      </w:r>
    </w:p>
    <w:p w:rsidR="001E6D1A" w:rsidRPr="00A900D8" w:rsidRDefault="001E6D1A" w:rsidP="001E6D1A">
      <w:pPr>
        <w:bidi/>
        <w:spacing w:after="200" w:line="276" w:lineRule="auto"/>
        <w:jc w:val="both"/>
        <w:rPr>
          <w:rFonts w:ascii="Arial" w:hAnsi="Arial" w:cs="Arial"/>
          <w:sz w:val="26"/>
          <w:szCs w:val="26"/>
          <w:rtl/>
          <w:lang w:bidi="fa-IR"/>
        </w:rPr>
      </w:pPr>
    </w:p>
    <w:p w:rsidR="001E6D1A" w:rsidRPr="00A900D8" w:rsidRDefault="001E6D1A" w:rsidP="001E6D1A">
      <w:pPr>
        <w:bidi/>
        <w:spacing w:after="200" w:line="276" w:lineRule="auto"/>
        <w:jc w:val="both"/>
        <w:rPr>
          <w:rFonts w:ascii="Arial" w:hAnsi="Arial" w:cs="Arial"/>
          <w:sz w:val="26"/>
          <w:szCs w:val="26"/>
          <w:rtl/>
          <w:lang w:bidi="fa-IR"/>
        </w:rPr>
      </w:pPr>
      <w:r w:rsidRPr="00A900D8">
        <w:rPr>
          <w:rFonts w:ascii="Arial" w:hAnsi="Arial" w:cs="Arial"/>
          <w:b/>
          <w:bCs/>
          <w:noProof/>
          <w:sz w:val="26"/>
          <w:szCs w:val="26"/>
          <w:rtl/>
          <w:lang w:bidi="fa-IR"/>
        </w:rPr>
        <mc:AlternateContent>
          <mc:Choice Requires="wps">
            <w:drawing>
              <wp:anchor distT="0" distB="0" distL="114300" distR="114300" simplePos="0" relativeHeight="251656704" behindDoc="0" locked="0" layoutInCell="1" allowOverlap="1" wp14:anchorId="69919C65" wp14:editId="1229C575">
                <wp:simplePos x="0" y="0"/>
                <wp:positionH relativeFrom="column">
                  <wp:posOffset>-234315</wp:posOffset>
                </wp:positionH>
                <wp:positionV relativeFrom="paragraph">
                  <wp:posOffset>288290</wp:posOffset>
                </wp:positionV>
                <wp:extent cx="5915025" cy="526415"/>
                <wp:effectExtent l="22860" t="100330" r="100965" b="20955"/>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025" cy="526415"/>
                        </a:xfrm>
                        <a:prstGeom prst="roundRect">
                          <a:avLst>
                            <a:gd name="adj" fmla="val 16667"/>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7D2701" w:rsidRDefault="00703762" w:rsidP="001E6D1A">
                            <w:pPr>
                              <w:bidi/>
                              <w:rPr>
                                <w:rFonts w:cs="B Mitra"/>
                                <w:b/>
                                <w:bCs/>
                                <w:sz w:val="28"/>
                                <w:szCs w:val="28"/>
                                <w:lang w:bidi="fa-IR"/>
                              </w:rPr>
                            </w:pPr>
                            <w:r w:rsidRPr="007D2701">
                              <w:rPr>
                                <w:rFonts w:cs="B Mitra" w:hint="cs"/>
                                <w:b/>
                                <w:bCs/>
                                <w:sz w:val="28"/>
                                <w:szCs w:val="28"/>
                                <w:rtl/>
                                <w:lang w:bidi="fa-IR"/>
                              </w:rPr>
                              <w:t xml:space="preserve">بخش </w:t>
                            </w:r>
                            <w:r>
                              <w:rPr>
                                <w:rFonts w:cs="B Mitra" w:hint="cs"/>
                                <w:b/>
                                <w:bCs/>
                                <w:sz w:val="28"/>
                                <w:szCs w:val="28"/>
                                <w:rtl/>
                                <w:lang w:bidi="fa-IR"/>
                              </w:rPr>
                              <w:t>اول</w:t>
                            </w:r>
                            <w:r w:rsidRPr="007D2701">
                              <w:rPr>
                                <w:rFonts w:cs="B Mitra" w:hint="cs"/>
                                <w:b/>
                                <w:bCs/>
                                <w:sz w:val="28"/>
                                <w:szCs w:val="28"/>
                                <w:rtl/>
                                <w:lang w:bidi="fa-IR"/>
                              </w:rPr>
                              <w:t xml:space="preserve">-  </w:t>
                            </w:r>
                            <w:r>
                              <w:rPr>
                                <w:rFonts w:cs="B Mitra" w:hint="cs"/>
                                <w:b/>
                                <w:bCs/>
                                <w:sz w:val="28"/>
                                <w:szCs w:val="28"/>
                                <w:rtl/>
                                <w:lang w:bidi="fa-IR"/>
                              </w:rPr>
                              <w:t>کلیات اضطراب فراگیر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919C65" id="Rounded Rectangle 15" o:spid="_x0000_s1035" style="position:absolute;left:0;text-align:left;margin-left:-18.45pt;margin-top:22.7pt;width:465.75pt;height:41.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" fillcolor="#95b3d7 [1940]" strokecolor="#95b3d7 [1940]" strokeweight="3pt">
                <v:fill color2="#dbe5f1 [660]" angle="135" focus="50%" type="gradient"/>
                <v:shadow on="t" color="#243f60 [1604]" opacity=".5" offset="6pt,-6pt"/>
                <v:textbox>
                  <w:txbxContent>
                    <w:p w:rsidR="00703762" w:rsidRPr="007D2701" w:rsidRDefault="00703762" w:rsidP="001E6D1A">
                      <w:pPr>
                        <w:bidi/>
                        <w:rPr>
                          <w:rFonts w:cs="B Mitra"/>
                          <w:b/>
                          <w:bCs/>
                          <w:sz w:val="28"/>
                          <w:szCs w:val="28"/>
                          <w:lang w:bidi="fa-IR"/>
                        </w:rPr>
                      </w:pPr>
                      <w:r w:rsidRPr="007D2701">
                        <w:rPr>
                          <w:rFonts w:cs="B Mitra" w:hint="cs"/>
                          <w:b/>
                          <w:bCs/>
                          <w:sz w:val="28"/>
                          <w:szCs w:val="28"/>
                          <w:rtl/>
                          <w:lang w:bidi="fa-IR"/>
                        </w:rPr>
                        <w:t xml:space="preserve">بخش </w:t>
                      </w:r>
                      <w:r>
                        <w:rPr>
                          <w:rFonts w:cs="B Mitra" w:hint="cs"/>
                          <w:b/>
                          <w:bCs/>
                          <w:sz w:val="28"/>
                          <w:szCs w:val="28"/>
                          <w:rtl/>
                          <w:lang w:bidi="fa-IR"/>
                        </w:rPr>
                        <w:t>اول</w:t>
                      </w:r>
                      <w:r w:rsidRPr="007D2701">
                        <w:rPr>
                          <w:rFonts w:cs="B Mitra" w:hint="cs"/>
                          <w:b/>
                          <w:bCs/>
                          <w:sz w:val="28"/>
                          <w:szCs w:val="28"/>
                          <w:rtl/>
                          <w:lang w:bidi="fa-IR"/>
                        </w:rPr>
                        <w:t xml:space="preserve">-  </w:t>
                      </w:r>
                      <w:r>
                        <w:rPr>
                          <w:rFonts w:cs="B Mitra" w:hint="cs"/>
                          <w:b/>
                          <w:bCs/>
                          <w:sz w:val="28"/>
                          <w:szCs w:val="28"/>
                          <w:rtl/>
                          <w:lang w:bidi="fa-IR"/>
                        </w:rPr>
                        <w:t>کلیات اضطراب فراگیر</w:t>
                      </w:r>
                    </w:p>
                  </w:txbxContent>
                </v:textbox>
              </v:roundrect>
            </w:pict>
          </mc:Fallback>
        </mc:AlternateContent>
      </w:r>
    </w:p>
    <w:p w:rsidR="001E6D1A" w:rsidRPr="00A900D8" w:rsidRDefault="001E6D1A" w:rsidP="001E6D1A">
      <w:pPr>
        <w:bidi/>
        <w:spacing w:after="200" w:line="276" w:lineRule="auto"/>
        <w:jc w:val="both"/>
        <w:rPr>
          <w:rFonts w:ascii="Arial" w:hAnsi="Arial" w:cs="Arial"/>
          <w:sz w:val="26"/>
          <w:szCs w:val="26"/>
          <w:rtl/>
          <w:lang w:bidi="fa-IR"/>
        </w:rPr>
      </w:pPr>
    </w:p>
    <w:p w:rsidR="001E6D1A" w:rsidRPr="00A900D8" w:rsidRDefault="001E6D1A" w:rsidP="001E6D1A">
      <w:pPr>
        <w:bidi/>
        <w:spacing w:after="200" w:line="276" w:lineRule="auto"/>
        <w:jc w:val="both"/>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b/>
          <w:bCs/>
          <w:sz w:val="26"/>
          <w:szCs w:val="26"/>
          <w:rtl/>
          <w:lang w:bidi="fa-IR"/>
        </w:rPr>
      </w:pPr>
    </w:p>
    <w:p w:rsidR="001E6D1A" w:rsidRPr="00A900D8" w:rsidRDefault="001E6D1A" w:rsidP="001E6D1A">
      <w:pPr>
        <w:bidi/>
        <w:spacing w:line="276" w:lineRule="auto"/>
        <w:ind w:left="-14"/>
        <w:jc w:val="lowKashida"/>
        <w:rPr>
          <w:rFonts w:ascii="Arial" w:hAnsi="Arial" w:cs="Arial"/>
          <w:sz w:val="26"/>
          <w:szCs w:val="26"/>
          <w:lang w:bidi="fa-IR"/>
        </w:rPr>
      </w:pPr>
      <w:r w:rsidRPr="00A900D8">
        <w:rPr>
          <w:rFonts w:ascii="Arial" w:hAnsi="Arial" w:cs="Arial"/>
          <w:b/>
          <w:bCs/>
          <w:sz w:val="28"/>
          <w:szCs w:val="28"/>
          <w:rtl/>
          <w:lang w:bidi="fa-IR"/>
        </w:rPr>
        <w:t>توصیف بیماری</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ویژگی بارز اختلال اضطراب فراگیر که بعد از این </w:t>
      </w:r>
      <w:r w:rsidRPr="00A900D8">
        <w:rPr>
          <w:rFonts w:ascii="Arial" w:hAnsi="Arial" w:cs="Arial"/>
          <w:sz w:val="26"/>
          <w:szCs w:val="26"/>
          <w:lang w:bidi="fa-IR"/>
        </w:rPr>
        <w:t>G</w:t>
      </w:r>
      <w:r w:rsidRPr="00A900D8">
        <w:rPr>
          <w:rFonts w:ascii="Arial" w:hAnsi="Arial" w:cs="Arial"/>
          <w:lang w:bidi="fa-IR"/>
        </w:rPr>
        <w:t>AD</w:t>
      </w:r>
      <w:r w:rsidRPr="00A900D8">
        <w:rPr>
          <w:rFonts w:ascii="Arial" w:hAnsi="Arial" w:cs="Arial"/>
          <w:sz w:val="26"/>
          <w:szCs w:val="26"/>
          <w:rtl/>
          <w:lang w:bidi="fa-IR"/>
        </w:rPr>
        <w:t xml:space="preserve"> نامیده می شود عبارتست از نگرانی یا دلواپسی و علایم جسمانی نظیر خستگی، بیقراری، دشواری در تمرکز، تحریک پذیری، تنش عضلانی، و یا بی خوابی. </w:t>
      </w:r>
      <w:r w:rsidRPr="00A900D8">
        <w:rPr>
          <w:rFonts w:ascii="Arial" w:hAnsi="Arial" w:cs="Arial"/>
          <w:sz w:val="26"/>
          <w:szCs w:val="26"/>
          <w:lang w:bidi="fa-IR"/>
        </w:rPr>
        <w:t>G</w:t>
      </w:r>
      <w:r w:rsidRPr="00A900D8">
        <w:rPr>
          <w:rFonts w:ascii="Arial" w:hAnsi="Arial" w:cs="Arial"/>
          <w:lang w:bidi="fa-IR"/>
        </w:rPr>
        <w:t>AD</w:t>
      </w:r>
      <w:r w:rsidRPr="00A900D8">
        <w:rPr>
          <w:rFonts w:ascii="Arial" w:hAnsi="Arial" w:cs="Arial"/>
          <w:sz w:val="26"/>
          <w:szCs w:val="26"/>
          <w:rtl/>
          <w:lang w:bidi="fa-IR"/>
        </w:rPr>
        <w:t xml:space="preserve"> با سایر اختلالات اضطرابی که طی آن فرد در مواجهه با موقعیت های مختلف مضطرب می شود فرق دارد. در دیگر اختلالات اضطرابی، نگرانی محدود به یک محرک یا موقعیت مشخص است. برای مثال در اختلال پانیک، نگرانی متمرکز بر حمله های پانیک است، در فوبیای اجتماعی نگرانی در مورد حضور در جمع است،  در اختلال وسواسی -اجباری نگرانی معطوف به آلودگی یا ترس از پیامد های انجام ندادن مجموعه ای از عادات است و در اختلال خود بیمار انگاری نگرانی متمرکز بر بیماریِ احتمالی است. علائم بارز در این اختلال عبارت است از:</w:t>
      </w:r>
    </w:p>
    <w:p w:rsidR="001E6D1A" w:rsidRPr="00A900D8" w:rsidRDefault="001E6D1A" w:rsidP="005C71D9">
      <w:pPr>
        <w:numPr>
          <w:ilvl w:val="0"/>
          <w:numId w:val="19"/>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خلق مضطرب</w:t>
      </w:r>
    </w:p>
    <w:p w:rsidR="001E6D1A" w:rsidRPr="00A900D8" w:rsidRDefault="001E6D1A" w:rsidP="005C71D9">
      <w:pPr>
        <w:numPr>
          <w:ilvl w:val="0"/>
          <w:numId w:val="19"/>
        </w:numPr>
        <w:bidi/>
        <w:spacing w:line="276" w:lineRule="auto"/>
        <w:jc w:val="lowKashida"/>
        <w:rPr>
          <w:rFonts w:ascii="Arial" w:hAnsi="Arial" w:cs="Arial"/>
          <w:sz w:val="26"/>
          <w:szCs w:val="26"/>
          <w:lang w:bidi="fa-IR"/>
        </w:rPr>
      </w:pPr>
      <w:r w:rsidRPr="00A900D8">
        <w:rPr>
          <w:rFonts w:ascii="Arial" w:hAnsi="Arial" w:cs="Arial"/>
          <w:sz w:val="26"/>
          <w:szCs w:val="26"/>
          <w:rtl/>
          <w:lang w:bidi="fa-IR"/>
        </w:rPr>
        <w:t>نگرانی بیش از اندازه</w:t>
      </w:r>
    </w:p>
    <w:p w:rsidR="001E6D1A" w:rsidRPr="00A900D8" w:rsidRDefault="001E6D1A" w:rsidP="005C71D9">
      <w:pPr>
        <w:numPr>
          <w:ilvl w:val="0"/>
          <w:numId w:val="19"/>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خلق تحریک پذیر</w:t>
      </w:r>
    </w:p>
    <w:p w:rsidR="001E6D1A" w:rsidRPr="00A900D8" w:rsidRDefault="001E6D1A" w:rsidP="005C71D9">
      <w:pPr>
        <w:numPr>
          <w:ilvl w:val="0"/>
          <w:numId w:val="19"/>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بیقراری</w:t>
      </w:r>
    </w:p>
    <w:p w:rsidR="001E6D1A" w:rsidRPr="00A900D8" w:rsidRDefault="001E6D1A" w:rsidP="005C71D9">
      <w:pPr>
        <w:numPr>
          <w:ilvl w:val="0"/>
          <w:numId w:val="19"/>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خستگی مفرط</w:t>
      </w:r>
    </w:p>
    <w:p w:rsidR="001E6D1A" w:rsidRPr="00A900D8" w:rsidRDefault="001E6D1A" w:rsidP="005C71D9">
      <w:pPr>
        <w:numPr>
          <w:ilvl w:val="0"/>
          <w:numId w:val="19"/>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تمرکز مختل</w:t>
      </w:r>
    </w:p>
    <w:p w:rsidR="001E6D1A" w:rsidRPr="00A900D8" w:rsidRDefault="001E6D1A" w:rsidP="005C71D9">
      <w:pPr>
        <w:numPr>
          <w:ilvl w:val="0"/>
          <w:numId w:val="19"/>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تنش عضلانی</w:t>
      </w:r>
    </w:p>
    <w:p w:rsidR="001E6D1A" w:rsidRPr="00A900D8" w:rsidRDefault="001E6D1A" w:rsidP="005C71D9">
      <w:pPr>
        <w:numPr>
          <w:ilvl w:val="0"/>
          <w:numId w:val="19"/>
        </w:numPr>
        <w:bidi/>
        <w:spacing w:line="276" w:lineRule="auto"/>
        <w:jc w:val="lowKashida"/>
        <w:rPr>
          <w:rFonts w:ascii="Arial" w:hAnsi="Arial" w:cs="Arial"/>
          <w:sz w:val="26"/>
          <w:szCs w:val="26"/>
          <w:rtl/>
          <w:lang w:bidi="fa-IR"/>
        </w:rPr>
      </w:pPr>
      <w:r w:rsidRPr="00A900D8">
        <w:rPr>
          <w:rFonts w:ascii="Arial" w:hAnsi="Arial" w:cs="Arial"/>
          <w:sz w:val="26"/>
          <w:szCs w:val="26"/>
          <w:rtl/>
          <w:lang w:bidi="fa-IR"/>
        </w:rPr>
        <w:t>بی خوابی</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این اختلال وقتی تشخیص داده می شود که فرد برای چندین واقعه یا فعالیت در اکثر ایام و حداقل برای 6 ماه نگرانی و اضطراب مفرطی را تجربه کرده باشد و این اضطراب و نگرانی حداقل با سه تا از علائم بالا همراه باشد. </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b/>
          <w:bCs/>
          <w:sz w:val="28"/>
          <w:szCs w:val="28"/>
          <w:rtl/>
          <w:lang w:bidi="fa-IR"/>
        </w:rPr>
      </w:pPr>
      <w:r w:rsidRPr="00A900D8">
        <w:rPr>
          <w:rFonts w:ascii="Arial" w:hAnsi="Arial" w:cs="Arial"/>
          <w:b/>
          <w:bCs/>
          <w:sz w:val="28"/>
          <w:szCs w:val="28"/>
          <w:rtl/>
          <w:lang w:bidi="fa-IR"/>
        </w:rPr>
        <w:t>علت</w:t>
      </w:r>
    </w:p>
    <w:p w:rsidR="001E6D1A" w:rsidRPr="00A900D8" w:rsidRDefault="001E6D1A" w:rsidP="001E6D1A">
      <w:pPr>
        <w:bidi/>
        <w:spacing w:line="276" w:lineRule="auto"/>
        <w:ind w:left="-14"/>
        <w:jc w:val="lowKashida"/>
        <w:rPr>
          <w:rFonts w:ascii="Arial" w:hAnsi="Arial" w:cs="Arial"/>
          <w:sz w:val="26"/>
          <w:szCs w:val="26"/>
          <w:lang w:bidi="fa-IR"/>
        </w:rPr>
      </w:pPr>
      <w:r w:rsidRPr="00A900D8">
        <w:rPr>
          <w:rFonts w:ascii="Arial" w:hAnsi="Arial" w:cs="Arial"/>
          <w:sz w:val="26"/>
          <w:szCs w:val="26"/>
          <w:rtl/>
          <w:lang w:bidi="fa-IR"/>
        </w:rPr>
        <w:t xml:space="preserve"> با وجودیکه برخی از مطالعات نشان می دهد عوامل ژنتیک در بروز این بیماری نقش دارد ، یافته های دیگر کمبود برخی  انتقال دهنده های عصبی را  دخیل می دانند. علاوه براین، عوامل محیطی و استرس </w:t>
      </w:r>
      <w:r w:rsidRPr="00A900D8">
        <w:rPr>
          <w:rFonts w:ascii="Arial" w:hAnsi="Arial" w:cs="Arial"/>
          <w:sz w:val="26"/>
          <w:szCs w:val="26"/>
          <w:rtl/>
          <w:lang w:bidi="fa-IR"/>
        </w:rPr>
        <w:lastRenderedPageBreak/>
        <w:t xml:space="preserve">های زندگی نیز از عوامل موثر محسوب می شوند. همچنین، این اختلال با ویژگی های خاص دیگری نظیر عصبانیت، افسردگی، آستانه ی تحمل پایین و بازداری نیز همراه است. </w:t>
      </w:r>
    </w:p>
    <w:p w:rsidR="001E6D1A" w:rsidRPr="00A900D8" w:rsidRDefault="001E6D1A" w:rsidP="001E6D1A">
      <w:pPr>
        <w:bidi/>
        <w:spacing w:line="276" w:lineRule="auto"/>
        <w:ind w:left="-14"/>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b/>
          <w:bCs/>
          <w:sz w:val="28"/>
          <w:szCs w:val="28"/>
          <w:rtl/>
          <w:lang w:bidi="fa-IR"/>
        </w:rPr>
      </w:pPr>
      <w:r w:rsidRPr="00A900D8">
        <w:rPr>
          <w:rFonts w:ascii="Arial" w:hAnsi="Arial" w:cs="Arial"/>
          <w:b/>
          <w:bCs/>
          <w:sz w:val="28"/>
          <w:szCs w:val="28"/>
          <w:rtl/>
          <w:lang w:bidi="fa-IR"/>
        </w:rPr>
        <w:t>اختلالات همراه</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اکثر مراجعان مبتلا به </w:t>
      </w:r>
      <w:r w:rsidRPr="00A900D8">
        <w:rPr>
          <w:rFonts w:ascii="Arial" w:hAnsi="Arial" w:cs="Arial"/>
          <w:lang w:bidi="fa-IR"/>
        </w:rPr>
        <w:t>GAD</w:t>
      </w:r>
      <w:r w:rsidRPr="00A900D8">
        <w:rPr>
          <w:rFonts w:ascii="Arial" w:hAnsi="Arial" w:cs="Arial"/>
          <w:rtl/>
          <w:lang w:bidi="fa-IR"/>
        </w:rPr>
        <w:t xml:space="preserve"> – به زیادی 90 درصد آنها -  همزمان مبتلا به سایر اختلالات روان پزشکی نیز هستند. </w:t>
      </w:r>
      <w:r w:rsidRPr="00A900D8">
        <w:rPr>
          <w:rFonts w:ascii="Arial" w:hAnsi="Arial" w:cs="Arial"/>
          <w:sz w:val="26"/>
          <w:szCs w:val="26"/>
          <w:rtl/>
          <w:lang w:bidi="fa-IR"/>
        </w:rPr>
        <w:t xml:space="preserve">شایع ترین این اختلالات شامل فوبیای اجتماعی و فوبیای خاص، افسردگی، سندرم روده ی تحریک پذیر و اختلالات شخصیت می باشد. رایج ترین اختلال های شخصیت، اختلال شخصیت اجتنابی و وابسته است. </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b/>
          <w:bCs/>
          <w:sz w:val="28"/>
          <w:szCs w:val="28"/>
          <w:rtl/>
          <w:lang w:bidi="fa-IR"/>
        </w:rPr>
      </w:pPr>
      <w:r w:rsidRPr="00A900D8">
        <w:rPr>
          <w:rFonts w:ascii="Arial" w:hAnsi="Arial" w:cs="Arial"/>
          <w:b/>
          <w:bCs/>
          <w:sz w:val="28"/>
          <w:szCs w:val="28"/>
          <w:rtl/>
          <w:lang w:bidi="fa-IR"/>
        </w:rPr>
        <w:t>درمان</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اختلال اضطراب فراگیر اگر تحت درمان قرار نگیرد، مزمن می شود و احتمال بهبودی خودبخود آن پایین است. در حال حاضر درمان هایی وجود دارد که اثر بخشی آنها ثابت شده است. دو درمان اصلی برای این اختلال،  دارو درمانی و روان درمانی است. </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b/>
          <w:bCs/>
          <w:rtl/>
          <w:lang w:bidi="fa-IR"/>
        </w:rPr>
        <w:t>روان درمانی</w:t>
      </w:r>
      <w:r w:rsidRPr="00A900D8">
        <w:rPr>
          <w:rFonts w:ascii="Arial" w:hAnsi="Arial" w:cs="Arial"/>
          <w:sz w:val="26"/>
          <w:szCs w:val="26"/>
          <w:rtl/>
          <w:lang w:bidi="fa-IR"/>
        </w:rPr>
        <w:t>- موثرترین روان درمانی برای این اختلال ، درمان شناختی رفتاری است که پژوهش ها اثربخشی آن را در کاهش علائم احتلال نشان داده اند. همچنین مطالعات نشان می دهند درمان های شناختی رفتاری، منجر به کاهش استفاده از بنزودیازپین ها می شود و نتایج حاصل شده حتی بعد از قطع درمان ادامه می یابد.</w:t>
      </w:r>
    </w:p>
    <w:p w:rsidR="001E6D1A" w:rsidRPr="00A900D8" w:rsidRDefault="001E6D1A" w:rsidP="001E6D1A">
      <w:pPr>
        <w:bidi/>
        <w:spacing w:line="276" w:lineRule="auto"/>
        <w:ind w:left="-14"/>
        <w:jc w:val="lowKashida"/>
        <w:rPr>
          <w:rFonts w:ascii="Arial" w:hAnsi="Arial" w:cs="Arial"/>
          <w:sz w:val="26"/>
          <w:szCs w:val="26"/>
          <w:rtl/>
          <w:lang w:bidi="fa-IR"/>
        </w:rPr>
      </w:pPr>
    </w:p>
    <w:p w:rsidR="001E6D1A" w:rsidRPr="00A900D8" w:rsidRDefault="001E6D1A" w:rsidP="001E6D1A">
      <w:pPr>
        <w:bidi/>
        <w:spacing w:line="276" w:lineRule="auto"/>
        <w:ind w:left="-14"/>
        <w:jc w:val="lowKashida"/>
        <w:rPr>
          <w:rFonts w:ascii="Arial" w:hAnsi="Arial" w:cs="Arial"/>
          <w:sz w:val="26"/>
          <w:szCs w:val="26"/>
          <w:rtl/>
          <w:lang w:bidi="fa-IR"/>
        </w:rPr>
      </w:pPr>
    </w:p>
    <w:p w:rsidR="001E6D1A" w:rsidRPr="00A900D8" w:rsidRDefault="001E6D1A" w:rsidP="001E6D1A">
      <w:pPr>
        <w:bidi/>
        <w:spacing w:line="276" w:lineRule="auto"/>
        <w:ind w:left="-14"/>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ind w:left="-14" w:firstLine="540"/>
        <w:jc w:val="lowKashida"/>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53632" behindDoc="0" locked="0" layoutInCell="1" allowOverlap="1" wp14:anchorId="5B403F44" wp14:editId="4AC803DF">
                <wp:simplePos x="0" y="0"/>
                <wp:positionH relativeFrom="column">
                  <wp:posOffset>-120015</wp:posOffset>
                </wp:positionH>
                <wp:positionV relativeFrom="paragraph">
                  <wp:posOffset>116840</wp:posOffset>
                </wp:positionV>
                <wp:extent cx="5915025" cy="526415"/>
                <wp:effectExtent l="22860" t="97155" r="100965" b="2413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025" cy="526415"/>
                        </a:xfrm>
                        <a:prstGeom prst="roundRect">
                          <a:avLst>
                            <a:gd name="adj" fmla="val 16667"/>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7D2701" w:rsidRDefault="00703762" w:rsidP="001E6D1A">
                            <w:pPr>
                              <w:bidi/>
                              <w:rPr>
                                <w:rFonts w:cs="B Mitra"/>
                                <w:b/>
                                <w:bCs/>
                                <w:sz w:val="28"/>
                                <w:szCs w:val="28"/>
                                <w:lang w:bidi="fa-IR"/>
                              </w:rPr>
                            </w:pPr>
                            <w:r w:rsidRPr="007D2701">
                              <w:rPr>
                                <w:rFonts w:cs="B Mitra" w:hint="cs"/>
                                <w:b/>
                                <w:bCs/>
                                <w:sz w:val="28"/>
                                <w:szCs w:val="28"/>
                                <w:rtl/>
                                <w:lang w:bidi="fa-IR"/>
                              </w:rPr>
                              <w:t xml:space="preserve">بخش دوم-  راهنمای </w:t>
                            </w:r>
                            <w:r>
                              <w:rPr>
                                <w:rFonts w:cs="B Mitra" w:hint="cs"/>
                                <w:b/>
                                <w:bCs/>
                                <w:sz w:val="28"/>
                                <w:szCs w:val="28"/>
                                <w:rtl/>
                                <w:lang w:bidi="fa-IR"/>
                              </w:rPr>
                              <w:t xml:space="preserve">جلسات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403F44" id="Rounded Rectangle 14" o:spid="_x0000_s1036" style="position:absolute;left:0;text-align:left;margin-left:-9.45pt;margin-top:9.2pt;width:465.75pt;height:41.4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" fillcolor="#95b3d7 [1940]" strokecolor="#95b3d7 [1940]" strokeweight="3pt">
                <v:fill color2="#dbe5f1 [660]" angle="135" focus="50%" type="gradient"/>
                <v:shadow on="t" color="#243f60 [1604]" opacity=".5" offset="6pt,-6pt"/>
                <v:textbox>
                  <w:txbxContent>
                    <w:p w:rsidR="00703762" w:rsidRPr="007D2701" w:rsidRDefault="00703762" w:rsidP="001E6D1A">
                      <w:pPr>
                        <w:bidi/>
                        <w:rPr>
                          <w:rFonts w:cs="B Mitra"/>
                          <w:b/>
                          <w:bCs/>
                          <w:sz w:val="28"/>
                          <w:szCs w:val="28"/>
                          <w:lang w:bidi="fa-IR"/>
                        </w:rPr>
                      </w:pPr>
                      <w:r w:rsidRPr="007D2701">
                        <w:rPr>
                          <w:rFonts w:cs="B Mitra" w:hint="cs"/>
                          <w:b/>
                          <w:bCs/>
                          <w:sz w:val="28"/>
                          <w:szCs w:val="28"/>
                          <w:rtl/>
                          <w:lang w:bidi="fa-IR"/>
                        </w:rPr>
                        <w:t xml:space="preserve">بخش دوم-  راهنمای </w:t>
                      </w:r>
                      <w:r>
                        <w:rPr>
                          <w:rFonts w:cs="B Mitra" w:hint="cs"/>
                          <w:b/>
                          <w:bCs/>
                          <w:sz w:val="28"/>
                          <w:szCs w:val="28"/>
                          <w:rtl/>
                          <w:lang w:bidi="fa-IR"/>
                        </w:rPr>
                        <w:t xml:space="preserve">جلسات </w:t>
                      </w:r>
                    </w:p>
                  </w:txbxContent>
                </v:textbox>
              </v:roundrect>
            </w:pict>
          </mc:Fallback>
        </mc:AlternateContent>
      </w:r>
    </w:p>
    <w:p w:rsidR="001E6D1A" w:rsidRPr="00A900D8" w:rsidRDefault="001E6D1A" w:rsidP="001E6D1A">
      <w:pPr>
        <w:bidi/>
        <w:spacing w:line="276" w:lineRule="auto"/>
        <w:ind w:left="-14" w:firstLine="540"/>
        <w:jc w:val="lowKashida"/>
        <w:rPr>
          <w:rFonts w:ascii="Arial" w:hAnsi="Arial" w:cs="Arial"/>
          <w:sz w:val="26"/>
          <w:szCs w:val="26"/>
          <w:rtl/>
          <w:lang w:bidi="fa-IR"/>
        </w:rPr>
      </w:pPr>
    </w:p>
    <w:p w:rsidR="001E6D1A" w:rsidRPr="00A900D8" w:rsidRDefault="001E6D1A" w:rsidP="001E6D1A">
      <w:pPr>
        <w:bidi/>
        <w:spacing w:line="276" w:lineRule="auto"/>
        <w:ind w:left="-14" w:firstLine="540"/>
        <w:jc w:val="lowKashida"/>
        <w:rPr>
          <w:rFonts w:ascii="Arial" w:hAnsi="Arial" w:cs="Arial"/>
          <w:sz w:val="26"/>
          <w:szCs w:val="26"/>
          <w:rtl/>
          <w:lang w:bidi="fa-IR"/>
        </w:rPr>
      </w:pPr>
    </w:p>
    <w:p w:rsidR="001E6D1A" w:rsidRPr="00A900D8" w:rsidRDefault="001E6D1A" w:rsidP="001E6D1A">
      <w:pPr>
        <w:bidi/>
        <w:spacing w:line="276" w:lineRule="auto"/>
        <w:ind w:left="-14" w:firstLine="540"/>
        <w:jc w:val="lowKashida"/>
        <w:rPr>
          <w:rFonts w:ascii="Arial" w:hAnsi="Arial" w:cs="Arial"/>
          <w:sz w:val="26"/>
          <w:szCs w:val="26"/>
          <w:rtl/>
          <w:lang w:bidi="fa-IR"/>
        </w:rPr>
      </w:pP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افراد مبتلا به </w:t>
      </w:r>
      <w:r w:rsidRPr="00A900D8">
        <w:rPr>
          <w:rFonts w:ascii="Arial" w:hAnsi="Arial" w:cs="Arial"/>
          <w:sz w:val="26"/>
          <w:szCs w:val="26"/>
          <w:lang w:bidi="fa-IR"/>
        </w:rPr>
        <w:t>GAD</w:t>
      </w:r>
      <w:r w:rsidRPr="00A900D8">
        <w:rPr>
          <w:rFonts w:ascii="Arial" w:hAnsi="Arial" w:cs="Arial"/>
          <w:sz w:val="26"/>
          <w:szCs w:val="26"/>
          <w:rtl/>
          <w:lang w:bidi="fa-IR"/>
        </w:rPr>
        <w:t xml:space="preserve">  دو دسته علایم اصلی شامل علائم  فیزیولوژیک (بیقراری، تنش عضلانی، اختلالات خواب)  و شناختی (نگرانی، دشواری در کنترل کردن نگرانی و ناتوانی در تمرکز) را نشان می دهند. بنابراین اهداف درمان نیز عبارتست از کاهش سطح کلی برانگیختگی فیزیولوژیک فرد و کمک به بیمار برای  کاهش نگرانی به سطحی قابل قبول. برای  کاهش سطح برانگیختگی از مداخلاتی نظیر آرمیدگی عضلانی پیشرونده و آرمیدگی تنفسی استفاده می شود. این ماژول که شامل دو جلسه 30 دقیقه ای است اختصاص به آموزش روان شناختی و آرام سازی دارد.</w:t>
      </w:r>
    </w:p>
    <w:p w:rsidR="001E6D1A" w:rsidRPr="00A900D8" w:rsidRDefault="001E6D1A" w:rsidP="001E6D1A">
      <w:pPr>
        <w:bidi/>
        <w:spacing w:line="276" w:lineRule="auto"/>
        <w:ind w:left="-14" w:firstLine="540"/>
        <w:jc w:val="lowKashida"/>
        <w:rPr>
          <w:rFonts w:ascii="Arial" w:hAnsi="Arial" w:cs="Arial"/>
          <w:sz w:val="26"/>
          <w:szCs w:val="26"/>
          <w:rtl/>
          <w:lang w:bidi="fa-IR"/>
        </w:rPr>
      </w:pPr>
    </w:p>
    <w:p w:rsidR="001E6D1A" w:rsidRPr="00A900D8" w:rsidRDefault="001E6D1A" w:rsidP="001E6D1A">
      <w:pPr>
        <w:bidi/>
        <w:spacing w:line="276" w:lineRule="auto"/>
        <w:ind w:left="-14"/>
        <w:jc w:val="lowKashida"/>
        <w:rPr>
          <w:rFonts w:ascii="Arial" w:hAnsi="Arial" w:cs="Arial"/>
          <w:b/>
          <w:bCs/>
          <w:sz w:val="26"/>
          <w:szCs w:val="26"/>
          <w:rtl/>
          <w:lang w:bidi="fa-IR"/>
        </w:rPr>
      </w:pPr>
      <w:r w:rsidRPr="00A900D8">
        <w:rPr>
          <w:rFonts w:ascii="Arial" w:hAnsi="Arial" w:cs="Arial"/>
          <w:b/>
          <w:bCs/>
          <w:noProof/>
          <w:sz w:val="26"/>
          <w:szCs w:val="26"/>
          <w:rtl/>
          <w:lang w:bidi="fa-IR"/>
        </w:rPr>
        <mc:AlternateContent>
          <mc:Choice Requires="wps">
            <w:drawing>
              <wp:anchor distT="0" distB="0" distL="114300" distR="114300" simplePos="0" relativeHeight="251654656" behindDoc="0" locked="0" layoutInCell="1" allowOverlap="1" wp14:anchorId="0EE1A6DC" wp14:editId="01CB0D55">
                <wp:simplePos x="0" y="0"/>
                <wp:positionH relativeFrom="column">
                  <wp:posOffset>-300990</wp:posOffset>
                </wp:positionH>
                <wp:positionV relativeFrom="paragraph">
                  <wp:posOffset>259715</wp:posOffset>
                </wp:positionV>
                <wp:extent cx="5895975" cy="445770"/>
                <wp:effectExtent l="13335" t="83820" r="81915" b="1333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45770"/>
                        </a:xfrm>
                        <a:prstGeom prst="roundRect">
                          <a:avLst>
                            <a:gd name="adj" fmla="val 16667"/>
                          </a:avLst>
                        </a:prstGeom>
                        <a:solidFill>
                          <a:srgbClr val="FFFFFF"/>
                        </a:solidFill>
                        <a:ln w="12700">
                          <a:solidFill>
                            <a:srgbClr val="365F91"/>
                          </a:solidFill>
                          <a:round/>
                          <a:headEnd/>
                          <a:tailEnd/>
                        </a:ln>
                        <a:effectLst>
                          <a:outerShdw dist="107763" dir="18900000" algn="ctr" rotWithShape="0">
                            <a:srgbClr val="243F60">
                              <a:alpha val="50000"/>
                            </a:srgbClr>
                          </a:outerShdw>
                        </a:effectLst>
                      </wps:spPr>
                      <wps:txbx>
                        <w:txbxContent>
                          <w:p w:rsidR="00703762" w:rsidRPr="00124BB4" w:rsidRDefault="00703762" w:rsidP="001E6D1A">
                            <w:pPr>
                              <w:bidi/>
                              <w:rPr>
                                <w:rFonts w:cs="B Mitra"/>
                                <w:b/>
                                <w:bCs/>
                                <w:sz w:val="28"/>
                                <w:szCs w:val="28"/>
                                <w:lang w:bidi="fa-IR"/>
                              </w:rPr>
                            </w:pPr>
                            <w:r w:rsidRPr="00124BB4">
                              <w:rPr>
                                <w:rFonts w:cs="B Mitra" w:hint="cs"/>
                                <w:b/>
                                <w:bCs/>
                                <w:sz w:val="28"/>
                                <w:szCs w:val="28"/>
                                <w:rtl/>
                                <w:lang w:bidi="fa-IR"/>
                              </w:rPr>
                              <w:t>جلسه اول- ارزیابی و آموزش روان</w:t>
                            </w:r>
                            <w:r>
                              <w:rPr>
                                <w:rFonts w:cs="B Mitra" w:hint="cs"/>
                                <w:b/>
                                <w:bCs/>
                                <w:sz w:val="28"/>
                                <w:szCs w:val="28"/>
                                <w:rtl/>
                                <w:lang w:bidi="fa-IR"/>
                              </w:rPr>
                              <w:t>شناخت</w:t>
                            </w:r>
                            <w:r w:rsidRPr="00124BB4">
                              <w:rPr>
                                <w:rFonts w:cs="B Mitra" w:hint="cs"/>
                                <w:b/>
                                <w:bCs/>
                                <w:sz w:val="28"/>
                                <w:szCs w:val="28"/>
                                <w:rtl/>
                                <w:lang w:bidi="fa-IR"/>
                              </w:rPr>
                              <w:t>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E1A6DC" id="Rounded Rectangle 13" o:spid="_x0000_s1037" style="position:absolute;left:0;text-align:left;margin-left:-23.7pt;margin-top:20.45pt;width:464.25pt;height:35.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" strokecolor="#365f91" strokeweight="1pt">
                <v:shadow on="t" color="#243f60" opacity=".5" offset="6pt,-6pt"/>
                <v:textbox>
                  <w:txbxContent>
                    <w:p w:rsidR="00703762" w:rsidRPr="00124BB4" w:rsidRDefault="00703762" w:rsidP="001E6D1A">
                      <w:pPr>
                        <w:bidi/>
                        <w:rPr>
                          <w:rFonts w:cs="B Mitra"/>
                          <w:b/>
                          <w:bCs/>
                          <w:sz w:val="28"/>
                          <w:szCs w:val="28"/>
                          <w:lang w:bidi="fa-IR"/>
                        </w:rPr>
                      </w:pPr>
                      <w:r w:rsidRPr="00124BB4">
                        <w:rPr>
                          <w:rFonts w:cs="B Mitra" w:hint="cs"/>
                          <w:b/>
                          <w:bCs/>
                          <w:sz w:val="28"/>
                          <w:szCs w:val="28"/>
                          <w:rtl/>
                          <w:lang w:bidi="fa-IR"/>
                        </w:rPr>
                        <w:t>جلسه اول- ارزیابی و آموزش روان</w:t>
                      </w:r>
                      <w:r>
                        <w:rPr>
                          <w:rFonts w:cs="B Mitra" w:hint="cs"/>
                          <w:b/>
                          <w:bCs/>
                          <w:sz w:val="28"/>
                          <w:szCs w:val="28"/>
                          <w:rtl/>
                          <w:lang w:bidi="fa-IR"/>
                        </w:rPr>
                        <w:t>شناخت</w:t>
                      </w:r>
                      <w:r w:rsidRPr="00124BB4">
                        <w:rPr>
                          <w:rFonts w:cs="B Mitra" w:hint="cs"/>
                          <w:b/>
                          <w:bCs/>
                          <w:sz w:val="28"/>
                          <w:szCs w:val="28"/>
                          <w:rtl/>
                          <w:lang w:bidi="fa-IR"/>
                        </w:rPr>
                        <w:t>ی</w:t>
                      </w:r>
                    </w:p>
                  </w:txbxContent>
                </v:textbox>
              </v:roundrect>
            </w:pict>
          </mc:Fallback>
        </mc:AlternateContent>
      </w:r>
    </w:p>
    <w:p w:rsidR="001E6D1A" w:rsidRPr="00A900D8" w:rsidRDefault="001E6D1A" w:rsidP="001E6D1A">
      <w:pPr>
        <w:bidi/>
        <w:spacing w:line="276" w:lineRule="auto"/>
        <w:ind w:left="-14"/>
        <w:jc w:val="lowKashida"/>
        <w:rPr>
          <w:rFonts w:ascii="Arial" w:hAnsi="Arial" w:cs="Arial"/>
          <w:b/>
          <w:bCs/>
          <w:sz w:val="26"/>
          <w:szCs w:val="26"/>
          <w:rtl/>
          <w:lang w:bidi="fa-IR"/>
        </w:rPr>
      </w:pPr>
    </w:p>
    <w:p w:rsidR="001E6D1A" w:rsidRPr="00A900D8" w:rsidRDefault="001E6D1A" w:rsidP="001E6D1A">
      <w:pPr>
        <w:bidi/>
        <w:spacing w:line="276" w:lineRule="auto"/>
        <w:ind w:left="-14"/>
        <w:jc w:val="lowKashida"/>
        <w:rPr>
          <w:rFonts w:ascii="Arial" w:hAnsi="Arial" w:cs="Arial"/>
          <w:b/>
          <w:bCs/>
          <w:sz w:val="26"/>
          <w:szCs w:val="26"/>
          <w:rtl/>
          <w:lang w:bidi="fa-IR"/>
        </w:rPr>
      </w:pPr>
    </w:p>
    <w:p w:rsidR="001E6D1A" w:rsidRPr="00A900D8" w:rsidRDefault="001E6D1A" w:rsidP="001E6D1A">
      <w:pPr>
        <w:bidi/>
        <w:spacing w:line="276" w:lineRule="auto"/>
        <w:jc w:val="lowKashida"/>
        <w:rPr>
          <w:rFonts w:ascii="Arial" w:hAnsi="Arial" w:cs="Arial"/>
          <w:b/>
          <w:bCs/>
          <w:sz w:val="26"/>
          <w:szCs w:val="26"/>
          <w:rtl/>
          <w:lang w:bidi="fa-IR"/>
        </w:rPr>
      </w:pPr>
    </w:p>
    <w:p w:rsidR="001E6D1A" w:rsidRPr="00A900D8" w:rsidRDefault="001E6D1A" w:rsidP="001E6D1A">
      <w:pPr>
        <w:bidi/>
        <w:spacing w:line="276" w:lineRule="auto"/>
        <w:ind w:left="-14"/>
        <w:jc w:val="lowKashida"/>
        <w:rPr>
          <w:rFonts w:ascii="Arial" w:hAnsi="Arial" w:cs="Arial"/>
          <w:b/>
          <w:bCs/>
          <w:sz w:val="26"/>
          <w:szCs w:val="26"/>
          <w:rtl/>
          <w:lang w:bidi="fa-IR"/>
        </w:rPr>
      </w:pPr>
      <w:r w:rsidRPr="00A900D8">
        <w:rPr>
          <w:rFonts w:ascii="Arial" w:hAnsi="Arial" w:cs="Arial"/>
          <w:b/>
          <w:bCs/>
          <w:sz w:val="26"/>
          <w:szCs w:val="26"/>
          <w:rtl/>
          <w:lang w:bidi="fa-IR"/>
        </w:rPr>
        <w:t>اهداف:</w:t>
      </w:r>
    </w:p>
    <w:p w:rsidR="001E6D1A" w:rsidRPr="00A900D8" w:rsidRDefault="001E6D1A" w:rsidP="005C71D9">
      <w:pPr>
        <w:numPr>
          <w:ilvl w:val="0"/>
          <w:numId w:val="20"/>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ارزیابی اختلال اضطراب فراگیر</w:t>
      </w:r>
    </w:p>
    <w:p w:rsidR="001E6D1A" w:rsidRPr="00A900D8" w:rsidRDefault="001E6D1A" w:rsidP="005C71D9">
      <w:pPr>
        <w:numPr>
          <w:ilvl w:val="0"/>
          <w:numId w:val="20"/>
        </w:numPr>
        <w:bidi/>
        <w:spacing w:line="276" w:lineRule="auto"/>
        <w:jc w:val="lowKashida"/>
        <w:rPr>
          <w:rFonts w:ascii="Arial" w:hAnsi="Arial" w:cs="Arial"/>
          <w:sz w:val="26"/>
          <w:szCs w:val="26"/>
          <w:rtl/>
          <w:lang w:bidi="fa-IR"/>
        </w:rPr>
      </w:pPr>
      <w:r w:rsidRPr="00A900D8">
        <w:rPr>
          <w:rFonts w:ascii="Arial" w:hAnsi="Arial" w:cs="Arial"/>
          <w:sz w:val="26"/>
          <w:szCs w:val="26"/>
          <w:rtl/>
          <w:lang w:bidi="fa-IR"/>
        </w:rPr>
        <w:t>آموزش روان شناختی</w:t>
      </w:r>
    </w:p>
    <w:p w:rsidR="001E6D1A" w:rsidRPr="00A900D8" w:rsidRDefault="001E6D1A" w:rsidP="001E6D1A">
      <w:pPr>
        <w:bidi/>
        <w:spacing w:line="276" w:lineRule="auto"/>
        <w:ind w:left="-14"/>
        <w:jc w:val="lowKashida"/>
        <w:rPr>
          <w:rFonts w:ascii="Arial" w:hAnsi="Arial" w:cs="Arial"/>
          <w:b/>
          <w:bCs/>
          <w:sz w:val="26"/>
          <w:szCs w:val="26"/>
          <w:rtl/>
          <w:lang w:bidi="fa-IR"/>
        </w:rPr>
      </w:pPr>
    </w:p>
    <w:p w:rsidR="001E6D1A" w:rsidRPr="00A900D8" w:rsidRDefault="001E6D1A" w:rsidP="001E6D1A">
      <w:pPr>
        <w:bidi/>
        <w:spacing w:line="276" w:lineRule="auto"/>
        <w:ind w:left="-14"/>
        <w:jc w:val="lowKashida"/>
        <w:rPr>
          <w:rFonts w:ascii="Arial" w:hAnsi="Arial" w:cs="Arial"/>
          <w:b/>
          <w:bCs/>
          <w:sz w:val="26"/>
          <w:szCs w:val="26"/>
          <w:rtl/>
          <w:lang w:bidi="fa-IR"/>
        </w:rPr>
      </w:pPr>
      <w:r w:rsidRPr="00A900D8">
        <w:rPr>
          <w:rFonts w:ascii="Arial" w:hAnsi="Arial" w:cs="Arial"/>
          <w:b/>
          <w:bCs/>
          <w:sz w:val="26"/>
          <w:szCs w:val="26"/>
          <w:rtl/>
          <w:lang w:bidi="fa-IR"/>
        </w:rPr>
        <w:t>وسایل مورد نیاز:</w:t>
      </w:r>
    </w:p>
    <w:p w:rsidR="001E6D1A" w:rsidRPr="00A900D8" w:rsidRDefault="001E6D1A" w:rsidP="005C71D9">
      <w:pPr>
        <w:numPr>
          <w:ilvl w:val="0"/>
          <w:numId w:val="22"/>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راهنمای آموزش روانشناختی در اختلال اضطراب فراگیر</w:t>
      </w:r>
    </w:p>
    <w:p w:rsidR="001E6D1A" w:rsidRPr="00A900D8" w:rsidRDefault="001E6D1A" w:rsidP="005C71D9">
      <w:pPr>
        <w:numPr>
          <w:ilvl w:val="0"/>
          <w:numId w:val="22"/>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برگه علائم بارز اختلال اضطراب فراگیر</w:t>
      </w:r>
    </w:p>
    <w:p w:rsidR="001E6D1A" w:rsidRPr="00A900D8" w:rsidRDefault="001E6D1A" w:rsidP="005C71D9">
      <w:pPr>
        <w:numPr>
          <w:ilvl w:val="0"/>
          <w:numId w:val="22"/>
        </w:numPr>
        <w:bidi/>
        <w:spacing w:line="276" w:lineRule="auto"/>
        <w:jc w:val="lowKashida"/>
        <w:rPr>
          <w:rFonts w:ascii="Arial" w:hAnsi="Arial" w:cs="Arial"/>
          <w:sz w:val="26"/>
          <w:szCs w:val="26"/>
          <w:lang w:bidi="fa-IR"/>
        </w:rPr>
      </w:pPr>
      <w:r w:rsidRPr="00A900D8">
        <w:rPr>
          <w:rFonts w:ascii="Arial" w:hAnsi="Arial" w:cs="Arial"/>
          <w:sz w:val="26"/>
          <w:szCs w:val="26"/>
          <w:rtl/>
          <w:lang w:bidi="fa-IR"/>
        </w:rPr>
        <w:t>فهرست علائم اضطراب</w:t>
      </w:r>
    </w:p>
    <w:p w:rsidR="001E6D1A" w:rsidRPr="00A900D8" w:rsidRDefault="001E6D1A" w:rsidP="001E6D1A">
      <w:pPr>
        <w:bidi/>
        <w:spacing w:line="276" w:lineRule="auto"/>
        <w:ind w:left="-14"/>
        <w:jc w:val="lowKashida"/>
        <w:rPr>
          <w:rFonts w:ascii="Arial" w:hAnsi="Arial" w:cs="Arial"/>
          <w:b/>
          <w:bCs/>
          <w:sz w:val="26"/>
          <w:szCs w:val="26"/>
          <w:rtl/>
          <w:lang w:bidi="fa-IR"/>
        </w:rPr>
      </w:pPr>
    </w:p>
    <w:p w:rsidR="001E6D1A" w:rsidRPr="00A900D8" w:rsidRDefault="001E6D1A" w:rsidP="001E6D1A">
      <w:pPr>
        <w:bidi/>
        <w:spacing w:line="276" w:lineRule="auto"/>
        <w:ind w:left="-14"/>
        <w:jc w:val="lowKashida"/>
        <w:rPr>
          <w:rFonts w:ascii="Arial" w:hAnsi="Arial" w:cs="Arial"/>
          <w:sz w:val="28"/>
          <w:szCs w:val="28"/>
          <w:rtl/>
          <w:lang w:bidi="fa-IR"/>
        </w:rPr>
      </w:pPr>
      <w:r w:rsidRPr="00A900D8">
        <w:rPr>
          <w:rFonts w:ascii="Arial" w:hAnsi="Arial" w:cs="Arial"/>
          <w:b/>
          <w:bCs/>
          <w:sz w:val="28"/>
          <w:szCs w:val="28"/>
          <w:rtl/>
          <w:lang w:bidi="fa-IR"/>
        </w:rPr>
        <w:t xml:space="preserve">مروری بر جلسه </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هدف این جلسه، ارزیابی دقیق شرایط بیمار و نیز آموزش روان شناختی وی می باشد. به این منظور باید ابتدا از طریق یک مصاحبه بالینی مختصر اطلاعات نسبتا کاملی را در مورد ماهیت اضطراب و نگرانی وی به دست آورید و سپس با استفاده از ابزار فهرست علائم اضطراب، سطح پایه اضطراب او را مشخص کنید تا با استفاده از آن بتوانید میزان پیشرفت بیمار را درطی کار  ارزیابی کنید. در قسمت دوم ، در مورد ماهیت بیماری و علل و درمان آن ، اطلاعات لازم را به بیمار بدهید و یک کپی از این اطلاعات را نیز در اختیار وی قرار دهید.</w:t>
      </w:r>
    </w:p>
    <w:p w:rsidR="001E6D1A" w:rsidRPr="00A900D8" w:rsidRDefault="001E6D1A" w:rsidP="001E6D1A">
      <w:pPr>
        <w:bidi/>
        <w:spacing w:line="276" w:lineRule="auto"/>
        <w:ind w:left="-14"/>
        <w:jc w:val="lowKashida"/>
        <w:rPr>
          <w:rFonts w:ascii="Arial" w:hAnsi="Arial" w:cs="Arial"/>
          <w:b/>
          <w:bCs/>
          <w:sz w:val="26"/>
          <w:szCs w:val="26"/>
          <w:rtl/>
          <w:lang w:bidi="fa-IR"/>
        </w:rPr>
      </w:pPr>
    </w:p>
    <w:p w:rsidR="001E6D1A" w:rsidRPr="00A900D8" w:rsidRDefault="001E6D1A" w:rsidP="005C71D9">
      <w:pPr>
        <w:numPr>
          <w:ilvl w:val="0"/>
          <w:numId w:val="16"/>
        </w:numPr>
        <w:bidi/>
        <w:spacing w:line="276" w:lineRule="auto"/>
        <w:jc w:val="lowKashida"/>
        <w:rPr>
          <w:rFonts w:ascii="Arial" w:hAnsi="Arial" w:cs="Arial"/>
          <w:sz w:val="28"/>
          <w:szCs w:val="28"/>
          <w:rtl/>
          <w:lang w:bidi="fa-IR"/>
        </w:rPr>
      </w:pPr>
      <w:r w:rsidRPr="00A900D8">
        <w:rPr>
          <w:rFonts w:ascii="Arial" w:hAnsi="Arial" w:cs="Arial"/>
          <w:b/>
          <w:bCs/>
          <w:sz w:val="28"/>
          <w:szCs w:val="28"/>
          <w:rtl/>
          <w:lang w:bidi="fa-IR"/>
        </w:rPr>
        <w:t>ارزیابی</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 جلسه را با یک مصاحبه مختصر در مورد علائم، طول مدت بیماری و اقداماتی که برای درمان آن انجام داده، شروع کنید و سپس در مورد سایر جنبه ها مانند تاریخچه فردی مراجع ( استفاده از مواد، دوره های اضطرابی گذشته) اطلاعات به دست آورید. برگه علائم بارز در اضطراب فراگیر چارچوبی را برای ارزیابی </w:t>
      </w:r>
      <w:r w:rsidRPr="00A900D8">
        <w:rPr>
          <w:rFonts w:ascii="Arial" w:hAnsi="Arial" w:cs="Arial"/>
          <w:sz w:val="26"/>
          <w:szCs w:val="26"/>
          <w:lang w:bidi="fa-IR"/>
        </w:rPr>
        <w:t>GAD</w:t>
      </w:r>
      <w:r w:rsidRPr="00A900D8">
        <w:rPr>
          <w:rFonts w:ascii="Arial" w:hAnsi="Arial" w:cs="Arial"/>
          <w:sz w:val="26"/>
          <w:szCs w:val="26"/>
          <w:rtl/>
          <w:lang w:bidi="fa-IR"/>
        </w:rPr>
        <w:t xml:space="preserve"> در اختیار شما قرار می دهد ( پیوست را مشاهده کنید). سپس فهرست علائم اضطراب را به بیمار بدهید و از او بخواهید آن را تکمیل کند. این فهرست نه تنها علایم </w:t>
      </w:r>
      <w:r w:rsidRPr="00A900D8">
        <w:rPr>
          <w:rFonts w:ascii="Arial" w:hAnsi="Arial" w:cs="Arial"/>
          <w:sz w:val="26"/>
          <w:szCs w:val="26"/>
          <w:lang w:bidi="fa-IR"/>
        </w:rPr>
        <w:t>GAD</w:t>
      </w:r>
      <w:r w:rsidRPr="00A900D8">
        <w:rPr>
          <w:rFonts w:ascii="Arial" w:hAnsi="Arial" w:cs="Arial"/>
          <w:sz w:val="26"/>
          <w:szCs w:val="26"/>
          <w:rtl/>
          <w:lang w:bidi="fa-IR"/>
        </w:rPr>
        <w:t xml:space="preserve"> را پوشش می دهد بلکه علایم اختلالات اضطرابی دیگر (نظیر نفس نفس زدن، سرگیجه، ضربان شدید قلب) را نیز ارزیابی می کند. اگر اینگونه علایم نیز ثبت شد، لازم است به احتمال وجود سایر اختلالات اضطرابی نیز توجه داشته باشید. نمرات بین 5 تا 11 دال بر اضطراب خفیف، 11تا 15، اضطراب متوسط و 16 یا بالاتر اضطراب بالینی قابل ملاحظه است. کار برگ ارزیابی اختلال اضطراب فراگیر که در پیوست آمده است، راهنمای خوبی برای جمع آوری و ثبت این اطلاعات است.</w:t>
      </w:r>
    </w:p>
    <w:p w:rsidR="001E6D1A" w:rsidRPr="00A900D8" w:rsidRDefault="001E6D1A" w:rsidP="001E6D1A">
      <w:pPr>
        <w:bidi/>
        <w:spacing w:line="276" w:lineRule="auto"/>
        <w:jc w:val="lowKashida"/>
        <w:rPr>
          <w:rFonts w:ascii="Arial" w:hAnsi="Arial" w:cs="Arial"/>
          <w:sz w:val="26"/>
          <w:szCs w:val="26"/>
          <w:lang w:bidi="fa-IR"/>
        </w:rPr>
      </w:pPr>
    </w:p>
    <w:p w:rsidR="001E6D1A" w:rsidRDefault="001E6D1A" w:rsidP="001E6D1A">
      <w:pPr>
        <w:bidi/>
        <w:spacing w:line="276" w:lineRule="auto"/>
        <w:jc w:val="lowKashida"/>
        <w:rPr>
          <w:rFonts w:ascii="Arial" w:hAnsi="Arial" w:cs="Arial"/>
          <w:sz w:val="26"/>
          <w:szCs w:val="26"/>
          <w:rtl/>
          <w:lang w:bidi="fa-IR"/>
        </w:rPr>
      </w:pPr>
    </w:p>
    <w:p w:rsidR="00E90783" w:rsidRPr="00A900D8" w:rsidRDefault="00E90783" w:rsidP="00E90783">
      <w:pPr>
        <w:bidi/>
        <w:spacing w:line="276" w:lineRule="auto"/>
        <w:jc w:val="lowKashida"/>
        <w:rPr>
          <w:rFonts w:ascii="Arial" w:hAnsi="Arial" w:cs="Arial"/>
          <w:sz w:val="26"/>
          <w:szCs w:val="26"/>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5C71D9">
      <w:pPr>
        <w:numPr>
          <w:ilvl w:val="0"/>
          <w:numId w:val="16"/>
        </w:numPr>
        <w:bidi/>
        <w:spacing w:line="276" w:lineRule="auto"/>
        <w:jc w:val="lowKashida"/>
        <w:rPr>
          <w:rFonts w:ascii="Arial" w:hAnsi="Arial" w:cs="Arial"/>
          <w:b/>
          <w:bCs/>
          <w:sz w:val="28"/>
          <w:szCs w:val="28"/>
          <w:rtl/>
          <w:lang w:bidi="fa-IR"/>
        </w:rPr>
      </w:pPr>
      <w:r w:rsidRPr="00A900D8">
        <w:rPr>
          <w:rFonts w:ascii="Arial" w:hAnsi="Arial" w:cs="Arial"/>
          <w:b/>
          <w:bCs/>
          <w:sz w:val="28"/>
          <w:szCs w:val="28"/>
          <w:rtl/>
          <w:lang w:bidi="fa-IR"/>
        </w:rPr>
        <w:t>آموزش بیمار</w:t>
      </w:r>
    </w:p>
    <w:p w:rsidR="001E6D1A" w:rsidRPr="00A900D8" w:rsidRDefault="001E6D1A" w:rsidP="001E6D1A">
      <w:pPr>
        <w:tabs>
          <w:tab w:val="left" w:pos="5111"/>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در این قسمت از جلسه باید اطلاعات اساسی در مورد </w:t>
      </w:r>
      <w:r w:rsidRPr="00A900D8">
        <w:rPr>
          <w:rFonts w:ascii="Arial" w:hAnsi="Arial" w:cs="Arial"/>
          <w:lang w:bidi="fa-IR"/>
        </w:rPr>
        <w:t>GAD</w:t>
      </w:r>
      <w:r w:rsidRPr="00A900D8">
        <w:rPr>
          <w:rFonts w:ascii="Arial" w:hAnsi="Arial" w:cs="Arial"/>
          <w:sz w:val="26"/>
          <w:szCs w:val="26"/>
          <w:rtl/>
          <w:lang w:bidi="fa-IR"/>
        </w:rPr>
        <w:t xml:space="preserve"> را در اختیاربیمار قرار دهید و برای وی توضیح دهید </w:t>
      </w:r>
      <w:r w:rsidRPr="00A900D8">
        <w:rPr>
          <w:rFonts w:ascii="Arial" w:hAnsi="Arial" w:cs="Arial"/>
          <w:lang w:bidi="fa-IR"/>
        </w:rPr>
        <w:t>GAD</w:t>
      </w:r>
      <w:r w:rsidRPr="00A900D8">
        <w:rPr>
          <w:rFonts w:ascii="Arial" w:hAnsi="Arial" w:cs="Arial"/>
          <w:rtl/>
          <w:lang w:bidi="fa-IR"/>
        </w:rPr>
        <w:t xml:space="preserve"> </w:t>
      </w:r>
      <w:r w:rsidRPr="00A900D8">
        <w:rPr>
          <w:rFonts w:ascii="Arial" w:hAnsi="Arial" w:cs="Arial"/>
          <w:sz w:val="26"/>
          <w:szCs w:val="26"/>
          <w:rtl/>
          <w:lang w:bidi="fa-IR"/>
        </w:rPr>
        <w:t>یک اختلال اضطرابی است</w:t>
      </w:r>
      <w:r w:rsidRPr="00A900D8">
        <w:rPr>
          <w:rFonts w:ascii="Arial" w:hAnsi="Arial" w:cs="Arial"/>
          <w:sz w:val="28"/>
          <w:szCs w:val="28"/>
          <w:rtl/>
          <w:lang w:bidi="fa-IR"/>
        </w:rPr>
        <w:t xml:space="preserve">. </w:t>
      </w:r>
      <w:r w:rsidRPr="00A900D8">
        <w:rPr>
          <w:rFonts w:ascii="Arial" w:hAnsi="Arial" w:cs="Arial"/>
          <w:sz w:val="26"/>
          <w:szCs w:val="26"/>
          <w:rtl/>
          <w:lang w:bidi="fa-IR"/>
        </w:rPr>
        <w:t xml:space="preserve">این اختلال بدین معنی است که مراجع در رابطه با مجموعه ای از موقعیت ها نگران شده و ممکن است تنش عضلانی، بی خوابی، برانگیختگی </w:t>
      </w:r>
      <w:r w:rsidRPr="00A900D8">
        <w:rPr>
          <w:rFonts w:ascii="Arial" w:hAnsi="Arial" w:cs="Arial"/>
          <w:sz w:val="26"/>
          <w:szCs w:val="26"/>
          <w:rtl/>
          <w:lang w:bidi="fa-IR"/>
        </w:rPr>
        <w:lastRenderedPageBreak/>
        <w:t>فیزیولوژیک، خستگی و دیگر علایم را تجربه کند.. همچنین باید تاکید کنید هرکسی "برخی از مواقع نگران می شود"، ولی گاهی این نگرانی می تواند سودمند بوده و یا برعکس فایده ای نداشته و اضطراب بی حاصلی را سبب شود.</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5C71D9">
      <w:pPr>
        <w:numPr>
          <w:ilvl w:val="0"/>
          <w:numId w:val="17"/>
        </w:numPr>
        <w:bidi/>
        <w:spacing w:line="276" w:lineRule="auto"/>
        <w:jc w:val="lowKashida"/>
        <w:rPr>
          <w:rFonts w:ascii="Arial" w:hAnsi="Arial" w:cs="Arial"/>
          <w:sz w:val="26"/>
          <w:szCs w:val="26"/>
          <w:rtl/>
          <w:lang w:bidi="fa-IR"/>
        </w:rPr>
      </w:pPr>
      <w:r w:rsidRPr="00A900D8">
        <w:rPr>
          <w:rFonts w:ascii="Arial" w:hAnsi="Arial" w:cs="Arial"/>
          <w:b/>
          <w:bCs/>
          <w:sz w:val="26"/>
          <w:szCs w:val="26"/>
          <w:rtl/>
          <w:lang w:bidi="fa-IR"/>
        </w:rPr>
        <w:t>اختلال اضطراب فراگیر چیست؟</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همه ی ما برخی از مواقع نگران می شویم. نگران موضوعاتی که شاید اتفاق بیفتند. ولی کسانی که اختلال اضطراب فراگیر دارند علایم این اختلال در  زندگی طبیعی آنها تداخل ایجاد  می کند. این علائم شامل بیقراری، خستگی، دشواری در تمرکز، تحریک پذیری، تنش عضلانی و یا بی خوابی است. علاوه براین، این افراد در مورد موضوعات مختلفی نظیر سلامتی، مسائل مالی، طرد شدن توسط دیگران و عملکرد خود نگران هستند و می دانند که کنترل نگرانی برایشان دشوار است. بسیاری از افراد مبتلا به این اختلال احساس می کنند نگرانی شان خارج از کنترل است و این نگرانی آنها را دیوانه یا مریض خواهد کرد.</w:t>
      </w:r>
    </w:p>
    <w:p w:rsidR="001E6D1A" w:rsidRPr="00A900D8" w:rsidRDefault="001E6D1A" w:rsidP="001E6D1A">
      <w:pPr>
        <w:bidi/>
        <w:spacing w:line="276" w:lineRule="auto"/>
        <w:ind w:left="-14"/>
        <w:jc w:val="lowKashida"/>
        <w:rPr>
          <w:rFonts w:ascii="Arial" w:hAnsi="Arial" w:cs="Arial"/>
          <w:sz w:val="26"/>
          <w:szCs w:val="26"/>
          <w:rtl/>
          <w:lang w:bidi="fa-IR"/>
        </w:rPr>
      </w:pPr>
    </w:p>
    <w:p w:rsidR="001E6D1A" w:rsidRPr="00A900D8" w:rsidRDefault="001E6D1A" w:rsidP="005C71D9">
      <w:pPr>
        <w:numPr>
          <w:ilvl w:val="0"/>
          <w:numId w:val="17"/>
        </w:numPr>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دلایل اختلال اضطراب فراگیر چیست؟</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این اختلال حاصل تعامل عوامل مختلف زیستی و روانی اجتماعی است. یکی از علل بروز این اختلال، ژنتیک است. علاوه براین کسانی که ویژگی هایی مثل عصبی بودنِ ، افسردگی، ناتوانی در تحمل ناکامی و تمایل به  اجتناب از موقعیت ها را نشان می دهند بیشتر احتمال دارد به این اختلال مبتلا شوند. استرس های زندگی مانند تعارض های بین فردی،  تغییر در کار و مسوولیت های واگذار شده نیز در بروز این اختلال نقش دارد. علاوه براین ممکن است این افراد در حل مسایل روزانه خود و همچنین تعارض ها و اختلافات بین فردی  به اندازه ی کافی مهارت نداشته باشند و به همین دلیل در مواجهه با هر مشکلی دچار اضطراب می شوند. </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5C71D9">
      <w:pPr>
        <w:numPr>
          <w:ilvl w:val="0"/>
          <w:numId w:val="17"/>
        </w:numPr>
        <w:bidi/>
        <w:spacing w:line="276" w:lineRule="auto"/>
        <w:jc w:val="lowKashida"/>
        <w:rPr>
          <w:rFonts w:ascii="Arial" w:hAnsi="Arial" w:cs="Arial"/>
          <w:sz w:val="26"/>
          <w:szCs w:val="26"/>
          <w:rtl/>
          <w:lang w:bidi="fa-IR"/>
        </w:rPr>
      </w:pPr>
      <w:r w:rsidRPr="00A900D8">
        <w:rPr>
          <w:rFonts w:ascii="Arial" w:hAnsi="Arial" w:cs="Arial"/>
          <w:b/>
          <w:bCs/>
          <w:sz w:val="26"/>
          <w:szCs w:val="26"/>
          <w:rtl/>
          <w:lang w:bidi="fa-IR"/>
        </w:rPr>
        <w:t xml:space="preserve">درمان اختلال اضطراب فراگیر </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برای این اختلال دو رویکرد درمانی اصلی یعنی دارودرمانی و روان درمانی وجود دارد. بسیاری از افراد مبتلا به اختلال اضطراب فراگیر با استفاده از دارو نتیجه خوبی می گیرند. مصرف دارو می تواند احساس اضطراب و نگرانی را کاهش دهد. ارزش مصرف دارو در این است که به سرعت احساس اضطراب را کاهش می دهد. علاوه براین، روان درمانی بویژه درمان های شناختی رفتاری، اثربخشی قابل ملاحظه ای در کاهش علائم این اختلال دارد. </w:t>
      </w:r>
    </w:p>
    <w:p w:rsidR="001E6D1A" w:rsidRPr="00A900D8" w:rsidRDefault="001E6D1A" w:rsidP="001E6D1A">
      <w:pPr>
        <w:bidi/>
        <w:spacing w:line="276" w:lineRule="auto"/>
        <w:ind w:left="-14" w:firstLine="540"/>
        <w:jc w:val="lowKashida"/>
        <w:rPr>
          <w:rFonts w:ascii="Arial" w:hAnsi="Arial" w:cs="Arial"/>
          <w:b/>
          <w:bCs/>
          <w:sz w:val="26"/>
          <w:szCs w:val="26"/>
          <w:lang w:bidi="fa-IR"/>
        </w:rPr>
      </w:pPr>
    </w:p>
    <w:p w:rsidR="001E6D1A" w:rsidRDefault="001E6D1A" w:rsidP="001E6D1A">
      <w:pPr>
        <w:bidi/>
        <w:spacing w:line="276" w:lineRule="auto"/>
        <w:ind w:left="-14" w:firstLine="540"/>
        <w:jc w:val="lowKashida"/>
        <w:rPr>
          <w:rFonts w:ascii="Arial" w:hAnsi="Arial" w:cs="Arial"/>
          <w:b/>
          <w:bCs/>
          <w:sz w:val="26"/>
          <w:szCs w:val="26"/>
          <w:rtl/>
          <w:lang w:bidi="fa-IR"/>
        </w:rPr>
      </w:pPr>
    </w:p>
    <w:p w:rsidR="00E90783" w:rsidRDefault="00E90783" w:rsidP="00E90783">
      <w:pPr>
        <w:bidi/>
        <w:spacing w:line="276" w:lineRule="auto"/>
        <w:ind w:left="-14" w:firstLine="540"/>
        <w:jc w:val="lowKashida"/>
        <w:rPr>
          <w:rFonts w:ascii="Arial" w:hAnsi="Arial" w:cs="Arial"/>
          <w:b/>
          <w:bCs/>
          <w:sz w:val="26"/>
          <w:szCs w:val="26"/>
          <w:rtl/>
          <w:lang w:bidi="fa-IR"/>
        </w:rPr>
      </w:pPr>
    </w:p>
    <w:p w:rsidR="00E90783" w:rsidRPr="00A900D8" w:rsidRDefault="00E90783" w:rsidP="00E90783">
      <w:pPr>
        <w:bidi/>
        <w:spacing w:line="276" w:lineRule="auto"/>
        <w:ind w:left="-14" w:firstLine="540"/>
        <w:jc w:val="lowKashida"/>
        <w:rPr>
          <w:rFonts w:ascii="Arial" w:hAnsi="Arial" w:cs="Arial"/>
          <w:b/>
          <w:bCs/>
          <w:sz w:val="26"/>
          <w:szCs w:val="26"/>
          <w:rtl/>
          <w:lang w:bidi="fa-IR"/>
        </w:rPr>
      </w:pPr>
    </w:p>
    <w:p w:rsidR="001E6D1A" w:rsidRPr="00A900D8" w:rsidRDefault="001E6D1A" w:rsidP="001E6D1A">
      <w:pPr>
        <w:bidi/>
        <w:spacing w:line="276" w:lineRule="auto"/>
        <w:ind w:left="-14" w:firstLine="540"/>
        <w:jc w:val="lowKashida"/>
        <w:rPr>
          <w:rFonts w:ascii="Arial" w:hAnsi="Arial" w:cs="Arial"/>
          <w:sz w:val="26"/>
          <w:szCs w:val="26"/>
          <w:rtl/>
          <w:lang w:bidi="fa-IR"/>
        </w:rPr>
      </w:pPr>
    </w:p>
    <w:p w:rsidR="001E6D1A" w:rsidRPr="00A900D8" w:rsidRDefault="001E6D1A" w:rsidP="001E6D1A">
      <w:pPr>
        <w:bidi/>
        <w:spacing w:line="276" w:lineRule="auto"/>
        <w:ind w:left="-14" w:firstLine="540"/>
        <w:jc w:val="lowKashida"/>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55680" behindDoc="0" locked="0" layoutInCell="1" allowOverlap="1" wp14:anchorId="61A70689" wp14:editId="5FB2AC01">
                <wp:simplePos x="0" y="0"/>
                <wp:positionH relativeFrom="column">
                  <wp:posOffset>-120015</wp:posOffset>
                </wp:positionH>
                <wp:positionV relativeFrom="paragraph">
                  <wp:posOffset>259715</wp:posOffset>
                </wp:positionV>
                <wp:extent cx="5895975" cy="408940"/>
                <wp:effectExtent l="13335" t="82550" r="81915" b="1333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08940"/>
                        </a:xfrm>
                        <a:prstGeom prst="roundRect">
                          <a:avLst>
                            <a:gd name="adj" fmla="val 16667"/>
                          </a:avLst>
                        </a:prstGeom>
                        <a:solidFill>
                          <a:srgbClr val="FFFFFF"/>
                        </a:solidFill>
                        <a:ln w="12700">
                          <a:solidFill>
                            <a:srgbClr val="365F91"/>
                          </a:solidFill>
                          <a:round/>
                          <a:headEnd/>
                          <a:tailEnd/>
                        </a:ln>
                        <a:effectLst>
                          <a:outerShdw dist="107763" dir="18900000" algn="ctr" rotWithShape="0">
                            <a:srgbClr val="243F60">
                              <a:alpha val="50000"/>
                            </a:srgbClr>
                          </a:outerShdw>
                        </a:effectLst>
                      </wps:spPr>
                      <wps:txbx>
                        <w:txbxContent>
                          <w:p w:rsidR="00703762" w:rsidRPr="00743DF9" w:rsidRDefault="00703762" w:rsidP="001E6D1A">
                            <w:pPr>
                              <w:bidi/>
                              <w:rPr>
                                <w:rFonts w:cs="B Mitra"/>
                                <w:b/>
                                <w:bCs/>
                                <w:sz w:val="26"/>
                                <w:szCs w:val="26"/>
                                <w:lang w:bidi="fa-IR"/>
                              </w:rPr>
                            </w:pPr>
                            <w:r>
                              <w:rPr>
                                <w:rFonts w:cs="B Mitra" w:hint="cs"/>
                                <w:b/>
                                <w:bCs/>
                                <w:sz w:val="26"/>
                                <w:szCs w:val="26"/>
                                <w:rtl/>
                                <w:lang w:bidi="fa-IR"/>
                              </w:rPr>
                              <w:t>جلسه دوم - آموزش آرام سازی</w:t>
                            </w:r>
                            <w:r w:rsidRPr="00743DF9">
                              <w:rPr>
                                <w:rFonts w:cs="B Mitra" w:hint="cs"/>
                                <w:b/>
                                <w:bCs/>
                                <w:sz w:val="26"/>
                                <w:szCs w:val="26"/>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A70689" id="Rounded Rectangle 12" o:spid="_x0000_s1038" style="position:absolute;left:0;text-align:left;margin-left:-9.45pt;margin-top:20.45pt;width:464.25pt;height:32.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" strokecolor="#365f91" strokeweight="1pt">
                <v:shadow on="t" color="#243f60" opacity=".5" offset="6pt,-6pt"/>
                <v:textbox>
                  <w:txbxContent>
                    <w:p w:rsidR="00703762" w:rsidRPr="00743DF9" w:rsidRDefault="00703762" w:rsidP="001E6D1A">
                      <w:pPr>
                        <w:bidi/>
                        <w:rPr>
                          <w:rFonts w:cs="B Mitra"/>
                          <w:b/>
                          <w:bCs/>
                          <w:sz w:val="26"/>
                          <w:szCs w:val="26"/>
                          <w:lang w:bidi="fa-IR"/>
                        </w:rPr>
                      </w:pPr>
                      <w:r>
                        <w:rPr>
                          <w:rFonts w:cs="B Mitra" w:hint="cs"/>
                          <w:b/>
                          <w:bCs/>
                          <w:sz w:val="26"/>
                          <w:szCs w:val="26"/>
                          <w:rtl/>
                          <w:lang w:bidi="fa-IR"/>
                        </w:rPr>
                        <w:t>جلسه دوم - آموزش آرام سازی</w:t>
                      </w:r>
                      <w:r w:rsidRPr="00743DF9">
                        <w:rPr>
                          <w:rFonts w:cs="B Mitra" w:hint="cs"/>
                          <w:b/>
                          <w:bCs/>
                          <w:sz w:val="26"/>
                          <w:szCs w:val="26"/>
                          <w:rtl/>
                          <w:lang w:bidi="fa-IR"/>
                        </w:rPr>
                        <w:t xml:space="preserve"> </w:t>
                      </w:r>
                    </w:p>
                  </w:txbxContent>
                </v:textbox>
              </v:roundrect>
            </w:pict>
          </mc:Fallback>
        </mc:AlternateContent>
      </w:r>
    </w:p>
    <w:p w:rsidR="001E6D1A" w:rsidRPr="00A900D8" w:rsidRDefault="001E6D1A" w:rsidP="001E6D1A">
      <w:pPr>
        <w:bidi/>
        <w:spacing w:line="276" w:lineRule="auto"/>
        <w:ind w:left="-14" w:firstLine="540"/>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                                                                                                                                                                                                                                                                                                                                                                                                                                                                                                                                                                                                                                                                                                                                                                                                                                                                                                                                                                                                                                                                                                                                                                                                                                                                                                                                                                                                                                                                                                                                                                                                                                                                                                                                                                                                                                                                                                                                                                                                                                                                                                                                                                                                                                                                                                                                                                                                                                                                                                                                                                                                                                                                                                                                                                                                                                                                                                                                                                                                                                                                                                                                                                                                                                                                                                                                                                                                                                                                                                                                                                                                                                                                                                                                                                                                                                                                                                                                                                                                                                                                                                                                                                                                                                                                                                                                                                                                                                                                                                                                                                                                                                                                                                                                                                                                                                                                                                                                                                                                                                                                                                                                                                                                                                                                                                                                                                                                                                                                                                                                                                                                                                                                                                                                                                                                                                                                                                                                                                                                                                                                                                                                                                                                                                                                                                                                                                                                                                                                                                        </w:t>
      </w:r>
    </w:p>
    <w:p w:rsidR="001E6D1A" w:rsidRPr="00A900D8" w:rsidRDefault="001E6D1A" w:rsidP="001E6D1A">
      <w:pPr>
        <w:bidi/>
        <w:spacing w:line="276" w:lineRule="auto"/>
        <w:ind w:left="-14"/>
        <w:jc w:val="lowKashida"/>
        <w:rPr>
          <w:rFonts w:ascii="Arial" w:hAnsi="Arial" w:cs="Arial"/>
          <w:b/>
          <w:bCs/>
          <w:sz w:val="26"/>
          <w:szCs w:val="26"/>
          <w:rtl/>
          <w:lang w:bidi="fa-IR"/>
        </w:rPr>
      </w:pPr>
      <w:r w:rsidRPr="00A900D8">
        <w:rPr>
          <w:rFonts w:ascii="Arial" w:hAnsi="Arial" w:cs="Arial"/>
          <w:b/>
          <w:bCs/>
          <w:sz w:val="26"/>
          <w:szCs w:val="26"/>
          <w:rtl/>
          <w:lang w:bidi="fa-IR"/>
        </w:rPr>
        <w:lastRenderedPageBreak/>
        <w:t>اهداف:</w:t>
      </w:r>
    </w:p>
    <w:p w:rsidR="001E6D1A" w:rsidRPr="00A900D8" w:rsidRDefault="001E6D1A" w:rsidP="005C71D9">
      <w:pPr>
        <w:numPr>
          <w:ilvl w:val="0"/>
          <w:numId w:val="23"/>
        </w:numPr>
        <w:bidi/>
        <w:spacing w:line="276" w:lineRule="auto"/>
        <w:jc w:val="lowKashida"/>
        <w:rPr>
          <w:rFonts w:ascii="Arial" w:hAnsi="Arial" w:cs="Arial"/>
          <w:b/>
          <w:bCs/>
          <w:sz w:val="26"/>
          <w:szCs w:val="26"/>
          <w:lang w:bidi="fa-IR"/>
        </w:rPr>
      </w:pPr>
      <w:r w:rsidRPr="00A900D8">
        <w:rPr>
          <w:rFonts w:ascii="Arial" w:hAnsi="Arial" w:cs="Arial"/>
          <w:sz w:val="26"/>
          <w:szCs w:val="26"/>
          <w:rtl/>
          <w:lang w:bidi="fa-IR"/>
        </w:rPr>
        <w:t>آموزش تمرین های تنفسی</w:t>
      </w:r>
    </w:p>
    <w:p w:rsidR="001E6D1A" w:rsidRPr="00A900D8" w:rsidRDefault="001E6D1A" w:rsidP="005C71D9">
      <w:pPr>
        <w:numPr>
          <w:ilvl w:val="0"/>
          <w:numId w:val="23"/>
        </w:numPr>
        <w:bidi/>
        <w:spacing w:line="276" w:lineRule="auto"/>
        <w:jc w:val="lowKashida"/>
        <w:rPr>
          <w:rFonts w:ascii="Arial" w:hAnsi="Arial" w:cs="Arial"/>
          <w:b/>
          <w:bCs/>
          <w:sz w:val="26"/>
          <w:szCs w:val="26"/>
          <w:rtl/>
          <w:lang w:bidi="fa-IR"/>
        </w:rPr>
      </w:pPr>
      <w:r w:rsidRPr="00A900D8">
        <w:rPr>
          <w:rFonts w:ascii="Arial" w:hAnsi="Arial" w:cs="Arial"/>
          <w:sz w:val="26"/>
          <w:szCs w:val="26"/>
          <w:rtl/>
          <w:lang w:bidi="fa-IR"/>
        </w:rPr>
        <w:t>آموزش آرمیدگی عضلانی</w:t>
      </w:r>
    </w:p>
    <w:p w:rsidR="001E6D1A" w:rsidRPr="00A900D8" w:rsidRDefault="001E6D1A" w:rsidP="001E6D1A">
      <w:pPr>
        <w:bidi/>
        <w:spacing w:line="276" w:lineRule="auto"/>
        <w:ind w:left="-14"/>
        <w:jc w:val="lowKashida"/>
        <w:rPr>
          <w:rFonts w:ascii="Arial" w:hAnsi="Arial" w:cs="Arial"/>
          <w:b/>
          <w:bCs/>
          <w:sz w:val="26"/>
          <w:szCs w:val="26"/>
          <w:rtl/>
          <w:lang w:bidi="fa-IR"/>
        </w:rPr>
      </w:pPr>
    </w:p>
    <w:p w:rsidR="001E6D1A" w:rsidRPr="00A900D8" w:rsidRDefault="001E6D1A" w:rsidP="005C71D9">
      <w:pPr>
        <w:numPr>
          <w:ilvl w:val="0"/>
          <w:numId w:val="26"/>
        </w:numPr>
        <w:bidi/>
        <w:spacing w:line="276" w:lineRule="auto"/>
        <w:jc w:val="lowKashida"/>
        <w:rPr>
          <w:rFonts w:ascii="Arial" w:hAnsi="Arial" w:cs="Arial"/>
          <w:sz w:val="26"/>
          <w:szCs w:val="26"/>
          <w:rtl/>
          <w:lang w:bidi="fa-IR"/>
        </w:rPr>
      </w:pPr>
      <w:r w:rsidRPr="00A900D8">
        <w:rPr>
          <w:rFonts w:ascii="Arial" w:hAnsi="Arial" w:cs="Arial"/>
          <w:sz w:val="26"/>
          <w:szCs w:val="26"/>
          <w:rtl/>
          <w:lang w:bidi="fa-IR"/>
        </w:rPr>
        <w:t>دستورالعمل آرام سازی  برای اضطراب منتشر</w:t>
      </w:r>
    </w:p>
    <w:p w:rsidR="001E6D1A" w:rsidRPr="00A900D8" w:rsidRDefault="001E6D1A" w:rsidP="001E6D1A">
      <w:pPr>
        <w:bidi/>
        <w:spacing w:line="276" w:lineRule="auto"/>
        <w:ind w:left="-14"/>
        <w:jc w:val="lowKashida"/>
        <w:rPr>
          <w:rFonts w:ascii="Arial" w:hAnsi="Arial" w:cs="Arial"/>
          <w:b/>
          <w:bCs/>
          <w:sz w:val="28"/>
          <w:szCs w:val="28"/>
          <w:rtl/>
          <w:lang w:bidi="fa-IR"/>
        </w:rPr>
      </w:pPr>
    </w:p>
    <w:p w:rsidR="001E6D1A" w:rsidRPr="00A900D8" w:rsidRDefault="001E6D1A" w:rsidP="001E6D1A">
      <w:pPr>
        <w:bidi/>
        <w:spacing w:line="276" w:lineRule="auto"/>
        <w:ind w:left="-14"/>
        <w:jc w:val="lowKashida"/>
        <w:rPr>
          <w:rFonts w:ascii="Arial" w:hAnsi="Arial" w:cs="Arial"/>
          <w:b/>
          <w:bCs/>
          <w:sz w:val="26"/>
          <w:szCs w:val="26"/>
          <w:rtl/>
          <w:lang w:bidi="fa-IR"/>
        </w:rPr>
      </w:pPr>
    </w:p>
    <w:p w:rsidR="001E6D1A" w:rsidRPr="00A900D8" w:rsidRDefault="001E6D1A" w:rsidP="005C71D9">
      <w:pPr>
        <w:numPr>
          <w:ilvl w:val="0"/>
          <w:numId w:val="18"/>
        </w:numPr>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معرفی موضوع جلسه</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برای بیمار توضیح دهید که وقتی فردی به لحاظ فیزیولوژیک برانگیخته است، احتمال فعال شدن نگرانی و تشدید اضطراب افزایش می یابد. بنابراین، مراجع می تواند با یادگیری تکنیک های مختلف آرام سازی نظیر آرمیدگی عضلانی پیشرونده، آرمیدگی تنفسی و تصویر سازی هدایت شده، اضطراب خود را کاهش دهد. تاکید کنید در طی آرمیدگی، تغییرات جسمی قابل ملاحظه ای اتفاق می افتد که مهمترین آنها عبارت است از: آرام تر شدن ذهن، کاهش تولید هورمون هایی که موجب اضطراب می شوند، کاهش نرخ تنفس، کاهش ضربان قلب و فشارخون، کاهش تعریق و تنش عضلانی. مجموعه این تغییرات، ذهن و بدن را در شرایط آرام تری قرار می دهد. علاوه براین، به مراجع توصیه کنید از مصرف محرک ها (نظیر قهوه)  اجتناب کند چون این مواد تنش فرد را افزایش می دهند. علاوه بر این، اضافه کنید که ورزش نیز اثر درمانی دارد و اگر مراجع به شکلی مرتب به ورزش های هوازی بپردازد، اثر کلی آرمیدگی افزایش می یابد.</w:t>
      </w:r>
    </w:p>
    <w:p w:rsidR="001E6D1A" w:rsidRPr="00A900D8" w:rsidRDefault="001E6D1A" w:rsidP="001E6D1A">
      <w:pPr>
        <w:bidi/>
        <w:spacing w:line="276" w:lineRule="auto"/>
        <w:ind w:left="-14"/>
        <w:jc w:val="lowKashida"/>
        <w:rPr>
          <w:rFonts w:ascii="Arial" w:hAnsi="Arial" w:cs="Arial"/>
          <w:b/>
          <w:bCs/>
          <w:sz w:val="26"/>
          <w:szCs w:val="26"/>
          <w:rtl/>
          <w:lang w:bidi="fa-IR"/>
        </w:rPr>
      </w:pPr>
    </w:p>
    <w:p w:rsidR="001E6D1A" w:rsidRPr="00A900D8" w:rsidRDefault="001E6D1A" w:rsidP="005C71D9">
      <w:pPr>
        <w:numPr>
          <w:ilvl w:val="0"/>
          <w:numId w:val="18"/>
        </w:numPr>
        <w:bidi/>
        <w:spacing w:line="276" w:lineRule="auto"/>
        <w:jc w:val="lowKashida"/>
        <w:rPr>
          <w:rFonts w:ascii="Arial" w:hAnsi="Arial" w:cs="Arial"/>
          <w:b/>
          <w:bCs/>
          <w:sz w:val="28"/>
          <w:szCs w:val="28"/>
          <w:lang w:bidi="fa-IR"/>
        </w:rPr>
      </w:pPr>
      <w:r w:rsidRPr="00A900D8">
        <w:rPr>
          <w:rFonts w:ascii="Arial" w:hAnsi="Arial" w:cs="Arial"/>
          <w:b/>
          <w:bCs/>
          <w:sz w:val="28"/>
          <w:szCs w:val="28"/>
          <w:rtl/>
          <w:lang w:bidi="fa-IR"/>
        </w:rPr>
        <w:t xml:space="preserve">آموزش آرام سازی </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همانطور که ذکر شد برای آرام سازی بدن تکنیک های مختلفی وجود دارد که باید آن را در جلسه درمان به بیمار آموزش دهید و سپس به عنوان تکلیف منزل از او بخواهید در فاصله بین جلسات آنها را به شکل روزانه تمرین کند. در زیر چند مورد از این تکنیک ها آمده است:</w:t>
      </w:r>
    </w:p>
    <w:p w:rsidR="001E6D1A" w:rsidRPr="00A900D8" w:rsidRDefault="001E6D1A" w:rsidP="001E6D1A">
      <w:pPr>
        <w:bidi/>
        <w:spacing w:line="276" w:lineRule="auto"/>
        <w:ind w:left="346"/>
        <w:jc w:val="lowKashida"/>
        <w:rPr>
          <w:rFonts w:ascii="Arial" w:hAnsi="Arial" w:cs="Arial"/>
          <w:sz w:val="26"/>
          <w:szCs w:val="26"/>
          <w:rtl/>
          <w:lang w:bidi="fa-IR"/>
        </w:rPr>
      </w:pPr>
    </w:p>
    <w:p w:rsidR="001E6D1A" w:rsidRPr="00A900D8" w:rsidRDefault="001E6D1A" w:rsidP="005C71D9">
      <w:pPr>
        <w:numPr>
          <w:ilvl w:val="0"/>
          <w:numId w:val="17"/>
        </w:numPr>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آموزش تنفس کند و آرام</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این تکنیک برای مدیریت تنفس تند است که در حالت اضطراب اتفاق می افتد و به بیمار کمک می کند تا نرخ تنفس خود را کاهش می دهد. از بیمار بخواهید به صورت راحت در صندلی بنشیند و کارهایی که به او می گویید انجام دهد:</w:t>
      </w:r>
    </w:p>
    <w:p w:rsidR="001E6D1A" w:rsidRPr="00A900D8" w:rsidRDefault="001E6D1A" w:rsidP="005C71D9">
      <w:pPr>
        <w:numPr>
          <w:ilvl w:val="0"/>
          <w:numId w:val="21"/>
        </w:numPr>
        <w:bidi/>
        <w:spacing w:line="276" w:lineRule="auto"/>
        <w:jc w:val="lowKashida"/>
        <w:rPr>
          <w:rFonts w:ascii="Arial" w:hAnsi="Arial" w:cs="Arial"/>
          <w:sz w:val="26"/>
          <w:szCs w:val="26"/>
          <w:lang w:bidi="fa-IR"/>
        </w:rPr>
      </w:pPr>
      <w:r w:rsidRPr="00A900D8">
        <w:rPr>
          <w:rFonts w:ascii="Arial" w:hAnsi="Arial" w:cs="Arial"/>
          <w:sz w:val="26"/>
          <w:szCs w:val="26"/>
          <w:rtl/>
          <w:lang w:bidi="fa-IR"/>
        </w:rPr>
        <w:t>نفس خود را نگه دارد و تا 6 بشمارد ( تاکید کنید نفس عمیق نکشد)</w:t>
      </w:r>
    </w:p>
    <w:p w:rsidR="001E6D1A" w:rsidRPr="00A900D8" w:rsidRDefault="001E6D1A" w:rsidP="005C71D9">
      <w:pPr>
        <w:numPr>
          <w:ilvl w:val="0"/>
          <w:numId w:val="21"/>
        </w:numPr>
        <w:bidi/>
        <w:spacing w:line="276" w:lineRule="auto"/>
        <w:jc w:val="lowKashida"/>
        <w:rPr>
          <w:rFonts w:ascii="Arial" w:hAnsi="Arial" w:cs="Arial"/>
          <w:sz w:val="26"/>
          <w:szCs w:val="26"/>
          <w:lang w:bidi="fa-IR"/>
        </w:rPr>
      </w:pPr>
      <w:r w:rsidRPr="00A900D8">
        <w:rPr>
          <w:rFonts w:ascii="Arial" w:hAnsi="Arial" w:cs="Arial"/>
          <w:sz w:val="26"/>
          <w:szCs w:val="26"/>
          <w:rtl/>
          <w:lang w:bidi="fa-IR"/>
        </w:rPr>
        <w:t>وقتی به شماره 6 رسید، نفسش را بیرون بدهد و بصورا آهسته و کلمه " آرام" را به خود بگوید</w:t>
      </w:r>
    </w:p>
    <w:p w:rsidR="001E6D1A" w:rsidRPr="00A900D8" w:rsidRDefault="001E6D1A" w:rsidP="005C71D9">
      <w:pPr>
        <w:numPr>
          <w:ilvl w:val="0"/>
          <w:numId w:val="21"/>
        </w:numPr>
        <w:bidi/>
        <w:spacing w:line="276" w:lineRule="auto"/>
        <w:jc w:val="lowKashida"/>
        <w:rPr>
          <w:rFonts w:ascii="Arial" w:hAnsi="Arial" w:cs="Arial"/>
          <w:sz w:val="26"/>
          <w:szCs w:val="26"/>
          <w:lang w:bidi="fa-IR"/>
        </w:rPr>
      </w:pPr>
      <w:r w:rsidRPr="00A900D8">
        <w:rPr>
          <w:rFonts w:ascii="Arial" w:hAnsi="Arial" w:cs="Arial"/>
          <w:sz w:val="26"/>
          <w:szCs w:val="26"/>
          <w:rtl/>
          <w:lang w:bidi="fa-IR"/>
        </w:rPr>
        <w:t xml:space="preserve">در یک سیکل 6 ثانیه ای نفسش را به کندی به درون ببرد و سپس بیرون دهد،یعنی برای 3 ثانیه هوا را به درون ببرد و به مدت 3 ثانیه نیز بیرون دهد. بدین ترتیب در هر دقیقه، 10 تنفس خواهد داشت. تا کید کنید که هوا را از طریق بینی به درون تا شکم – ونه قفسه سینه- ببرد و از دهان هوا را بیرون دهد و  کلمه آرام را به خود بگوید. </w:t>
      </w:r>
    </w:p>
    <w:p w:rsidR="001E6D1A" w:rsidRPr="00A900D8" w:rsidRDefault="001E6D1A" w:rsidP="005C71D9">
      <w:pPr>
        <w:numPr>
          <w:ilvl w:val="0"/>
          <w:numId w:val="21"/>
        </w:numPr>
        <w:bidi/>
        <w:spacing w:line="276" w:lineRule="auto"/>
        <w:jc w:val="lowKashida"/>
        <w:rPr>
          <w:rFonts w:ascii="Arial" w:hAnsi="Arial" w:cs="Arial"/>
          <w:sz w:val="26"/>
          <w:szCs w:val="26"/>
          <w:lang w:bidi="fa-IR"/>
        </w:rPr>
      </w:pPr>
      <w:r w:rsidRPr="00A900D8">
        <w:rPr>
          <w:rFonts w:ascii="Arial" w:hAnsi="Arial" w:cs="Arial"/>
          <w:sz w:val="26"/>
          <w:szCs w:val="26"/>
          <w:rtl/>
          <w:lang w:bidi="fa-IR"/>
        </w:rPr>
        <w:t xml:space="preserve">در انتهای هر دقیقه ( 10 تنفس)، دوباره نفس خود را برای 6 ثانیه نگه دارد ، سپس آن را بیرون بدهد و کلمه آرام را به خود بگوید. </w:t>
      </w:r>
    </w:p>
    <w:p w:rsidR="001E6D1A" w:rsidRPr="00A900D8" w:rsidRDefault="001E6D1A" w:rsidP="005C71D9">
      <w:pPr>
        <w:numPr>
          <w:ilvl w:val="0"/>
          <w:numId w:val="21"/>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دوباره سیکل تنفس 6 ثانیه ای یعنی 3 ثانیه دم و 3 ثانیه بازدم را تکرار کند.</w:t>
      </w:r>
    </w:p>
    <w:p w:rsidR="001E6D1A" w:rsidRPr="00A900D8" w:rsidRDefault="001E6D1A" w:rsidP="001E6D1A">
      <w:pPr>
        <w:bidi/>
        <w:spacing w:line="276" w:lineRule="auto"/>
        <w:jc w:val="lowKashida"/>
        <w:rPr>
          <w:rFonts w:ascii="Arial" w:hAnsi="Arial" w:cs="Arial"/>
          <w:sz w:val="26"/>
          <w:szCs w:val="26"/>
          <w:lang w:bidi="fa-IR"/>
        </w:rPr>
      </w:pPr>
      <w:r w:rsidRPr="00A900D8">
        <w:rPr>
          <w:rFonts w:ascii="Arial" w:hAnsi="Arial" w:cs="Arial"/>
          <w:sz w:val="26"/>
          <w:szCs w:val="26"/>
          <w:rtl/>
          <w:lang w:bidi="fa-IR"/>
        </w:rPr>
        <w:lastRenderedPageBreak/>
        <w:t xml:space="preserve">از بیمار بخواهید تا هر وقت متوجه شد دارد تند تند نفس می کشد این تمرین را انجام دهد تن نرخ تنفسش کاهش پیدا کند. اضافه کنید اگر پس از مدت کوتاهی دوباره علائم اضطراب برگشت، اشکالی ندارد، فقط باید دوباره این تمرین را انجام دهد. </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5C71D9">
      <w:pPr>
        <w:numPr>
          <w:ilvl w:val="0"/>
          <w:numId w:val="17"/>
        </w:numPr>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آموزش آرمیدگی</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روش های مختلفی برای آرمیدگی وجود دارد که در اینجا به دو تکنیک کوتاه اشاره می شود. در صورتی که مراجع نیاز به یادگیری روش های دیگر آرمیدگی نیز داردمی توانید از راهنمای مختصر برای اضطراب اجتماعی و اختلال پانیک استفاده کنید.</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قبل  از آموزش آرمیدگی توضیح دهید که مراجع می تواند از این روش ها حداقل یک بار در روز استفاده کند. در اوایل، تمرین ها را باید در یک جای ساکت و آرام انجام دهد تا بتواند روی آرمیدگی تمرکز داشته باشد و چیزی حواسش را پرت نکند. می تواند روی یک صندلی راحت که بتواند شانه ها و سر را به آن تکیه بدهد،  بنشیند و آرمیدگی را شروع کند و یا دراز بکشد. البته باید مراقب باشد که خوابش نبرد چون در حین خواب نمی تواند این روش را یاد بگیرد. همچنین تاکید کنید تمرین های آرمیدگی را در حین انجام فعالیت هایی که نیاز به هوشیار بودن دارد- مانند رانندگی و یا کار با دستگاه ها- انجام ندهد.</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b/>
          <w:bCs/>
          <w:sz w:val="26"/>
          <w:szCs w:val="26"/>
          <w:u w:val="single"/>
          <w:rtl/>
          <w:lang w:bidi="fa-IR"/>
        </w:rPr>
      </w:pPr>
      <w:r w:rsidRPr="00A900D8">
        <w:rPr>
          <w:rFonts w:ascii="Arial" w:hAnsi="Arial" w:cs="Arial"/>
          <w:b/>
          <w:bCs/>
          <w:sz w:val="26"/>
          <w:szCs w:val="26"/>
          <w:u w:val="single"/>
          <w:rtl/>
          <w:lang w:bidi="fa-IR"/>
        </w:rPr>
        <w:t xml:space="preserve"> تکنیک اول</w:t>
      </w:r>
    </w:p>
    <w:p w:rsidR="001E6D1A" w:rsidRPr="00A900D8" w:rsidRDefault="001E6D1A" w:rsidP="005C71D9">
      <w:pPr>
        <w:numPr>
          <w:ilvl w:val="0"/>
          <w:numId w:val="24"/>
        </w:numPr>
        <w:bidi/>
        <w:spacing w:line="276" w:lineRule="auto"/>
        <w:jc w:val="lowKashida"/>
        <w:rPr>
          <w:rFonts w:ascii="Arial" w:hAnsi="Arial" w:cs="Arial"/>
          <w:b/>
          <w:bCs/>
          <w:sz w:val="26"/>
          <w:szCs w:val="26"/>
          <w:lang w:bidi="fa-IR"/>
        </w:rPr>
      </w:pPr>
      <w:r w:rsidRPr="00A900D8">
        <w:rPr>
          <w:rFonts w:ascii="Arial" w:hAnsi="Arial" w:cs="Arial"/>
          <w:sz w:val="26"/>
          <w:szCs w:val="26"/>
          <w:rtl/>
          <w:lang w:bidi="fa-IR"/>
        </w:rPr>
        <w:t>یک نفس کوتاه بکشید و آن را برای 7 ثانیه نگه دارید</w:t>
      </w:r>
    </w:p>
    <w:p w:rsidR="001E6D1A" w:rsidRPr="00A900D8" w:rsidRDefault="001E6D1A" w:rsidP="005C71D9">
      <w:pPr>
        <w:numPr>
          <w:ilvl w:val="0"/>
          <w:numId w:val="24"/>
        </w:numPr>
        <w:bidi/>
        <w:spacing w:line="276" w:lineRule="auto"/>
        <w:jc w:val="lowKashida"/>
        <w:rPr>
          <w:rFonts w:ascii="Arial" w:hAnsi="Arial" w:cs="Arial"/>
          <w:b/>
          <w:bCs/>
          <w:sz w:val="26"/>
          <w:szCs w:val="26"/>
          <w:lang w:bidi="fa-IR"/>
        </w:rPr>
      </w:pPr>
      <w:r w:rsidRPr="00A900D8">
        <w:rPr>
          <w:rFonts w:ascii="Arial" w:hAnsi="Arial" w:cs="Arial"/>
          <w:sz w:val="26"/>
          <w:szCs w:val="26"/>
          <w:rtl/>
          <w:lang w:bidi="fa-IR"/>
        </w:rPr>
        <w:t>در طی این 7 ثانیه دست ها و پاها را به سمت جلو دراز کنید و همه عضلات بدن را سفت کنید</w:t>
      </w:r>
    </w:p>
    <w:p w:rsidR="001E6D1A" w:rsidRPr="00A900D8" w:rsidRDefault="001E6D1A" w:rsidP="005C71D9">
      <w:pPr>
        <w:numPr>
          <w:ilvl w:val="0"/>
          <w:numId w:val="24"/>
        </w:numPr>
        <w:bidi/>
        <w:spacing w:line="276" w:lineRule="auto"/>
        <w:jc w:val="lowKashida"/>
        <w:rPr>
          <w:rFonts w:ascii="Arial" w:hAnsi="Arial" w:cs="Arial"/>
          <w:b/>
          <w:bCs/>
          <w:sz w:val="26"/>
          <w:szCs w:val="26"/>
          <w:lang w:bidi="fa-IR"/>
        </w:rPr>
      </w:pPr>
      <w:r w:rsidRPr="00A900D8">
        <w:rPr>
          <w:rFonts w:ascii="Arial" w:hAnsi="Arial" w:cs="Arial"/>
          <w:sz w:val="26"/>
          <w:szCs w:val="26"/>
          <w:rtl/>
          <w:lang w:bidi="fa-IR"/>
        </w:rPr>
        <w:t>پس از 7 ثانیه، نفس را بیرون دهید و به آرامی کلمه " آرام " را به خودتان بگویید</w:t>
      </w:r>
    </w:p>
    <w:p w:rsidR="001E6D1A" w:rsidRPr="00A900D8" w:rsidRDefault="001E6D1A" w:rsidP="005C71D9">
      <w:pPr>
        <w:numPr>
          <w:ilvl w:val="0"/>
          <w:numId w:val="24"/>
        </w:numPr>
        <w:bidi/>
        <w:spacing w:line="276" w:lineRule="auto"/>
        <w:jc w:val="lowKashida"/>
        <w:rPr>
          <w:rFonts w:ascii="Arial" w:hAnsi="Arial" w:cs="Arial"/>
          <w:b/>
          <w:bCs/>
          <w:sz w:val="26"/>
          <w:szCs w:val="26"/>
          <w:lang w:bidi="fa-IR"/>
        </w:rPr>
      </w:pPr>
      <w:r w:rsidRPr="00A900D8">
        <w:rPr>
          <w:rFonts w:ascii="Arial" w:hAnsi="Arial" w:cs="Arial"/>
          <w:sz w:val="26"/>
          <w:szCs w:val="26"/>
          <w:rtl/>
          <w:lang w:bidi="fa-IR"/>
        </w:rPr>
        <w:t>بگذارید تنش از عضلات تان بیرون برود</w:t>
      </w:r>
    </w:p>
    <w:p w:rsidR="001E6D1A" w:rsidRPr="00A900D8" w:rsidRDefault="001E6D1A" w:rsidP="005C71D9">
      <w:pPr>
        <w:numPr>
          <w:ilvl w:val="0"/>
          <w:numId w:val="24"/>
        </w:numPr>
        <w:bidi/>
        <w:spacing w:line="276" w:lineRule="auto"/>
        <w:jc w:val="lowKashida"/>
        <w:rPr>
          <w:rFonts w:ascii="Arial" w:hAnsi="Arial" w:cs="Arial"/>
          <w:b/>
          <w:bCs/>
          <w:sz w:val="26"/>
          <w:szCs w:val="26"/>
          <w:lang w:bidi="fa-IR"/>
        </w:rPr>
      </w:pPr>
      <w:r w:rsidRPr="00A900D8">
        <w:rPr>
          <w:rFonts w:ascii="Arial" w:hAnsi="Arial" w:cs="Arial"/>
          <w:sz w:val="26"/>
          <w:szCs w:val="26"/>
          <w:rtl/>
          <w:lang w:bidi="fa-IR"/>
        </w:rPr>
        <w:t>یک بار دیگر این کار را تکرار کنید. هر بار که نفس تان را بیرون می دهید کلمه آرام را به خود بگویید و اجازه دهید تنش از عضلات تان بیرون برود</w:t>
      </w:r>
    </w:p>
    <w:p w:rsidR="001E6D1A" w:rsidRPr="00A900D8" w:rsidRDefault="001E6D1A" w:rsidP="001E6D1A">
      <w:pPr>
        <w:bidi/>
        <w:spacing w:line="276" w:lineRule="auto"/>
        <w:ind w:left="360"/>
        <w:jc w:val="lowKashida"/>
        <w:rPr>
          <w:rFonts w:ascii="Arial" w:hAnsi="Arial" w:cs="Arial"/>
          <w:b/>
          <w:bCs/>
          <w:sz w:val="26"/>
          <w:szCs w:val="26"/>
          <w:rtl/>
          <w:lang w:bidi="fa-IR"/>
        </w:rPr>
      </w:pPr>
    </w:p>
    <w:p w:rsidR="001E6D1A" w:rsidRPr="00A900D8" w:rsidRDefault="001E6D1A" w:rsidP="001E6D1A">
      <w:pPr>
        <w:bidi/>
        <w:spacing w:line="276" w:lineRule="auto"/>
        <w:ind w:left="360"/>
        <w:jc w:val="lowKashida"/>
        <w:rPr>
          <w:rFonts w:ascii="Arial" w:hAnsi="Arial" w:cs="Arial"/>
          <w:b/>
          <w:bCs/>
          <w:sz w:val="26"/>
          <w:szCs w:val="26"/>
          <w:u w:val="single"/>
          <w:rtl/>
          <w:lang w:bidi="fa-IR"/>
        </w:rPr>
      </w:pPr>
      <w:r w:rsidRPr="00A900D8">
        <w:rPr>
          <w:rFonts w:ascii="Arial" w:hAnsi="Arial" w:cs="Arial"/>
          <w:b/>
          <w:bCs/>
          <w:sz w:val="26"/>
          <w:szCs w:val="26"/>
          <w:u w:val="single"/>
          <w:rtl/>
          <w:lang w:bidi="fa-IR"/>
        </w:rPr>
        <w:t>تکنیک دوم</w:t>
      </w:r>
    </w:p>
    <w:p w:rsidR="001E6D1A" w:rsidRPr="00A900D8" w:rsidRDefault="001E6D1A" w:rsidP="005C71D9">
      <w:pPr>
        <w:numPr>
          <w:ilvl w:val="0"/>
          <w:numId w:val="25"/>
        </w:numPr>
        <w:bidi/>
        <w:spacing w:line="276" w:lineRule="auto"/>
        <w:jc w:val="lowKashida"/>
        <w:rPr>
          <w:rFonts w:ascii="Arial" w:hAnsi="Arial" w:cs="Arial"/>
          <w:sz w:val="26"/>
          <w:szCs w:val="26"/>
          <w:lang w:bidi="fa-IR"/>
        </w:rPr>
      </w:pPr>
      <w:r w:rsidRPr="00A900D8">
        <w:rPr>
          <w:rFonts w:ascii="Arial" w:hAnsi="Arial" w:cs="Arial"/>
          <w:sz w:val="26"/>
          <w:szCs w:val="26"/>
          <w:rtl/>
          <w:lang w:bidi="fa-IR"/>
        </w:rPr>
        <w:t>یک نفس کوتاه بکشید و آن را 7 ثانیه نگه دارید</w:t>
      </w:r>
    </w:p>
    <w:p w:rsidR="001E6D1A" w:rsidRPr="00A900D8" w:rsidRDefault="001E6D1A" w:rsidP="005C71D9">
      <w:pPr>
        <w:numPr>
          <w:ilvl w:val="0"/>
          <w:numId w:val="25"/>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در طی این 7 ثانیه، کم کم در پاهایتان تنش ایجاد کنید، به این ترتیب که پاهایتان را از قسمت قوزک پا در هم قفل کنید و پایی را که پایین تر است روی زمین فشار دهید و یا سعی کنید در حالیکه پاهایتان را به صورت ضربدری در هم قفل کرده اید، هر کدام از پاها را در جهت متضاد بکشید.</w:t>
      </w:r>
    </w:p>
    <w:p w:rsidR="001E6D1A" w:rsidRPr="00A900D8" w:rsidRDefault="001E6D1A" w:rsidP="005C71D9">
      <w:pPr>
        <w:numPr>
          <w:ilvl w:val="0"/>
          <w:numId w:val="25"/>
        </w:numPr>
        <w:bidi/>
        <w:spacing w:line="276" w:lineRule="auto"/>
        <w:jc w:val="lowKashida"/>
        <w:rPr>
          <w:rFonts w:ascii="Arial" w:hAnsi="Arial" w:cs="Arial"/>
          <w:sz w:val="26"/>
          <w:szCs w:val="26"/>
          <w:lang w:bidi="fa-IR"/>
        </w:rPr>
      </w:pPr>
      <w:r w:rsidRPr="00A900D8">
        <w:rPr>
          <w:rFonts w:ascii="Arial" w:hAnsi="Arial" w:cs="Arial"/>
          <w:sz w:val="26"/>
          <w:szCs w:val="26"/>
          <w:rtl/>
          <w:lang w:bidi="fa-IR"/>
        </w:rPr>
        <w:t>پس از 7 ثانیه ، نفس تان را بیرون بدهید و همزمان پایتان را  به وضعیت عادی برگردانید و کلمه آرام را به خود بگویید</w:t>
      </w:r>
    </w:p>
    <w:p w:rsidR="001E6D1A" w:rsidRPr="00A900D8" w:rsidRDefault="001E6D1A" w:rsidP="005C71D9">
      <w:pPr>
        <w:numPr>
          <w:ilvl w:val="0"/>
          <w:numId w:val="25"/>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بگذارید تمام تنش از عضلات پایتان بیرون برود</w:t>
      </w:r>
    </w:p>
    <w:p w:rsidR="001E6D1A" w:rsidRPr="00A900D8" w:rsidRDefault="001E6D1A" w:rsidP="005C71D9">
      <w:pPr>
        <w:numPr>
          <w:ilvl w:val="0"/>
          <w:numId w:val="25"/>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دوباره یک نفس کوتاه بکشید و ؟آن را برای 7 ثانیه نگه دارید</w:t>
      </w:r>
    </w:p>
    <w:p w:rsidR="001E6D1A" w:rsidRPr="00A900D8" w:rsidRDefault="001E6D1A" w:rsidP="005C71D9">
      <w:pPr>
        <w:numPr>
          <w:ilvl w:val="0"/>
          <w:numId w:val="25"/>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این بار در عضلات شانه و سر تنش ایجاد کنید، به این ترتیب که شانه هایتان را به طرف سرتان بالا ببرید</w:t>
      </w:r>
    </w:p>
    <w:p w:rsidR="001E6D1A" w:rsidRPr="00A900D8" w:rsidRDefault="001E6D1A" w:rsidP="005C71D9">
      <w:pPr>
        <w:numPr>
          <w:ilvl w:val="0"/>
          <w:numId w:val="25"/>
        </w:numPr>
        <w:bidi/>
        <w:spacing w:line="276" w:lineRule="auto"/>
        <w:jc w:val="lowKashida"/>
        <w:rPr>
          <w:rFonts w:ascii="Arial" w:hAnsi="Arial" w:cs="Arial"/>
          <w:sz w:val="26"/>
          <w:szCs w:val="26"/>
          <w:lang w:bidi="fa-IR"/>
        </w:rPr>
      </w:pPr>
      <w:r w:rsidRPr="00A900D8">
        <w:rPr>
          <w:rFonts w:ascii="Arial" w:hAnsi="Arial" w:cs="Arial"/>
          <w:sz w:val="26"/>
          <w:szCs w:val="26"/>
          <w:rtl/>
          <w:lang w:bidi="fa-IR"/>
        </w:rPr>
        <w:lastRenderedPageBreak/>
        <w:t>پس از 7 ثانیه ، نفس تان را بیرون بدهید و همزمان شانه ها را  به وضعیت عادی برگردانید و شل کنید و کلمه آرام را به خود بگویید</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در انتها، تاکید کنید اگر برایشان سخت است که نفس شان را 7 ثانیه نگه دارند می توانند این زمان را کوتاه کنند. علاوه براین تاکید کنید نباید آنقدر در عضلات شان تنش ایجاد کنند که موجب درد و ناراحتی شود. </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نکته ای که باید به آن توجه داشته باشید رفع مشکلاتی است که در آموزش آرمیدگی پیش می آید. برخی از مراجعان معتقدند حتی بعد از یادگیری آرمیدگی در آرام کردن خود مشکل دارند. در اینگونه مواقع می توانید توانایی مراجع را در آرمیدگی از طریق آموزش آرمیدگی در هر جلسه و طی چندین هفته افزایش دهید. همچنین این موضوع را بررسی کنید که آیا مراجع بدرستی تمرین های آرمیدگی را انجام می دهد یا نه. برای مثال آیا بیمار در هنگام تمرین کردن، تحت فشار زمانی است یا خیر و آیا تمرین آرمیدگی را همراه با یک محرک پرت کننده ی حواس (نظیر تلوزیون یا موسیقی) انجام می دهد یا نه. در مراجعانی که دارای اختلال پانیک نیز هستند این امکان وجود دارد که کاهش تنش در عمل حملات پانیک آنها را فعال کند؛ در اینگونه مواقع می توان برای مراجع توضیح داد که بعضا این اتفاق می افتد ولی حملات پانیک حاصل از آرمیدگی معمولا با تداوم تمرین کاهش می یابد.</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تکلیف منزل</w:t>
      </w:r>
    </w:p>
    <w:p w:rsidR="001E6D1A" w:rsidRPr="00A900D8" w:rsidRDefault="001E6D1A" w:rsidP="001E6D1A">
      <w:pPr>
        <w:bidi/>
        <w:spacing w:line="276" w:lineRule="auto"/>
        <w:jc w:val="both"/>
        <w:rPr>
          <w:rFonts w:ascii="Arial" w:hAnsi="Arial" w:cs="Arial"/>
          <w:sz w:val="26"/>
          <w:szCs w:val="26"/>
          <w:rtl/>
          <w:lang w:bidi="fa-IR"/>
        </w:rPr>
      </w:pPr>
      <w:r w:rsidRPr="00A900D8">
        <w:rPr>
          <w:rFonts w:ascii="Arial" w:hAnsi="Arial" w:cs="Arial"/>
          <w:sz w:val="26"/>
          <w:szCs w:val="26"/>
          <w:rtl/>
          <w:lang w:bidi="fa-IR"/>
        </w:rPr>
        <w:t xml:space="preserve">برای بیمار توضیح دهید که آرام سازی یک مهارت است و مثل هر مهارت دیگری نیاز به تمرین و تکرار دارد. سپس از او بخواهید برای اینکه در این کار مهارت لازم را پیدا کند تمرین های آرمیدگی را در فاصله بین جلسات انجام دهد و قبل و بعد از آن میزان اضطراب خود را از 1 تا 100 درجه بندی کند. تمرین تنفس کند باید چهار بار در روز یعنی صبح، ظهر، عصر و شب انجام شود ولی تمرین های آرمیدگی را می تواند یک بار در روز انجام دهد. </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r w:rsidRPr="00A900D8">
        <w:rPr>
          <w:rFonts w:ascii="Arial" w:hAnsi="Arial" w:cs="Arial"/>
          <w:b/>
          <w:bCs/>
          <w:sz w:val="26"/>
          <w:szCs w:val="26"/>
          <w:u w:val="single"/>
          <w:rtl/>
          <w:lang w:bidi="fa-IR"/>
        </w:rPr>
        <w:t xml:space="preserve">    </w:t>
      </w: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48"/>
          <w:szCs w:val="48"/>
          <w:rtl/>
          <w:lang w:bidi="fa-IR"/>
        </w:rPr>
      </w:pPr>
      <w:r w:rsidRPr="00A900D8">
        <w:rPr>
          <w:rFonts w:ascii="Arial" w:hAnsi="Arial" w:cs="Arial"/>
          <w:b/>
          <w:bCs/>
          <w:sz w:val="26"/>
          <w:szCs w:val="26"/>
          <w:u w:val="single"/>
          <w:rtl/>
          <w:lang w:bidi="fa-IR"/>
        </w:rPr>
        <w:lastRenderedPageBreak/>
        <w:t xml:space="preserve">        </w:t>
      </w:r>
    </w:p>
    <w:p w:rsidR="001E6D1A" w:rsidRPr="00A900D8" w:rsidRDefault="001E6D1A" w:rsidP="001E6D1A">
      <w:pPr>
        <w:tabs>
          <w:tab w:val="left" w:pos="526"/>
        </w:tabs>
        <w:bidi/>
        <w:ind w:left="-14"/>
        <w:jc w:val="center"/>
        <w:rPr>
          <w:rFonts w:ascii="Arial" w:hAnsi="Arial" w:cs="Arial"/>
          <w:b/>
          <w:bCs/>
          <w:sz w:val="48"/>
          <w:szCs w:val="48"/>
          <w:rtl/>
          <w:lang w:bidi="fa-IR"/>
        </w:rPr>
      </w:pPr>
      <w:r w:rsidRPr="00A900D8">
        <w:rPr>
          <w:rFonts w:ascii="Arial" w:hAnsi="Arial" w:cs="Arial"/>
          <w:b/>
          <w:bCs/>
          <w:sz w:val="48"/>
          <w:szCs w:val="48"/>
          <w:rtl/>
          <w:lang w:bidi="fa-IR"/>
        </w:rPr>
        <w:t>اختلال پانیک</w:t>
      </w:r>
    </w:p>
    <w:p w:rsidR="001E6D1A" w:rsidRPr="00A900D8" w:rsidRDefault="001E6D1A" w:rsidP="001E6D1A">
      <w:pPr>
        <w:tabs>
          <w:tab w:val="left" w:pos="526"/>
        </w:tabs>
        <w:bidi/>
        <w:ind w:left="-14"/>
        <w:jc w:val="center"/>
        <w:rPr>
          <w:rFonts w:ascii="Arial" w:hAnsi="Arial" w:cs="Arial"/>
          <w:b/>
          <w:bCs/>
          <w:sz w:val="40"/>
          <w:szCs w:val="40"/>
          <w:rtl/>
          <w:lang w:bidi="fa-IR"/>
        </w:rPr>
      </w:pPr>
    </w:p>
    <w:p w:rsidR="001E6D1A" w:rsidRPr="00A900D8" w:rsidRDefault="001E6D1A" w:rsidP="001E6D1A">
      <w:pPr>
        <w:tabs>
          <w:tab w:val="left" w:pos="526"/>
        </w:tabs>
        <w:bidi/>
        <w:ind w:left="-14"/>
        <w:jc w:val="center"/>
        <w:rPr>
          <w:rFonts w:ascii="Arial" w:hAnsi="Arial" w:cs="Arial"/>
          <w:b/>
          <w:bCs/>
          <w:sz w:val="40"/>
          <w:szCs w:val="40"/>
          <w:rtl/>
          <w:lang w:bidi="fa-IR"/>
        </w:rPr>
      </w:pPr>
    </w:p>
    <w:p w:rsidR="001E6D1A" w:rsidRPr="00A900D8" w:rsidRDefault="001E6D1A" w:rsidP="001E6D1A">
      <w:pPr>
        <w:tabs>
          <w:tab w:val="left" w:pos="526"/>
        </w:tabs>
        <w:bidi/>
        <w:ind w:left="-14"/>
        <w:jc w:val="center"/>
        <w:rPr>
          <w:rFonts w:ascii="Arial" w:hAnsi="Arial" w:cs="Arial"/>
          <w:b/>
          <w:bCs/>
          <w:sz w:val="40"/>
          <w:szCs w:val="40"/>
          <w:rtl/>
          <w:lang w:bidi="fa-IR"/>
        </w:rPr>
      </w:pPr>
      <w:r w:rsidRPr="00A900D8">
        <w:rPr>
          <w:rFonts w:ascii="Arial" w:hAnsi="Arial" w:cs="Arial"/>
          <w:b/>
          <w:bCs/>
          <w:sz w:val="40"/>
          <w:szCs w:val="40"/>
          <w:rtl/>
          <w:lang w:bidi="fa-IR"/>
        </w:rPr>
        <w:t>آموزش روان شناختی و آرام سازی</w:t>
      </w:r>
    </w:p>
    <w:p w:rsidR="001E6D1A" w:rsidRPr="00A900D8" w:rsidRDefault="001E6D1A" w:rsidP="001E6D1A">
      <w:pPr>
        <w:tabs>
          <w:tab w:val="left" w:pos="526"/>
        </w:tabs>
        <w:bidi/>
        <w:ind w:left="-14"/>
        <w:jc w:val="center"/>
        <w:rPr>
          <w:rFonts w:ascii="Arial" w:hAnsi="Arial" w:cs="Arial"/>
          <w:b/>
          <w:bCs/>
          <w:sz w:val="40"/>
          <w:szCs w:val="40"/>
          <w:rtl/>
          <w:lang w:bidi="fa-IR"/>
        </w:rPr>
      </w:pPr>
    </w:p>
    <w:p w:rsidR="001E6D1A" w:rsidRDefault="001E6D1A" w:rsidP="001E6D1A">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Default="00E90783" w:rsidP="00E90783">
      <w:pPr>
        <w:tabs>
          <w:tab w:val="left" w:pos="526"/>
        </w:tabs>
        <w:bidi/>
        <w:ind w:left="-14"/>
        <w:jc w:val="lowKashida"/>
        <w:rPr>
          <w:rFonts w:ascii="Arial" w:hAnsi="Arial" w:cs="Arial"/>
          <w:b/>
          <w:bCs/>
          <w:sz w:val="40"/>
          <w:szCs w:val="40"/>
          <w:rtl/>
          <w:lang w:bidi="fa-IR"/>
        </w:rPr>
      </w:pPr>
    </w:p>
    <w:p w:rsidR="00E90783" w:rsidRPr="00A900D8" w:rsidRDefault="00E90783" w:rsidP="00E90783">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tabs>
          <w:tab w:val="left" w:pos="526"/>
        </w:tabs>
        <w:bidi/>
        <w:ind w:left="-14"/>
        <w:jc w:val="lowKashida"/>
        <w:rPr>
          <w:rFonts w:ascii="Arial" w:hAnsi="Arial" w:cs="Arial"/>
          <w:b/>
          <w:bCs/>
          <w:sz w:val="26"/>
          <w:szCs w:val="26"/>
          <w:u w:val="single"/>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63872" behindDoc="0" locked="0" layoutInCell="1" allowOverlap="1" wp14:anchorId="1B2E57DB" wp14:editId="5BED2E6B">
                <wp:simplePos x="0" y="0"/>
                <wp:positionH relativeFrom="column">
                  <wp:posOffset>-46355</wp:posOffset>
                </wp:positionH>
                <wp:positionV relativeFrom="paragraph">
                  <wp:posOffset>58420</wp:posOffset>
                </wp:positionV>
                <wp:extent cx="5772150" cy="466725"/>
                <wp:effectExtent l="20320" t="99060" r="103505" b="24765"/>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2150" cy="466725"/>
                        </a:xfrm>
                        <a:prstGeom prst="roundRect">
                          <a:avLst>
                            <a:gd name="adj" fmla="val 16667"/>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324F2D" w:rsidRDefault="00703762" w:rsidP="001E6D1A">
                            <w:pPr>
                              <w:bidi/>
                              <w:rPr>
                                <w:rFonts w:cs="B Mitra"/>
                                <w:b/>
                                <w:bCs/>
                                <w:sz w:val="28"/>
                                <w:szCs w:val="28"/>
                                <w:lang w:bidi="fa-IR"/>
                              </w:rPr>
                            </w:pPr>
                            <w:r w:rsidRPr="00324F2D">
                              <w:rPr>
                                <w:rFonts w:cs="B Mitra" w:hint="cs"/>
                                <w:b/>
                                <w:bCs/>
                                <w:sz w:val="28"/>
                                <w:szCs w:val="28"/>
                                <w:rtl/>
                                <w:lang w:bidi="fa-IR"/>
                              </w:rPr>
                              <w:t>بخش</w:t>
                            </w:r>
                            <w:r>
                              <w:rPr>
                                <w:rFonts w:cs="B Mitra" w:hint="cs"/>
                                <w:b/>
                                <w:bCs/>
                                <w:sz w:val="28"/>
                                <w:szCs w:val="28"/>
                                <w:rtl/>
                                <w:lang w:bidi="fa-IR"/>
                              </w:rPr>
                              <w:t xml:space="preserve"> نخست</w:t>
                            </w:r>
                            <w:r w:rsidRPr="00324F2D">
                              <w:rPr>
                                <w:rFonts w:cs="B Mitra" w:hint="cs"/>
                                <w:b/>
                                <w:bCs/>
                                <w:sz w:val="28"/>
                                <w:szCs w:val="28"/>
                                <w:rtl/>
                                <w:lang w:bidi="fa-IR"/>
                              </w:rPr>
                              <w:t xml:space="preserve"> - کلیات اختلال پانیک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2E57DB" id="Rounded Rectangle 11" o:spid="_x0000_s1039" style="position:absolute;left:0;text-align:left;margin-left:-3.65pt;margin-top:4.6pt;width:454.5pt;height:36.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" fillcolor="#95b3d7 [1940]" strokecolor="#95b3d7 [1940]" strokeweight="3pt">
                <v:fill color2="#dbe5f1 [660]" angle="135" focus="50%" type="gradient"/>
                <v:shadow on="t" color="#243f60 [1604]" opacity=".5" offset="6pt,-6pt"/>
                <v:textbox>
                  <w:txbxContent>
                    <w:p w:rsidR="00703762" w:rsidRPr="00324F2D" w:rsidRDefault="00703762" w:rsidP="001E6D1A">
                      <w:pPr>
                        <w:bidi/>
                        <w:rPr>
                          <w:rFonts w:cs="B Mitra"/>
                          <w:b/>
                          <w:bCs/>
                          <w:sz w:val="28"/>
                          <w:szCs w:val="28"/>
                          <w:lang w:bidi="fa-IR"/>
                        </w:rPr>
                      </w:pPr>
                      <w:r w:rsidRPr="00324F2D">
                        <w:rPr>
                          <w:rFonts w:cs="B Mitra" w:hint="cs"/>
                          <w:b/>
                          <w:bCs/>
                          <w:sz w:val="28"/>
                          <w:szCs w:val="28"/>
                          <w:rtl/>
                          <w:lang w:bidi="fa-IR"/>
                        </w:rPr>
                        <w:t>بخش</w:t>
                      </w:r>
                      <w:r>
                        <w:rPr>
                          <w:rFonts w:cs="B Mitra" w:hint="cs"/>
                          <w:b/>
                          <w:bCs/>
                          <w:sz w:val="28"/>
                          <w:szCs w:val="28"/>
                          <w:rtl/>
                          <w:lang w:bidi="fa-IR"/>
                        </w:rPr>
                        <w:t xml:space="preserve"> نخست</w:t>
                      </w:r>
                      <w:r w:rsidRPr="00324F2D">
                        <w:rPr>
                          <w:rFonts w:cs="B Mitra" w:hint="cs"/>
                          <w:b/>
                          <w:bCs/>
                          <w:sz w:val="28"/>
                          <w:szCs w:val="28"/>
                          <w:rtl/>
                          <w:lang w:bidi="fa-IR"/>
                        </w:rPr>
                        <w:t xml:space="preserve"> - کلیات اختلال پانیک</w:t>
                      </w:r>
                    </w:p>
                  </w:txbxContent>
                </v:textbox>
              </v:roundrect>
            </w:pict>
          </mc:Fallback>
        </mc:AlternateContent>
      </w:r>
    </w:p>
    <w:p w:rsidR="001E6D1A" w:rsidRPr="00A900D8" w:rsidRDefault="001E6D1A" w:rsidP="001E6D1A">
      <w:pPr>
        <w:bidi/>
        <w:jc w:val="both"/>
        <w:rPr>
          <w:rFonts w:ascii="Arial" w:hAnsi="Arial" w:cs="Arial"/>
          <w:b/>
          <w:bCs/>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b/>
          <w:bCs/>
          <w:sz w:val="26"/>
          <w:szCs w:val="26"/>
          <w:rtl/>
          <w:lang w:bidi="fa-IR"/>
        </w:rPr>
      </w:pPr>
      <w:r w:rsidRPr="00A900D8">
        <w:rPr>
          <w:rFonts w:ascii="Arial" w:hAnsi="Arial" w:cs="Arial"/>
          <w:b/>
          <w:bCs/>
          <w:sz w:val="26"/>
          <w:szCs w:val="26"/>
          <w:rtl/>
          <w:lang w:bidi="fa-IR"/>
        </w:rPr>
        <w:t xml:space="preserve">تعریف و علایم اختلال پانیک </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lastRenderedPageBreak/>
        <w:t>ویژگی اختلال پانیک وقوع خود به خود و غیرمنتظره حملات پانیک است که موجب ترس و وحشت زیادی در فرد می شود. این حمله</w:t>
      </w:r>
      <w:r w:rsidRPr="00A900D8">
        <w:rPr>
          <w:rFonts w:ascii="Arial" w:hAnsi="Arial" w:cs="Arial"/>
          <w:sz w:val="26"/>
          <w:szCs w:val="26"/>
          <w:rtl/>
          <w:lang w:bidi="fa-IR"/>
        </w:rPr>
        <w:softHyphen/>
        <w:t>ها که به "سونامی اضطراب" معروف هستند ترسِ های ناگهانی شدیدی هستند که  به طور ناگهانی شروع شده و در عرض ده دقیقه یا کمتر به اوج می</w:t>
      </w:r>
      <w:r w:rsidRPr="00A900D8">
        <w:rPr>
          <w:rFonts w:ascii="Arial" w:hAnsi="Arial" w:cs="Arial"/>
          <w:sz w:val="26"/>
          <w:szCs w:val="26"/>
          <w:rtl/>
          <w:lang w:bidi="fa-IR"/>
        </w:rPr>
        <w:softHyphen/>
        <w:t>رسند و به ندرت بیش از سی دقیقه طول می</w:t>
      </w:r>
      <w:r w:rsidRPr="00A900D8">
        <w:rPr>
          <w:rFonts w:ascii="Arial" w:hAnsi="Arial" w:cs="Arial"/>
          <w:sz w:val="26"/>
          <w:szCs w:val="26"/>
          <w:rtl/>
          <w:lang w:bidi="fa-IR"/>
        </w:rPr>
        <w:softHyphen/>
        <w:t>کشند. علائم این حملات را می توان به دو دسته جسمی و شناختی طبقه بندی کرد:</w:t>
      </w:r>
    </w:p>
    <w:p w:rsidR="001E6D1A" w:rsidRPr="00A900D8" w:rsidRDefault="001E6D1A" w:rsidP="001E6D1A">
      <w:pPr>
        <w:bidi/>
        <w:jc w:val="both"/>
        <w:rPr>
          <w:rFonts w:ascii="Arial" w:hAnsi="Arial" w:cs="Arial"/>
          <w:sz w:val="26"/>
          <w:szCs w:val="26"/>
          <w:rtl/>
          <w:lang w:bidi="fa-IR"/>
        </w:rPr>
      </w:pPr>
      <w:r w:rsidRPr="00A900D8">
        <w:rPr>
          <w:rFonts w:ascii="Arial" w:hAnsi="Arial" w:cs="Arial"/>
          <w:b/>
          <w:bCs/>
          <w:sz w:val="26"/>
          <w:szCs w:val="26"/>
          <w:rtl/>
          <w:lang w:bidi="fa-IR"/>
        </w:rPr>
        <w:t xml:space="preserve"> </w:t>
      </w:r>
      <w:r w:rsidRPr="00A900D8">
        <w:rPr>
          <w:rFonts w:ascii="Arial" w:hAnsi="Arial" w:cs="Arial"/>
          <w:b/>
          <w:bCs/>
          <w:sz w:val="26"/>
          <w:szCs w:val="26"/>
          <w:u w:val="single"/>
          <w:rtl/>
          <w:lang w:bidi="fa-IR"/>
        </w:rPr>
        <w:t>علایم جسمی</w:t>
      </w:r>
      <w:r w:rsidRPr="00A900D8">
        <w:rPr>
          <w:rFonts w:ascii="Arial" w:hAnsi="Arial" w:cs="Arial"/>
          <w:sz w:val="26"/>
          <w:szCs w:val="26"/>
          <w:rtl/>
          <w:lang w:bidi="fa-IR"/>
        </w:rPr>
        <w:t>- تپش قلب، عرق کردن، لرزیدن، نفس نفس زدن، احساس خفه شدن، درد یا ناراحتی سینه، تهوع یا ناراحتی در شکم، احساس سرد و یا داغ شدن، احساس کرختی، گیجی و منگی، گزگز کردن و مور مور شدن، گر گرفتگی</w:t>
      </w:r>
    </w:p>
    <w:p w:rsidR="001E6D1A" w:rsidRPr="00A900D8" w:rsidRDefault="001E6D1A" w:rsidP="001E6D1A">
      <w:pPr>
        <w:bidi/>
        <w:jc w:val="both"/>
        <w:rPr>
          <w:rFonts w:ascii="Arial" w:hAnsi="Arial" w:cs="Arial"/>
          <w:sz w:val="26"/>
          <w:szCs w:val="26"/>
          <w:rtl/>
          <w:lang w:bidi="fa-IR"/>
        </w:rPr>
      </w:pPr>
      <w:r w:rsidRPr="00A900D8">
        <w:rPr>
          <w:rFonts w:ascii="Arial" w:hAnsi="Arial" w:cs="Arial"/>
          <w:b/>
          <w:bCs/>
          <w:sz w:val="26"/>
          <w:szCs w:val="26"/>
          <w:u w:val="single"/>
          <w:rtl/>
          <w:lang w:bidi="fa-IR"/>
        </w:rPr>
        <w:t>علایم شناختی</w:t>
      </w:r>
      <w:r w:rsidRPr="00A900D8">
        <w:rPr>
          <w:rFonts w:ascii="Arial" w:hAnsi="Arial" w:cs="Arial"/>
          <w:sz w:val="26"/>
          <w:szCs w:val="26"/>
          <w:rtl/>
          <w:lang w:bidi="fa-IR"/>
        </w:rPr>
        <w:t xml:space="preserve"> - ترس از مردن یا دیوانه شدن، ترس از سکته قلبی، ترس از دست دادن کنترل، احساس جدا شدن از واقعیت یا از خود. </w: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61824" behindDoc="0" locked="0" layoutInCell="1" allowOverlap="1" wp14:anchorId="7BA3FC90" wp14:editId="5D1D0C95">
                <wp:simplePos x="0" y="0"/>
                <wp:positionH relativeFrom="column">
                  <wp:posOffset>-46355</wp:posOffset>
                </wp:positionH>
                <wp:positionV relativeFrom="paragraph">
                  <wp:posOffset>46355</wp:posOffset>
                </wp:positionV>
                <wp:extent cx="5657850" cy="914400"/>
                <wp:effectExtent l="20320" t="97155" r="103505" b="2667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914400"/>
                        </a:xfrm>
                        <a:prstGeom prst="roundRect">
                          <a:avLst>
                            <a:gd name="adj" fmla="val 16667"/>
                          </a:avLst>
                        </a:prstGeom>
                        <a:solidFill>
                          <a:srgbClr val="FFFFFF"/>
                        </a:solidFill>
                        <a:ln w="38100">
                          <a:solidFill>
                            <a:srgbClr val="F2F2F2"/>
                          </a:solidFill>
                          <a:round/>
                          <a:headEnd/>
                          <a:tailEnd/>
                        </a:ln>
                        <a:effectLst>
                          <a:outerShdw dist="107763" dir="18900000" algn="ctr" rotWithShape="0">
                            <a:srgbClr val="243F60">
                              <a:alpha val="50000"/>
                            </a:srgbClr>
                          </a:outerShdw>
                        </a:effectLst>
                      </wps:spPr>
                      <wps:txbx>
                        <w:txbxContent>
                          <w:p w:rsidR="00703762" w:rsidRPr="002260F1" w:rsidRDefault="00703762" w:rsidP="001E6D1A">
                            <w:pPr>
                              <w:bidi/>
                              <w:rPr>
                                <w:rFonts w:cs="B Mitra"/>
                                <w:sz w:val="25"/>
                                <w:szCs w:val="25"/>
                              </w:rPr>
                            </w:pPr>
                            <w:r w:rsidRPr="002260F1">
                              <w:rPr>
                                <w:rFonts w:cs="B Mitra" w:hint="eastAsia"/>
                                <w:sz w:val="25"/>
                                <w:szCs w:val="25"/>
                                <w:rtl/>
                              </w:rPr>
                              <w:t>در</w:t>
                            </w:r>
                            <w:r w:rsidRPr="002260F1">
                              <w:rPr>
                                <w:rFonts w:cs="B Mitra"/>
                                <w:sz w:val="25"/>
                                <w:szCs w:val="25"/>
                                <w:rtl/>
                              </w:rPr>
                              <w:t xml:space="preserve"> </w:t>
                            </w:r>
                            <w:r w:rsidRPr="002260F1">
                              <w:rPr>
                                <w:rFonts w:cs="B Mitra" w:hint="cs"/>
                                <w:sz w:val="25"/>
                                <w:szCs w:val="25"/>
                                <w:rtl/>
                              </w:rPr>
                              <w:t xml:space="preserve">اختلال </w:t>
                            </w:r>
                            <w:r w:rsidRPr="002260F1">
                              <w:rPr>
                                <w:rFonts w:cs="B Mitra" w:hint="eastAsia"/>
                                <w:sz w:val="25"/>
                                <w:szCs w:val="25"/>
                                <w:rtl/>
                              </w:rPr>
                              <w:t>پان</w:t>
                            </w:r>
                            <w:r w:rsidRPr="002260F1">
                              <w:rPr>
                                <w:rFonts w:cs="B Mitra" w:hint="cs"/>
                                <w:sz w:val="25"/>
                                <w:szCs w:val="25"/>
                                <w:rtl/>
                              </w:rPr>
                              <w:t>ی</w:t>
                            </w:r>
                            <w:r w:rsidRPr="002260F1">
                              <w:rPr>
                                <w:rFonts w:cs="B Mitra" w:hint="eastAsia"/>
                                <w:sz w:val="25"/>
                                <w:szCs w:val="25"/>
                                <w:rtl/>
                              </w:rPr>
                              <w:t>ک</w:t>
                            </w:r>
                            <w:r w:rsidRPr="002260F1">
                              <w:rPr>
                                <w:rFonts w:cs="B Mitra"/>
                                <w:sz w:val="25"/>
                                <w:szCs w:val="25"/>
                                <w:rtl/>
                              </w:rPr>
                              <w:t xml:space="preserve"> </w:t>
                            </w:r>
                            <w:r w:rsidRPr="002260F1">
                              <w:rPr>
                                <w:rFonts w:cs="B Mitra" w:hint="cs"/>
                                <w:sz w:val="25"/>
                                <w:szCs w:val="25"/>
                                <w:rtl/>
                              </w:rPr>
                              <w:t xml:space="preserve">افکار یا اقدام به خودکشی </w:t>
                            </w:r>
                            <w:r w:rsidRPr="002260F1">
                              <w:rPr>
                                <w:rFonts w:cs="B Mitra" w:hint="eastAsia"/>
                                <w:sz w:val="25"/>
                                <w:szCs w:val="25"/>
                                <w:rtl/>
                              </w:rPr>
                              <w:t>نسبت</w:t>
                            </w:r>
                            <w:r w:rsidRPr="002260F1">
                              <w:rPr>
                                <w:rFonts w:cs="B Mitra"/>
                                <w:sz w:val="25"/>
                                <w:szCs w:val="25"/>
                                <w:rtl/>
                              </w:rPr>
                              <w:t xml:space="preserve"> </w:t>
                            </w:r>
                            <w:r w:rsidRPr="002260F1">
                              <w:rPr>
                                <w:rFonts w:cs="B Mitra" w:hint="eastAsia"/>
                                <w:sz w:val="25"/>
                                <w:szCs w:val="25"/>
                                <w:rtl/>
                              </w:rPr>
                              <w:t>به</w:t>
                            </w:r>
                            <w:r w:rsidRPr="002260F1">
                              <w:rPr>
                                <w:rFonts w:cs="B Mitra"/>
                                <w:sz w:val="25"/>
                                <w:szCs w:val="25"/>
                                <w:rtl/>
                              </w:rPr>
                              <w:t xml:space="preserve"> </w:t>
                            </w:r>
                            <w:r w:rsidRPr="002260F1">
                              <w:rPr>
                                <w:rFonts w:cs="B Mitra" w:hint="eastAsia"/>
                                <w:sz w:val="25"/>
                                <w:szCs w:val="25"/>
                                <w:rtl/>
                              </w:rPr>
                              <w:t>بس</w:t>
                            </w:r>
                            <w:r w:rsidRPr="002260F1">
                              <w:rPr>
                                <w:rFonts w:cs="B Mitra" w:hint="cs"/>
                                <w:sz w:val="25"/>
                                <w:szCs w:val="25"/>
                                <w:rtl/>
                              </w:rPr>
                              <w:t>ی</w:t>
                            </w:r>
                            <w:r w:rsidRPr="002260F1">
                              <w:rPr>
                                <w:rFonts w:cs="B Mitra" w:hint="eastAsia"/>
                                <w:sz w:val="25"/>
                                <w:szCs w:val="25"/>
                                <w:rtl/>
                              </w:rPr>
                              <w:t>ار</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از</w:t>
                            </w:r>
                            <w:r w:rsidRPr="002260F1">
                              <w:rPr>
                                <w:rFonts w:cs="B Mitra"/>
                                <w:sz w:val="25"/>
                                <w:szCs w:val="25"/>
                                <w:rtl/>
                              </w:rPr>
                              <w:t xml:space="preserve"> </w:t>
                            </w:r>
                            <w:r w:rsidRPr="002260F1">
                              <w:rPr>
                                <w:rFonts w:cs="B Mitra" w:hint="eastAsia"/>
                                <w:sz w:val="25"/>
                                <w:szCs w:val="25"/>
                                <w:rtl/>
                              </w:rPr>
                              <w:t>اختلال</w:t>
                            </w:r>
                            <w:r w:rsidRPr="002260F1">
                              <w:rPr>
                                <w:rFonts w:cs="B Mitra" w:hint="cs"/>
                                <w:sz w:val="25"/>
                                <w:szCs w:val="25"/>
                                <w:rtl/>
                              </w:rPr>
                              <w:t>ات</w:t>
                            </w:r>
                            <w:r w:rsidRPr="002260F1">
                              <w:rPr>
                                <w:rFonts w:cs="B Mitra"/>
                                <w:sz w:val="25"/>
                                <w:szCs w:val="25"/>
                                <w:rtl/>
                              </w:rPr>
                              <w:t xml:space="preserve"> </w:t>
                            </w:r>
                            <w:r w:rsidRPr="002260F1">
                              <w:rPr>
                                <w:rFonts w:cs="B Mitra" w:hint="eastAsia"/>
                                <w:sz w:val="25"/>
                                <w:szCs w:val="25"/>
                                <w:rtl/>
                              </w:rPr>
                              <w:t>روان</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د</w:t>
                            </w:r>
                            <w:r w:rsidRPr="002260F1">
                              <w:rPr>
                                <w:rFonts w:cs="B Mitra" w:hint="cs"/>
                                <w:sz w:val="25"/>
                                <w:szCs w:val="25"/>
                                <w:rtl/>
                              </w:rPr>
                              <w:t>ی</w:t>
                            </w:r>
                            <w:r w:rsidRPr="002260F1">
                              <w:rPr>
                                <w:rFonts w:cs="B Mitra" w:hint="eastAsia"/>
                                <w:sz w:val="25"/>
                                <w:szCs w:val="25"/>
                                <w:rtl/>
                              </w:rPr>
                              <w:t>گر</w:t>
                            </w:r>
                            <w:r w:rsidRPr="002260F1">
                              <w:rPr>
                                <w:rFonts w:cs="B Mitra"/>
                                <w:sz w:val="25"/>
                                <w:szCs w:val="25"/>
                                <w:rtl/>
                              </w:rPr>
                              <w:t xml:space="preserve"> </w:t>
                            </w:r>
                            <w:r w:rsidRPr="002260F1">
                              <w:rPr>
                                <w:rFonts w:cs="B Mitra" w:hint="eastAsia"/>
                                <w:sz w:val="25"/>
                                <w:szCs w:val="25"/>
                                <w:rtl/>
                              </w:rPr>
                              <w:t>بالاست</w:t>
                            </w:r>
                            <w:r w:rsidRPr="002260F1">
                              <w:rPr>
                                <w:rFonts w:cs="B Mitra"/>
                                <w:sz w:val="25"/>
                                <w:szCs w:val="25"/>
                              </w:rPr>
                              <w:t>.</w:t>
                            </w:r>
                            <w:r w:rsidRPr="002260F1">
                              <w:rPr>
                                <w:rFonts w:cs="B Mitra" w:hint="cs"/>
                                <w:sz w:val="25"/>
                                <w:szCs w:val="25"/>
                                <w:rtl/>
                              </w:rPr>
                              <w:t xml:space="preserve"> بنابراین، درمانگر باید به احتمال وقوع آن حساس بوده و در باره آن به طور مستقیم از بیمار سوال کنند.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A3FC90" id="Rounded Rectangle 10" o:spid="_x0000_s1040" style="position:absolute;left:0;text-align:left;margin-left:-3.65pt;margin-top:3.65pt;width:445.5pt;height:1in;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" strokecolor="#f2f2f2" strokeweight="3pt">
                <v:shadow on="t" color="#243f60" opacity=".5" offset="6pt,-6pt"/>
                <v:textbox>
                  <w:txbxContent>
                    <w:p w:rsidR="00703762" w:rsidRPr="002260F1" w:rsidRDefault="00703762" w:rsidP="001E6D1A">
                      <w:pPr>
                        <w:bidi/>
                        <w:rPr>
                          <w:rFonts w:cs="B Mitra"/>
                          <w:sz w:val="25"/>
                          <w:szCs w:val="25"/>
                        </w:rPr>
                      </w:pPr>
                      <w:r w:rsidRPr="002260F1">
                        <w:rPr>
                          <w:rFonts w:cs="B Mitra" w:hint="eastAsia"/>
                          <w:sz w:val="25"/>
                          <w:szCs w:val="25"/>
                          <w:rtl/>
                        </w:rPr>
                        <w:t>در</w:t>
                      </w:r>
                      <w:r w:rsidRPr="002260F1">
                        <w:rPr>
                          <w:rFonts w:cs="B Mitra"/>
                          <w:sz w:val="25"/>
                          <w:szCs w:val="25"/>
                          <w:rtl/>
                        </w:rPr>
                        <w:t xml:space="preserve"> </w:t>
                      </w:r>
                      <w:r w:rsidRPr="002260F1">
                        <w:rPr>
                          <w:rFonts w:cs="B Mitra" w:hint="cs"/>
                          <w:sz w:val="25"/>
                          <w:szCs w:val="25"/>
                          <w:rtl/>
                        </w:rPr>
                        <w:t xml:space="preserve">اختلال </w:t>
                      </w:r>
                      <w:r w:rsidRPr="002260F1">
                        <w:rPr>
                          <w:rFonts w:cs="B Mitra" w:hint="eastAsia"/>
                          <w:sz w:val="25"/>
                          <w:szCs w:val="25"/>
                          <w:rtl/>
                        </w:rPr>
                        <w:t>پان</w:t>
                      </w:r>
                      <w:r w:rsidRPr="002260F1">
                        <w:rPr>
                          <w:rFonts w:cs="B Mitra" w:hint="cs"/>
                          <w:sz w:val="25"/>
                          <w:szCs w:val="25"/>
                          <w:rtl/>
                        </w:rPr>
                        <w:t>ی</w:t>
                      </w:r>
                      <w:r w:rsidRPr="002260F1">
                        <w:rPr>
                          <w:rFonts w:cs="B Mitra" w:hint="eastAsia"/>
                          <w:sz w:val="25"/>
                          <w:szCs w:val="25"/>
                          <w:rtl/>
                        </w:rPr>
                        <w:t>ک</w:t>
                      </w:r>
                      <w:r w:rsidRPr="002260F1">
                        <w:rPr>
                          <w:rFonts w:cs="B Mitra"/>
                          <w:sz w:val="25"/>
                          <w:szCs w:val="25"/>
                          <w:rtl/>
                        </w:rPr>
                        <w:t xml:space="preserve"> </w:t>
                      </w:r>
                      <w:r w:rsidRPr="002260F1">
                        <w:rPr>
                          <w:rFonts w:cs="B Mitra" w:hint="cs"/>
                          <w:sz w:val="25"/>
                          <w:szCs w:val="25"/>
                          <w:rtl/>
                        </w:rPr>
                        <w:t xml:space="preserve">افکار یا اقدام به خودکشی </w:t>
                      </w:r>
                      <w:r w:rsidRPr="002260F1">
                        <w:rPr>
                          <w:rFonts w:cs="B Mitra" w:hint="eastAsia"/>
                          <w:sz w:val="25"/>
                          <w:szCs w:val="25"/>
                          <w:rtl/>
                        </w:rPr>
                        <w:t>نسبت</w:t>
                      </w:r>
                      <w:r w:rsidRPr="002260F1">
                        <w:rPr>
                          <w:rFonts w:cs="B Mitra"/>
                          <w:sz w:val="25"/>
                          <w:szCs w:val="25"/>
                          <w:rtl/>
                        </w:rPr>
                        <w:t xml:space="preserve"> </w:t>
                      </w:r>
                      <w:r w:rsidRPr="002260F1">
                        <w:rPr>
                          <w:rFonts w:cs="B Mitra" w:hint="eastAsia"/>
                          <w:sz w:val="25"/>
                          <w:szCs w:val="25"/>
                          <w:rtl/>
                        </w:rPr>
                        <w:t>به</w:t>
                      </w:r>
                      <w:r w:rsidRPr="002260F1">
                        <w:rPr>
                          <w:rFonts w:cs="B Mitra"/>
                          <w:sz w:val="25"/>
                          <w:szCs w:val="25"/>
                          <w:rtl/>
                        </w:rPr>
                        <w:t xml:space="preserve"> </w:t>
                      </w:r>
                      <w:r w:rsidRPr="002260F1">
                        <w:rPr>
                          <w:rFonts w:cs="B Mitra" w:hint="eastAsia"/>
                          <w:sz w:val="25"/>
                          <w:szCs w:val="25"/>
                          <w:rtl/>
                        </w:rPr>
                        <w:t>بس</w:t>
                      </w:r>
                      <w:r w:rsidRPr="002260F1">
                        <w:rPr>
                          <w:rFonts w:cs="B Mitra" w:hint="cs"/>
                          <w:sz w:val="25"/>
                          <w:szCs w:val="25"/>
                          <w:rtl/>
                        </w:rPr>
                        <w:t>ی</w:t>
                      </w:r>
                      <w:r w:rsidRPr="002260F1">
                        <w:rPr>
                          <w:rFonts w:cs="B Mitra" w:hint="eastAsia"/>
                          <w:sz w:val="25"/>
                          <w:szCs w:val="25"/>
                          <w:rtl/>
                        </w:rPr>
                        <w:t>ار</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از</w:t>
                      </w:r>
                      <w:r w:rsidRPr="002260F1">
                        <w:rPr>
                          <w:rFonts w:cs="B Mitra"/>
                          <w:sz w:val="25"/>
                          <w:szCs w:val="25"/>
                          <w:rtl/>
                        </w:rPr>
                        <w:t xml:space="preserve"> </w:t>
                      </w:r>
                      <w:r w:rsidRPr="002260F1">
                        <w:rPr>
                          <w:rFonts w:cs="B Mitra" w:hint="eastAsia"/>
                          <w:sz w:val="25"/>
                          <w:szCs w:val="25"/>
                          <w:rtl/>
                        </w:rPr>
                        <w:t>اختلال</w:t>
                      </w:r>
                      <w:r w:rsidRPr="002260F1">
                        <w:rPr>
                          <w:rFonts w:cs="B Mitra" w:hint="cs"/>
                          <w:sz w:val="25"/>
                          <w:szCs w:val="25"/>
                          <w:rtl/>
                        </w:rPr>
                        <w:t>ات</w:t>
                      </w:r>
                      <w:r w:rsidRPr="002260F1">
                        <w:rPr>
                          <w:rFonts w:cs="B Mitra"/>
                          <w:sz w:val="25"/>
                          <w:szCs w:val="25"/>
                          <w:rtl/>
                        </w:rPr>
                        <w:t xml:space="preserve"> </w:t>
                      </w:r>
                      <w:r w:rsidRPr="002260F1">
                        <w:rPr>
                          <w:rFonts w:cs="B Mitra" w:hint="eastAsia"/>
                          <w:sz w:val="25"/>
                          <w:szCs w:val="25"/>
                          <w:rtl/>
                        </w:rPr>
                        <w:t>روان</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د</w:t>
                      </w:r>
                      <w:r w:rsidRPr="002260F1">
                        <w:rPr>
                          <w:rFonts w:cs="B Mitra" w:hint="cs"/>
                          <w:sz w:val="25"/>
                          <w:szCs w:val="25"/>
                          <w:rtl/>
                        </w:rPr>
                        <w:t>ی</w:t>
                      </w:r>
                      <w:r w:rsidRPr="002260F1">
                        <w:rPr>
                          <w:rFonts w:cs="B Mitra" w:hint="eastAsia"/>
                          <w:sz w:val="25"/>
                          <w:szCs w:val="25"/>
                          <w:rtl/>
                        </w:rPr>
                        <w:t>گر</w:t>
                      </w:r>
                      <w:r w:rsidRPr="002260F1">
                        <w:rPr>
                          <w:rFonts w:cs="B Mitra"/>
                          <w:sz w:val="25"/>
                          <w:szCs w:val="25"/>
                          <w:rtl/>
                        </w:rPr>
                        <w:t xml:space="preserve"> </w:t>
                      </w:r>
                      <w:r w:rsidRPr="002260F1">
                        <w:rPr>
                          <w:rFonts w:cs="B Mitra" w:hint="eastAsia"/>
                          <w:sz w:val="25"/>
                          <w:szCs w:val="25"/>
                          <w:rtl/>
                        </w:rPr>
                        <w:t>بالاست</w:t>
                      </w:r>
                      <w:r w:rsidRPr="002260F1">
                        <w:rPr>
                          <w:rFonts w:cs="B Mitra"/>
                          <w:sz w:val="25"/>
                          <w:szCs w:val="25"/>
                        </w:rPr>
                        <w:t>.</w:t>
                      </w:r>
                      <w:r w:rsidRPr="002260F1">
                        <w:rPr>
                          <w:rFonts w:cs="B Mitra" w:hint="cs"/>
                          <w:sz w:val="25"/>
                          <w:szCs w:val="25"/>
                          <w:rtl/>
                        </w:rPr>
                        <w:t xml:space="preserve"> بنابراین، درمانگر باید به احتمال وقوع آن حساس بوده و در باره آن به طور مستقیم از بیمار سوال کنند.</w:t>
                      </w:r>
                    </w:p>
                  </w:txbxContent>
                </v:textbox>
              </v:roundrect>
            </w:pict>
          </mc:Fallback>
        </mc:AlternateConten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noProof/>
          <w:sz w:val="26"/>
          <w:szCs w:val="26"/>
          <w:rtl/>
        </w:rPr>
      </w:pPr>
    </w:p>
    <w:p w:rsidR="001E6D1A" w:rsidRPr="00A900D8" w:rsidRDefault="001E6D1A" w:rsidP="001E6D1A">
      <w:pPr>
        <w:bidi/>
        <w:jc w:val="both"/>
        <w:rPr>
          <w:rFonts w:ascii="Arial" w:hAnsi="Arial" w:cs="Arial"/>
          <w:noProof/>
          <w:sz w:val="26"/>
          <w:szCs w:val="26"/>
          <w:rtl/>
        </w:rPr>
      </w:pPr>
    </w:p>
    <w:p w:rsidR="001E6D1A" w:rsidRPr="00A900D8" w:rsidRDefault="001E6D1A" w:rsidP="001E6D1A">
      <w:pPr>
        <w:bidi/>
        <w:jc w:val="both"/>
        <w:rPr>
          <w:rFonts w:ascii="Arial" w:hAnsi="Arial" w:cs="Arial"/>
          <w:noProof/>
          <w:sz w:val="26"/>
          <w:szCs w:val="26"/>
          <w:rtl/>
        </w:rPr>
      </w:pPr>
    </w:p>
    <w:p w:rsidR="001E6D1A" w:rsidRPr="00A900D8" w:rsidRDefault="001E6D1A" w:rsidP="001E6D1A">
      <w:pPr>
        <w:bidi/>
        <w:jc w:val="both"/>
        <w:rPr>
          <w:rFonts w:ascii="Arial" w:hAnsi="Arial" w:cs="Arial"/>
          <w:noProof/>
          <w:sz w:val="26"/>
          <w:szCs w:val="26"/>
          <w:rtl/>
        </w:rPr>
      </w:pPr>
    </w:p>
    <w:p w:rsidR="001E6D1A" w:rsidRPr="00A900D8" w:rsidRDefault="001E6D1A" w:rsidP="001E6D1A">
      <w:pPr>
        <w:bidi/>
        <w:jc w:val="both"/>
        <w:rPr>
          <w:rFonts w:ascii="Arial" w:hAnsi="Arial" w:cs="Arial"/>
          <w:b/>
          <w:bCs/>
          <w:sz w:val="26"/>
          <w:szCs w:val="26"/>
          <w:rtl/>
          <w:lang w:bidi="fa-IR"/>
        </w:rPr>
      </w:pPr>
      <w:r w:rsidRPr="00A900D8">
        <w:rPr>
          <w:rFonts w:ascii="Arial" w:hAnsi="Arial" w:cs="Arial"/>
          <w:b/>
          <w:bCs/>
          <w:sz w:val="26"/>
          <w:szCs w:val="26"/>
          <w:rtl/>
          <w:lang w:bidi="fa-IR"/>
        </w:rPr>
        <w:t>انواع حمله</w:t>
      </w:r>
      <w:r w:rsidRPr="00A900D8">
        <w:rPr>
          <w:rFonts w:ascii="Arial" w:hAnsi="Arial" w:cs="Arial"/>
          <w:b/>
          <w:bCs/>
          <w:sz w:val="26"/>
          <w:szCs w:val="26"/>
          <w:rtl/>
          <w:lang w:bidi="fa-IR"/>
        </w:rPr>
        <w:softHyphen/>
        <w:t>های پانیک</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بعضی از حمله</w:t>
      </w:r>
      <w:r w:rsidRPr="00A900D8">
        <w:rPr>
          <w:rFonts w:ascii="Arial" w:hAnsi="Arial" w:cs="Arial"/>
          <w:sz w:val="26"/>
          <w:szCs w:val="26"/>
          <w:rtl/>
          <w:lang w:bidi="fa-IR"/>
        </w:rPr>
        <w:softHyphen/>
        <w:t>های پانیک "</w:t>
      </w:r>
      <w:r w:rsidRPr="00A900D8">
        <w:rPr>
          <w:rFonts w:ascii="Arial" w:hAnsi="Arial" w:cs="Arial"/>
          <w:sz w:val="26"/>
          <w:szCs w:val="26"/>
          <w:u w:val="single"/>
          <w:rtl/>
          <w:lang w:bidi="fa-IR"/>
        </w:rPr>
        <w:t>غیرمنتظره</w:t>
      </w:r>
      <w:r w:rsidRPr="00A900D8">
        <w:rPr>
          <w:rFonts w:ascii="Arial" w:hAnsi="Arial" w:cs="Arial"/>
          <w:sz w:val="26"/>
          <w:szCs w:val="26"/>
          <w:rtl/>
          <w:lang w:bidi="fa-IR"/>
        </w:rPr>
        <w:t>" هستند یعنی ظاهراً به طور ناگهانی رخ داده و در زمان وقوع آن هیچ محرک قابل تشخیصی وجود ندارد، مثلاً وقتی فرد از خواب بیدار شده یا وارد اداره می</w:t>
      </w:r>
      <w:r w:rsidRPr="00A900D8">
        <w:rPr>
          <w:rFonts w:ascii="Arial" w:hAnsi="Arial" w:cs="Arial"/>
          <w:sz w:val="26"/>
          <w:szCs w:val="26"/>
          <w:rtl/>
          <w:lang w:bidi="fa-IR"/>
        </w:rPr>
        <w:softHyphen/>
        <w:t>شود دچار حمله پانیک می</w:t>
      </w:r>
      <w:r w:rsidRPr="00A900D8">
        <w:rPr>
          <w:rFonts w:ascii="Arial" w:hAnsi="Arial" w:cs="Arial"/>
          <w:sz w:val="26"/>
          <w:szCs w:val="26"/>
          <w:rtl/>
          <w:lang w:bidi="fa-IR"/>
        </w:rPr>
        <w:softHyphen/>
        <w:t xml:space="preserve">شود. </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حمله</w:t>
      </w:r>
      <w:r w:rsidRPr="00A900D8">
        <w:rPr>
          <w:rFonts w:ascii="Arial" w:hAnsi="Arial" w:cs="Arial"/>
          <w:sz w:val="26"/>
          <w:szCs w:val="26"/>
          <w:rtl/>
          <w:lang w:bidi="fa-IR"/>
        </w:rPr>
        <w:softHyphen/>
        <w:t>های دیگر "</w:t>
      </w:r>
      <w:r w:rsidRPr="00A900D8">
        <w:rPr>
          <w:rFonts w:ascii="Arial" w:hAnsi="Arial" w:cs="Arial"/>
          <w:sz w:val="26"/>
          <w:szCs w:val="26"/>
          <w:u w:val="single"/>
          <w:rtl/>
          <w:lang w:bidi="fa-IR"/>
        </w:rPr>
        <w:t>منتظره</w:t>
      </w:r>
      <w:r w:rsidRPr="00A900D8">
        <w:rPr>
          <w:rFonts w:ascii="Arial" w:hAnsi="Arial" w:cs="Arial"/>
          <w:sz w:val="26"/>
          <w:szCs w:val="26"/>
          <w:rtl/>
          <w:lang w:bidi="fa-IR"/>
        </w:rPr>
        <w:t>" یا وابسته به موقعیت هستند یعنی محرک مشخصی باعث وقوع آنها می</w:t>
      </w:r>
      <w:r w:rsidRPr="00A900D8">
        <w:rPr>
          <w:rFonts w:ascii="Arial" w:hAnsi="Arial" w:cs="Arial"/>
          <w:sz w:val="26"/>
          <w:szCs w:val="26"/>
          <w:rtl/>
          <w:lang w:bidi="fa-IR"/>
        </w:rPr>
        <w:softHyphen/>
        <w:t>شود، مثلاً حمله پانیک پس از جر و بحث با همسر شروع می</w:t>
      </w:r>
      <w:r w:rsidRPr="00A900D8">
        <w:rPr>
          <w:rFonts w:ascii="Arial" w:hAnsi="Arial" w:cs="Arial"/>
          <w:sz w:val="26"/>
          <w:szCs w:val="26"/>
          <w:rtl/>
          <w:lang w:bidi="fa-IR"/>
        </w:rPr>
        <w:softHyphen/>
        <w:t>شود. پس از چند بار تکرار حمله، فرد مبتلا، نگرانی شدیدی پیدا کرده و انتظار وقوع حمله</w:t>
      </w:r>
      <w:r w:rsidRPr="00A900D8">
        <w:rPr>
          <w:rFonts w:ascii="Arial" w:hAnsi="Arial" w:cs="Arial"/>
          <w:sz w:val="26"/>
          <w:szCs w:val="26"/>
          <w:rtl/>
          <w:lang w:bidi="fa-IR"/>
        </w:rPr>
        <w:softHyphen/>
        <w:t>های بعدی را دارد. این نگرانیِ ناشی از "انتظار کشیدن حمله</w:t>
      </w:r>
      <w:r w:rsidRPr="00A900D8">
        <w:rPr>
          <w:rFonts w:ascii="Arial" w:hAnsi="Arial" w:cs="Arial"/>
          <w:sz w:val="26"/>
          <w:szCs w:val="26"/>
          <w:rtl/>
          <w:lang w:bidi="fa-IR"/>
        </w:rPr>
        <w:softHyphen/>
        <w:t>های بعدی" باعث می</w:t>
      </w:r>
      <w:r w:rsidRPr="00A900D8">
        <w:rPr>
          <w:rFonts w:ascii="Arial" w:hAnsi="Arial" w:cs="Arial"/>
          <w:sz w:val="26"/>
          <w:szCs w:val="26"/>
          <w:rtl/>
          <w:lang w:bidi="fa-IR"/>
        </w:rPr>
        <w:softHyphen/>
        <w:t>شود فرد همیشه در حالت هول و هراس به سر ببرد. برخی از حمله</w:t>
      </w:r>
      <w:r w:rsidRPr="00A900D8">
        <w:rPr>
          <w:rFonts w:ascii="Arial" w:hAnsi="Arial" w:cs="Arial"/>
          <w:sz w:val="26"/>
          <w:szCs w:val="26"/>
          <w:rtl/>
          <w:lang w:bidi="fa-IR"/>
        </w:rPr>
        <w:softHyphen/>
        <w:t>ها نیز "</w:t>
      </w:r>
      <w:r w:rsidRPr="00A900D8">
        <w:rPr>
          <w:rFonts w:ascii="Arial" w:hAnsi="Arial" w:cs="Arial"/>
          <w:sz w:val="26"/>
          <w:szCs w:val="26"/>
          <w:u w:val="single"/>
          <w:rtl/>
          <w:lang w:bidi="fa-IR"/>
        </w:rPr>
        <w:t>شبانه</w:t>
      </w:r>
      <w:r w:rsidRPr="00A900D8">
        <w:rPr>
          <w:rFonts w:ascii="Arial" w:hAnsi="Arial" w:cs="Arial"/>
          <w:sz w:val="26"/>
          <w:szCs w:val="26"/>
          <w:rtl/>
          <w:lang w:bidi="fa-IR"/>
        </w:rPr>
        <w:t xml:space="preserve">" هستند. افراد مبتلا به اختلال پانیک ممکن است با احساس وحشت و ترس شدید از خواب بیدار شوند بدون اینکه عامل مشخصی (مانند کابوس) برای آن وجود داشته باشد. </w:t>
      </w:r>
    </w:p>
    <w:p w:rsidR="001E6D1A" w:rsidRPr="00A900D8" w:rsidRDefault="001E6D1A" w:rsidP="001E6D1A">
      <w:pPr>
        <w:bidi/>
        <w:jc w:val="both"/>
        <w:rPr>
          <w:rFonts w:ascii="Arial" w:hAnsi="Arial" w:cs="Arial"/>
          <w:sz w:val="26"/>
          <w:szCs w:val="26"/>
          <w:lang w:bidi="fa-IR"/>
        </w:rPr>
      </w:pPr>
      <w:r w:rsidRPr="00A900D8">
        <w:rPr>
          <w:rFonts w:ascii="Arial" w:hAnsi="Arial" w:cs="Arial"/>
          <w:sz w:val="26"/>
          <w:szCs w:val="26"/>
          <w:rtl/>
          <w:lang w:bidi="fa-IR"/>
        </w:rPr>
        <w:t xml:space="preserve">   حمله</w:t>
      </w:r>
      <w:r w:rsidRPr="00A900D8">
        <w:rPr>
          <w:rFonts w:ascii="Arial" w:hAnsi="Arial" w:cs="Arial"/>
          <w:sz w:val="26"/>
          <w:szCs w:val="26"/>
          <w:rtl/>
          <w:lang w:bidi="fa-IR"/>
        </w:rPr>
        <w:softHyphen/>
        <w:t>های پانیک از نظر فراوانی و شدت نیز فرق می</w:t>
      </w:r>
      <w:r w:rsidRPr="00A900D8">
        <w:rPr>
          <w:rFonts w:ascii="Arial" w:hAnsi="Arial" w:cs="Arial"/>
          <w:sz w:val="26"/>
          <w:szCs w:val="26"/>
          <w:rtl/>
          <w:lang w:bidi="fa-IR"/>
        </w:rPr>
        <w:softHyphen/>
        <w:t>کنند. در برخی بیماران، حملات پانیک ممکن است هفته ای یک بار و در برخی دیگر هر روز اتفاق بیفتد. علاوه براین، بیماران از نظر شدت بیماری و تعداد علائم نیز متفاوت هستند. برخی همه علائم و برخی فقط چند علامت را در طی حملات تجربه می کنند. با این حال ، برای تشخیص اختلال پانیک لازم است که بیمار بیش از یک حمله پانیک غیر منتظره را با  چهار علامت یا بیشتر تجربه کند.</w:t>
      </w:r>
    </w:p>
    <w:p w:rsidR="001E6D1A" w:rsidRPr="00A900D8" w:rsidRDefault="001E6D1A" w:rsidP="001E6D1A">
      <w:pPr>
        <w:bidi/>
        <w:jc w:val="both"/>
        <w:rPr>
          <w:rFonts w:ascii="Arial" w:hAnsi="Arial" w:cs="Arial"/>
          <w:sz w:val="26"/>
          <w:szCs w:val="26"/>
          <w:lang w:bidi="fa-IR"/>
        </w:rPr>
      </w:pPr>
    </w:p>
    <w:p w:rsidR="001E6D1A" w:rsidRPr="00A900D8" w:rsidRDefault="001E6D1A" w:rsidP="001E6D1A">
      <w:pPr>
        <w:bidi/>
        <w:jc w:val="both"/>
        <w:rPr>
          <w:rFonts w:ascii="Arial" w:hAnsi="Arial" w:cs="Arial"/>
          <w:sz w:val="26"/>
          <w:szCs w:val="26"/>
          <w:lang w:bidi="fa-IR"/>
        </w:rPr>
      </w:pPr>
    </w:p>
    <w:p w:rsidR="001E6D1A" w:rsidRPr="00A900D8" w:rsidRDefault="001E6D1A" w:rsidP="001E6D1A">
      <w:pPr>
        <w:bidi/>
        <w:jc w:val="both"/>
        <w:rPr>
          <w:rFonts w:ascii="Arial" w:hAnsi="Arial" w:cs="Arial"/>
          <w:b/>
          <w:bCs/>
          <w:sz w:val="26"/>
          <w:szCs w:val="26"/>
          <w:rtl/>
          <w:lang w:bidi="fa-IR"/>
        </w:rPr>
      </w:pPr>
      <w:r w:rsidRPr="00A900D8">
        <w:rPr>
          <w:rFonts w:ascii="Arial" w:hAnsi="Arial" w:cs="Arial"/>
          <w:b/>
          <w:bCs/>
          <w:sz w:val="26"/>
          <w:szCs w:val="26"/>
          <w:rtl/>
          <w:lang w:bidi="fa-IR"/>
        </w:rPr>
        <w:t xml:space="preserve">اختلالات همراه </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حملات پانیک اغلب با سایر اختلال</w:t>
      </w:r>
      <w:r w:rsidRPr="00A900D8">
        <w:rPr>
          <w:rFonts w:ascii="Arial" w:hAnsi="Arial" w:cs="Arial"/>
          <w:sz w:val="26"/>
          <w:szCs w:val="26"/>
          <w:rtl/>
          <w:lang w:bidi="fa-IR"/>
        </w:rPr>
        <w:softHyphen/>
        <w:t>های روانی مانند گذر هراسی، افسردگی اساسی و اختلال مصرف مواد همراه است. از میان این اختلال</w:t>
      </w:r>
      <w:r w:rsidRPr="00A900D8">
        <w:rPr>
          <w:rFonts w:ascii="Arial" w:hAnsi="Arial" w:cs="Arial"/>
          <w:sz w:val="26"/>
          <w:szCs w:val="26"/>
          <w:rtl/>
          <w:lang w:bidi="fa-IR"/>
        </w:rPr>
        <w:softHyphen/>
        <w:t>ها، شیوع حملات پانیک در گذرهراسی از همه بیشتر است. ویژگی اساس گذرهراسی، ترس یا اضطراب شدیدیست که در اثر روبه</w:t>
      </w:r>
      <w:r w:rsidRPr="00A900D8">
        <w:rPr>
          <w:rFonts w:ascii="Arial" w:hAnsi="Arial" w:cs="Arial"/>
          <w:sz w:val="26"/>
          <w:szCs w:val="26"/>
          <w:rtl/>
          <w:lang w:bidi="fa-IR"/>
        </w:rPr>
        <w:softHyphen/>
        <w:t>رو شدن واقعی یا احتمالی با حداقل  دو موقعیت زیر برانگیخته شود:</w:t>
      </w:r>
    </w:p>
    <w:p w:rsidR="001E6D1A" w:rsidRPr="00A900D8" w:rsidRDefault="001E6D1A" w:rsidP="005C71D9">
      <w:pPr>
        <w:pStyle w:val="ListParagraph"/>
        <w:numPr>
          <w:ilvl w:val="0"/>
          <w:numId w:val="27"/>
        </w:numPr>
        <w:bidi/>
        <w:spacing w:after="200" w:line="276" w:lineRule="auto"/>
        <w:ind w:left="604"/>
        <w:jc w:val="both"/>
        <w:rPr>
          <w:rFonts w:ascii="Arial" w:hAnsi="Arial" w:cs="Arial"/>
          <w:sz w:val="26"/>
          <w:szCs w:val="26"/>
          <w:lang w:bidi="fa-IR"/>
        </w:rPr>
      </w:pPr>
      <w:r w:rsidRPr="00A900D8">
        <w:rPr>
          <w:rFonts w:ascii="Arial" w:hAnsi="Arial" w:cs="Arial"/>
          <w:sz w:val="26"/>
          <w:szCs w:val="26"/>
          <w:rtl/>
          <w:lang w:bidi="fa-IR"/>
        </w:rPr>
        <w:t>استفاده از سیستم حمل</w:t>
      </w:r>
      <w:r w:rsidRPr="00A900D8">
        <w:rPr>
          <w:rFonts w:ascii="Arial" w:hAnsi="Arial" w:cs="Arial"/>
          <w:sz w:val="26"/>
          <w:szCs w:val="26"/>
          <w:rtl/>
          <w:lang w:bidi="fa-IR"/>
        </w:rPr>
        <w:softHyphen/>
      </w:r>
      <w:r w:rsidRPr="00A900D8">
        <w:rPr>
          <w:rFonts w:ascii="Arial" w:hAnsi="Arial" w:cs="Arial"/>
          <w:sz w:val="26"/>
          <w:szCs w:val="26"/>
          <w:rtl/>
          <w:lang w:bidi="fa-IR"/>
        </w:rPr>
        <w:softHyphen/>
        <w:t>و</w:t>
      </w:r>
      <w:r w:rsidRPr="00A900D8">
        <w:rPr>
          <w:rFonts w:ascii="Arial" w:hAnsi="Arial" w:cs="Arial"/>
          <w:sz w:val="26"/>
          <w:szCs w:val="26"/>
          <w:rtl/>
          <w:lang w:bidi="fa-IR"/>
        </w:rPr>
        <w:softHyphen/>
        <w:t>نقل عمومی مانند اتومبیل</w:t>
      </w:r>
      <w:r w:rsidRPr="00A900D8">
        <w:rPr>
          <w:rFonts w:ascii="Arial" w:hAnsi="Arial" w:cs="Arial"/>
          <w:sz w:val="26"/>
          <w:szCs w:val="26"/>
          <w:rtl/>
          <w:lang w:bidi="fa-IR"/>
        </w:rPr>
        <w:softHyphen/>
        <w:t>ها و اتوبوس</w:t>
      </w:r>
      <w:r w:rsidRPr="00A900D8">
        <w:rPr>
          <w:rFonts w:ascii="Arial" w:hAnsi="Arial" w:cs="Arial"/>
          <w:sz w:val="26"/>
          <w:szCs w:val="26"/>
          <w:rtl/>
          <w:lang w:bidi="fa-IR"/>
        </w:rPr>
        <w:softHyphen/>
        <w:t xml:space="preserve">ها </w:t>
      </w:r>
    </w:p>
    <w:p w:rsidR="001E6D1A" w:rsidRPr="00A900D8" w:rsidRDefault="001E6D1A" w:rsidP="005C71D9">
      <w:pPr>
        <w:pStyle w:val="ListParagraph"/>
        <w:numPr>
          <w:ilvl w:val="0"/>
          <w:numId w:val="27"/>
        </w:numPr>
        <w:bidi/>
        <w:spacing w:after="200" w:line="276" w:lineRule="auto"/>
        <w:ind w:left="604"/>
        <w:jc w:val="both"/>
        <w:rPr>
          <w:rFonts w:ascii="Arial" w:hAnsi="Arial" w:cs="Arial"/>
          <w:sz w:val="26"/>
          <w:szCs w:val="26"/>
          <w:lang w:bidi="fa-IR"/>
        </w:rPr>
      </w:pPr>
      <w:r w:rsidRPr="00A900D8">
        <w:rPr>
          <w:rFonts w:ascii="Arial" w:hAnsi="Arial" w:cs="Arial"/>
          <w:sz w:val="26"/>
          <w:szCs w:val="26"/>
          <w:rtl/>
          <w:lang w:bidi="fa-IR"/>
        </w:rPr>
        <w:t>بودن در فضاهای باز مانند پارکینگ</w:t>
      </w:r>
      <w:r w:rsidRPr="00A900D8">
        <w:rPr>
          <w:rFonts w:ascii="Arial" w:hAnsi="Arial" w:cs="Arial"/>
          <w:sz w:val="26"/>
          <w:szCs w:val="26"/>
          <w:rtl/>
          <w:lang w:bidi="fa-IR"/>
        </w:rPr>
        <w:softHyphen/>
        <w:t>ها، بازارها یا پل</w:t>
      </w:r>
      <w:r w:rsidRPr="00A900D8">
        <w:rPr>
          <w:rFonts w:ascii="Arial" w:hAnsi="Arial" w:cs="Arial"/>
          <w:sz w:val="26"/>
          <w:szCs w:val="26"/>
          <w:rtl/>
          <w:lang w:bidi="fa-IR"/>
        </w:rPr>
        <w:softHyphen/>
        <w:t xml:space="preserve">ها </w:t>
      </w:r>
    </w:p>
    <w:p w:rsidR="001E6D1A" w:rsidRPr="00A900D8" w:rsidRDefault="001E6D1A" w:rsidP="005C71D9">
      <w:pPr>
        <w:pStyle w:val="ListParagraph"/>
        <w:numPr>
          <w:ilvl w:val="0"/>
          <w:numId w:val="27"/>
        </w:numPr>
        <w:bidi/>
        <w:spacing w:after="200" w:line="276" w:lineRule="auto"/>
        <w:ind w:left="604"/>
        <w:jc w:val="both"/>
        <w:rPr>
          <w:rFonts w:ascii="Arial" w:hAnsi="Arial" w:cs="Arial"/>
          <w:sz w:val="26"/>
          <w:szCs w:val="26"/>
          <w:lang w:bidi="fa-IR"/>
        </w:rPr>
      </w:pPr>
      <w:r w:rsidRPr="00A900D8">
        <w:rPr>
          <w:rFonts w:ascii="Arial" w:hAnsi="Arial" w:cs="Arial"/>
          <w:sz w:val="26"/>
          <w:szCs w:val="26"/>
          <w:rtl/>
          <w:lang w:bidi="fa-IR"/>
        </w:rPr>
        <w:t xml:space="preserve">بودن در فضاهای بسته مانند سینما </w:t>
      </w:r>
    </w:p>
    <w:p w:rsidR="001E6D1A" w:rsidRPr="00A900D8" w:rsidRDefault="001E6D1A" w:rsidP="005C71D9">
      <w:pPr>
        <w:pStyle w:val="ListParagraph"/>
        <w:numPr>
          <w:ilvl w:val="0"/>
          <w:numId w:val="27"/>
        </w:numPr>
        <w:bidi/>
        <w:spacing w:after="200" w:line="276" w:lineRule="auto"/>
        <w:ind w:left="604"/>
        <w:jc w:val="both"/>
        <w:rPr>
          <w:rFonts w:ascii="Arial" w:hAnsi="Arial" w:cs="Arial"/>
          <w:sz w:val="26"/>
          <w:szCs w:val="26"/>
          <w:lang w:bidi="fa-IR"/>
        </w:rPr>
      </w:pPr>
      <w:r w:rsidRPr="00A900D8">
        <w:rPr>
          <w:rFonts w:ascii="Arial" w:hAnsi="Arial" w:cs="Arial"/>
          <w:sz w:val="26"/>
          <w:szCs w:val="26"/>
          <w:rtl/>
          <w:lang w:bidi="fa-IR"/>
        </w:rPr>
        <w:t xml:space="preserve">ایستادن در صف یا در ازدحامِ جمعیت قرار داشتن </w:t>
      </w:r>
    </w:p>
    <w:p w:rsidR="001E6D1A" w:rsidRPr="00A900D8" w:rsidRDefault="001E6D1A" w:rsidP="005C71D9">
      <w:pPr>
        <w:pStyle w:val="ListParagraph"/>
        <w:numPr>
          <w:ilvl w:val="0"/>
          <w:numId w:val="27"/>
        </w:numPr>
        <w:bidi/>
        <w:spacing w:after="200" w:line="276" w:lineRule="auto"/>
        <w:ind w:left="604"/>
        <w:jc w:val="both"/>
        <w:rPr>
          <w:rFonts w:ascii="Arial" w:hAnsi="Arial" w:cs="Arial"/>
          <w:sz w:val="26"/>
          <w:szCs w:val="26"/>
          <w:lang w:bidi="fa-IR"/>
        </w:rPr>
      </w:pPr>
      <w:r w:rsidRPr="00A900D8">
        <w:rPr>
          <w:rFonts w:ascii="Arial" w:hAnsi="Arial" w:cs="Arial"/>
          <w:sz w:val="26"/>
          <w:szCs w:val="26"/>
          <w:rtl/>
          <w:lang w:bidi="fa-IR"/>
        </w:rPr>
        <w:lastRenderedPageBreak/>
        <w:t xml:space="preserve">به تنهایی خارج از منزل بودن </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علت ترس در موقعیت</w:t>
      </w:r>
      <w:r w:rsidRPr="00A900D8">
        <w:rPr>
          <w:rFonts w:ascii="Arial" w:hAnsi="Arial" w:cs="Arial"/>
          <w:sz w:val="26"/>
          <w:szCs w:val="26"/>
          <w:rtl/>
          <w:lang w:bidi="fa-IR"/>
        </w:rPr>
        <w:softHyphen/>
        <w:t>های فوق این است که افراد مبتلا به این اختلال معتقدند که اگر حمله پانیک یا علایم شبیه پانیک مانند تپش قلب شدید و نفس نفس زدن در آن موقعیت</w:t>
      </w:r>
      <w:r w:rsidRPr="00A900D8">
        <w:rPr>
          <w:rFonts w:ascii="Arial" w:hAnsi="Arial" w:cs="Arial"/>
          <w:sz w:val="26"/>
          <w:szCs w:val="26"/>
          <w:rtl/>
          <w:lang w:bidi="fa-IR"/>
        </w:rPr>
        <w:softHyphen/>
        <w:t>ها رخ دهد،  نمی</w:t>
      </w:r>
      <w:r w:rsidRPr="00A900D8">
        <w:rPr>
          <w:rFonts w:ascii="Arial" w:hAnsi="Arial" w:cs="Arial"/>
          <w:sz w:val="26"/>
          <w:szCs w:val="26"/>
          <w:rtl/>
          <w:lang w:bidi="fa-IR"/>
        </w:rPr>
        <w:softHyphen/>
        <w:t>توانند به راحتی از آن موقعیت</w:t>
      </w:r>
      <w:r w:rsidRPr="00A900D8">
        <w:rPr>
          <w:rFonts w:ascii="Arial" w:hAnsi="Arial" w:cs="Arial"/>
          <w:sz w:val="26"/>
          <w:szCs w:val="26"/>
          <w:rtl/>
          <w:lang w:bidi="fa-IR"/>
        </w:rPr>
        <w:softHyphen/>
        <w:t>ها فرار کرده یا از دیگران کمک بگیرند. بنابراین یا از حضور در این موقعیت</w:t>
      </w:r>
      <w:r w:rsidRPr="00A900D8">
        <w:rPr>
          <w:rFonts w:ascii="Arial" w:hAnsi="Arial" w:cs="Arial"/>
          <w:sz w:val="26"/>
          <w:szCs w:val="26"/>
          <w:rtl/>
          <w:lang w:bidi="fa-IR"/>
        </w:rPr>
        <w:softHyphen/>
        <w:t>های اجتناب می</w:t>
      </w:r>
      <w:r w:rsidRPr="00A900D8">
        <w:rPr>
          <w:rFonts w:ascii="Arial" w:hAnsi="Arial" w:cs="Arial"/>
          <w:sz w:val="26"/>
          <w:szCs w:val="26"/>
          <w:rtl/>
          <w:lang w:bidi="fa-IR"/>
        </w:rPr>
        <w:softHyphen/>
        <w:t>کنند یا سعی می</w:t>
      </w:r>
      <w:r w:rsidRPr="00A900D8">
        <w:rPr>
          <w:rFonts w:ascii="Arial" w:hAnsi="Arial" w:cs="Arial"/>
          <w:sz w:val="26"/>
          <w:szCs w:val="26"/>
          <w:rtl/>
          <w:lang w:bidi="fa-IR"/>
        </w:rPr>
        <w:softHyphen/>
        <w:t>کنند حتی</w:t>
      </w:r>
      <w:r w:rsidRPr="00A900D8">
        <w:rPr>
          <w:rFonts w:ascii="Arial" w:hAnsi="Arial" w:cs="Arial"/>
          <w:sz w:val="26"/>
          <w:szCs w:val="26"/>
          <w:rtl/>
          <w:lang w:bidi="fa-IR"/>
        </w:rPr>
        <w:softHyphen/>
        <w:t>الامکان شخص مطمئنی مانند همسر یا دوست صمیمی آنها را همراهی نماید تا در صورت وقوع مشکل به او کمک کند.</w: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b/>
          <w:bCs/>
          <w:sz w:val="26"/>
          <w:szCs w:val="26"/>
          <w:rtl/>
          <w:lang w:bidi="fa-IR"/>
        </w:rPr>
      </w:pPr>
      <w:r w:rsidRPr="00A900D8">
        <w:rPr>
          <w:rFonts w:ascii="Arial" w:hAnsi="Arial" w:cs="Arial"/>
          <w:b/>
          <w:bCs/>
          <w:sz w:val="26"/>
          <w:szCs w:val="26"/>
          <w:rtl/>
          <w:lang w:bidi="fa-IR"/>
        </w:rPr>
        <w:t>علت حملات پانیک</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 xml:space="preserve">عوامل مختلفی در بروز حمله  پانیک نقش دارد. عوامل زیستی مربوط به ساختار مغز و  انتقال دهنده های عصبی ، عوامل ژنتیک و تجربیات اولیه زندگی از مهمترین عوامل در این رابطه هستند.  معمولا وقتی اولین حمله پانیک اتفاق می افتد ، فرایندهایی مانند شرطی سازی کلاسیک و یا تحریفات شناختی می تواند موجب تداوم آن شود. </w: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62848" behindDoc="0" locked="0" layoutInCell="1" allowOverlap="1" wp14:anchorId="515177BA" wp14:editId="3D6AF935">
                <wp:simplePos x="0" y="0"/>
                <wp:positionH relativeFrom="column">
                  <wp:posOffset>-74930</wp:posOffset>
                </wp:positionH>
                <wp:positionV relativeFrom="paragraph">
                  <wp:posOffset>207645</wp:posOffset>
                </wp:positionV>
                <wp:extent cx="5657850" cy="914400"/>
                <wp:effectExtent l="20320" t="97790" r="103505" b="2603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914400"/>
                        </a:xfrm>
                        <a:prstGeom prst="roundRect">
                          <a:avLst>
                            <a:gd name="adj" fmla="val 16667"/>
                          </a:avLst>
                        </a:prstGeom>
                        <a:solidFill>
                          <a:srgbClr val="FFFFFF"/>
                        </a:solidFill>
                        <a:ln w="38100">
                          <a:solidFill>
                            <a:srgbClr val="F2F2F2"/>
                          </a:solidFill>
                          <a:round/>
                          <a:headEnd/>
                          <a:tailEnd/>
                        </a:ln>
                        <a:effectLst>
                          <a:outerShdw dist="107763" dir="18900000" algn="ctr" rotWithShape="0">
                            <a:srgbClr val="243F60">
                              <a:alpha val="50000"/>
                            </a:srgbClr>
                          </a:outerShdw>
                        </a:effectLst>
                      </wps:spPr>
                      <wps:txbx>
                        <w:txbxContent>
                          <w:p w:rsidR="00703762" w:rsidRPr="002260F1" w:rsidRDefault="00703762" w:rsidP="001E6D1A">
                            <w:pPr>
                              <w:bidi/>
                              <w:jc w:val="lowKashida"/>
                              <w:rPr>
                                <w:rFonts w:cs="B Mitra"/>
                                <w:sz w:val="25"/>
                                <w:szCs w:val="25"/>
                              </w:rPr>
                            </w:pPr>
                            <w:r w:rsidRPr="002260F1">
                              <w:rPr>
                                <w:rFonts w:cs="B Mitra" w:hint="cs"/>
                                <w:sz w:val="25"/>
                                <w:szCs w:val="25"/>
                                <w:rtl/>
                              </w:rPr>
                              <w:t xml:space="preserve">یک عامل بسیار مهم در اختلال پانیک، </w:t>
                            </w:r>
                            <w:r w:rsidRPr="002260F1">
                              <w:rPr>
                                <w:rFonts w:cs="B Mitra" w:hint="eastAsia"/>
                                <w:sz w:val="25"/>
                                <w:szCs w:val="25"/>
                                <w:rtl/>
                              </w:rPr>
                              <w:t>تجربه</w:t>
                            </w:r>
                            <w:r w:rsidRPr="002260F1">
                              <w:rPr>
                                <w:rFonts w:cs="B Mitra"/>
                                <w:sz w:val="25"/>
                                <w:szCs w:val="25"/>
                                <w:rtl/>
                              </w:rPr>
                              <w:t xml:space="preserve"> </w:t>
                            </w:r>
                            <w:r w:rsidRPr="002260F1">
                              <w:rPr>
                                <w:rFonts w:cs="B Mitra" w:hint="eastAsia"/>
                                <w:sz w:val="25"/>
                                <w:szCs w:val="25"/>
                                <w:rtl/>
                              </w:rPr>
                              <w:t>عوامل</w:t>
                            </w:r>
                            <w:r w:rsidRPr="002260F1">
                              <w:rPr>
                                <w:rFonts w:cs="B Mitra"/>
                                <w:sz w:val="25"/>
                                <w:szCs w:val="25"/>
                                <w:rtl/>
                              </w:rPr>
                              <w:t xml:space="preserve"> </w:t>
                            </w:r>
                            <w:r w:rsidRPr="002260F1">
                              <w:rPr>
                                <w:rFonts w:cs="B Mitra" w:hint="eastAsia"/>
                                <w:sz w:val="25"/>
                                <w:szCs w:val="25"/>
                                <w:rtl/>
                              </w:rPr>
                              <w:t>استرس</w:t>
                            </w:r>
                            <w:r>
                              <w:rPr>
                                <w:rFonts w:cs="B Mitra" w:hint="cs"/>
                                <w:sz w:val="25"/>
                                <w:szCs w:val="25"/>
                                <w:rtl/>
                              </w:rPr>
                              <w:t xml:space="preserve"> بر</w:t>
                            </w:r>
                            <w:r w:rsidRPr="002260F1">
                              <w:rPr>
                                <w:rFonts w:cs="B Mitra"/>
                                <w:sz w:val="25"/>
                                <w:szCs w:val="25"/>
                                <w:rtl/>
                              </w:rPr>
                              <w:softHyphen/>
                            </w:r>
                            <w:r w:rsidRPr="002260F1">
                              <w:rPr>
                                <w:rFonts w:cs="B Mitra" w:hint="eastAsia"/>
                                <w:sz w:val="25"/>
                                <w:szCs w:val="25"/>
                                <w:rtl/>
                              </w:rPr>
                              <w:t>انگ</w:t>
                            </w:r>
                            <w:r w:rsidRPr="002260F1">
                              <w:rPr>
                                <w:rFonts w:cs="B Mitra" w:hint="cs"/>
                                <w:sz w:val="25"/>
                                <w:szCs w:val="25"/>
                                <w:rtl/>
                              </w:rPr>
                              <w:t>ی</w:t>
                            </w:r>
                            <w:r w:rsidRPr="002260F1">
                              <w:rPr>
                                <w:rFonts w:cs="B Mitra" w:hint="eastAsia"/>
                                <w:sz w:val="25"/>
                                <w:szCs w:val="25"/>
                                <w:rtl/>
                              </w:rPr>
                              <w:t>ز</w:t>
                            </w:r>
                            <w:r w:rsidRPr="002260F1">
                              <w:rPr>
                                <w:rFonts w:cs="B Mitra"/>
                                <w:sz w:val="25"/>
                                <w:szCs w:val="25"/>
                                <w:rtl/>
                              </w:rPr>
                              <w:t xml:space="preserve"> </w:t>
                            </w:r>
                            <w:r w:rsidRPr="002260F1">
                              <w:rPr>
                                <w:rFonts w:cs="B Mitra" w:hint="eastAsia"/>
                                <w:sz w:val="25"/>
                                <w:szCs w:val="25"/>
                                <w:rtl/>
                              </w:rPr>
                              <w:t>پ</w:t>
                            </w:r>
                            <w:r w:rsidRPr="002260F1">
                              <w:rPr>
                                <w:rFonts w:cs="B Mitra" w:hint="cs"/>
                                <w:sz w:val="25"/>
                                <w:szCs w:val="25"/>
                                <w:rtl/>
                              </w:rPr>
                              <w:t>ی</w:t>
                            </w:r>
                            <w:r w:rsidRPr="002260F1">
                              <w:rPr>
                                <w:rFonts w:cs="B Mitra" w:hint="eastAsia"/>
                                <w:sz w:val="25"/>
                                <w:szCs w:val="25"/>
                                <w:rtl/>
                              </w:rPr>
                              <w:t>ش</w:t>
                            </w:r>
                            <w:r w:rsidRPr="002260F1">
                              <w:rPr>
                                <w:rFonts w:cs="B Mitra"/>
                                <w:sz w:val="25"/>
                                <w:szCs w:val="25"/>
                                <w:rtl/>
                              </w:rPr>
                              <w:t xml:space="preserve"> </w:t>
                            </w:r>
                            <w:r w:rsidRPr="002260F1">
                              <w:rPr>
                                <w:rFonts w:cs="B Mitra" w:hint="eastAsia"/>
                                <w:sz w:val="25"/>
                                <w:szCs w:val="25"/>
                                <w:rtl/>
                              </w:rPr>
                              <w:t>از</w:t>
                            </w:r>
                            <w:r w:rsidRPr="002260F1">
                              <w:rPr>
                                <w:rFonts w:cs="B Mitra"/>
                                <w:sz w:val="25"/>
                                <w:szCs w:val="25"/>
                                <w:rtl/>
                              </w:rPr>
                              <w:t xml:space="preserve"> </w:t>
                            </w:r>
                            <w:r w:rsidRPr="002260F1">
                              <w:rPr>
                                <w:rFonts w:cs="B Mitra" w:hint="eastAsia"/>
                                <w:sz w:val="25"/>
                                <w:szCs w:val="25"/>
                                <w:rtl/>
                              </w:rPr>
                              <w:t>شروع</w:t>
                            </w:r>
                            <w:r w:rsidRPr="002260F1">
                              <w:rPr>
                                <w:rFonts w:cs="B Mitra"/>
                                <w:sz w:val="25"/>
                                <w:szCs w:val="25"/>
                                <w:rtl/>
                              </w:rPr>
                              <w:t xml:space="preserve"> </w:t>
                            </w:r>
                            <w:r w:rsidRPr="002260F1">
                              <w:rPr>
                                <w:rFonts w:cs="B Mitra" w:hint="eastAsia"/>
                                <w:sz w:val="25"/>
                                <w:szCs w:val="25"/>
                                <w:rtl/>
                              </w:rPr>
                              <w:t>علا</w:t>
                            </w:r>
                            <w:r w:rsidRPr="002260F1">
                              <w:rPr>
                                <w:rFonts w:cs="B Mitra" w:hint="cs"/>
                                <w:sz w:val="25"/>
                                <w:szCs w:val="25"/>
                                <w:rtl/>
                              </w:rPr>
                              <w:t>ی</w:t>
                            </w:r>
                            <w:r w:rsidRPr="002260F1">
                              <w:rPr>
                                <w:rFonts w:cs="B Mitra" w:hint="eastAsia"/>
                                <w:sz w:val="25"/>
                                <w:szCs w:val="25"/>
                                <w:rtl/>
                              </w:rPr>
                              <w:t>م</w:t>
                            </w:r>
                            <w:r w:rsidRPr="002260F1">
                              <w:rPr>
                                <w:rFonts w:cs="B Mitra"/>
                                <w:sz w:val="25"/>
                                <w:szCs w:val="25"/>
                                <w:rtl/>
                              </w:rPr>
                              <w:t xml:space="preserve"> </w:t>
                            </w:r>
                            <w:r w:rsidRPr="002260F1">
                              <w:rPr>
                                <w:rFonts w:cs="B Mitra" w:hint="eastAsia"/>
                                <w:sz w:val="25"/>
                                <w:szCs w:val="25"/>
                                <w:rtl/>
                              </w:rPr>
                              <w:t>م</w:t>
                            </w:r>
                            <w:r w:rsidRPr="002260F1">
                              <w:rPr>
                                <w:rFonts w:cs="B Mitra" w:hint="cs"/>
                                <w:sz w:val="25"/>
                                <w:szCs w:val="25"/>
                                <w:rtl/>
                              </w:rPr>
                              <w:t>ی</w:t>
                            </w:r>
                            <w:r w:rsidRPr="002260F1">
                              <w:rPr>
                                <w:rFonts w:cs="B Mitra"/>
                                <w:sz w:val="25"/>
                                <w:szCs w:val="25"/>
                                <w:rtl/>
                              </w:rPr>
                              <w:softHyphen/>
                            </w:r>
                            <w:r w:rsidRPr="002260F1">
                              <w:rPr>
                                <w:rFonts w:cs="B Mitra" w:hint="eastAsia"/>
                                <w:sz w:val="25"/>
                                <w:szCs w:val="25"/>
                                <w:rtl/>
                              </w:rPr>
                              <w:t>باشد</w:t>
                            </w:r>
                            <w:r w:rsidRPr="002260F1">
                              <w:rPr>
                                <w:rFonts w:cs="B Mitra"/>
                                <w:sz w:val="25"/>
                                <w:szCs w:val="25"/>
                                <w:rtl/>
                              </w:rPr>
                              <w:t xml:space="preserve">. </w:t>
                            </w:r>
                            <w:r w:rsidRPr="002260F1">
                              <w:rPr>
                                <w:rFonts w:cs="B Mitra" w:hint="eastAsia"/>
                                <w:sz w:val="25"/>
                                <w:szCs w:val="25"/>
                                <w:rtl/>
                              </w:rPr>
                              <w:t>اکثر</w:t>
                            </w:r>
                            <w:r w:rsidRPr="002260F1">
                              <w:rPr>
                                <w:rFonts w:cs="B Mitra"/>
                                <w:sz w:val="25"/>
                                <w:szCs w:val="25"/>
                                <w:rtl/>
                              </w:rPr>
                              <w:t xml:space="preserve"> </w:t>
                            </w:r>
                            <w:r w:rsidRPr="002260F1">
                              <w:rPr>
                                <w:rFonts w:cs="B Mitra" w:hint="eastAsia"/>
                                <w:sz w:val="25"/>
                                <w:szCs w:val="25"/>
                                <w:rtl/>
                              </w:rPr>
                              <w:t>مبتلا</w:t>
                            </w:r>
                            <w:r w:rsidRPr="002260F1">
                              <w:rPr>
                                <w:rFonts w:cs="B Mitra" w:hint="cs"/>
                                <w:sz w:val="25"/>
                                <w:szCs w:val="25"/>
                                <w:rtl/>
                              </w:rPr>
                              <w:t>ی</w:t>
                            </w:r>
                            <w:r w:rsidRPr="002260F1">
                              <w:rPr>
                                <w:rFonts w:cs="B Mitra" w:hint="eastAsia"/>
                                <w:sz w:val="25"/>
                                <w:szCs w:val="25"/>
                                <w:rtl/>
                              </w:rPr>
                              <w:t>ان</w:t>
                            </w:r>
                            <w:r w:rsidRPr="002260F1">
                              <w:rPr>
                                <w:rFonts w:cs="B Mitra"/>
                                <w:sz w:val="25"/>
                                <w:szCs w:val="25"/>
                                <w:rtl/>
                              </w:rPr>
                              <w:t xml:space="preserve"> </w:t>
                            </w:r>
                            <w:r w:rsidRPr="002260F1">
                              <w:rPr>
                                <w:rFonts w:cs="B Mitra" w:hint="eastAsia"/>
                                <w:sz w:val="25"/>
                                <w:szCs w:val="25"/>
                                <w:rtl/>
                              </w:rPr>
                              <w:t>گزارش</w:t>
                            </w:r>
                            <w:r w:rsidRPr="002260F1">
                              <w:rPr>
                                <w:rFonts w:cs="B Mitra"/>
                                <w:sz w:val="25"/>
                                <w:szCs w:val="25"/>
                                <w:rtl/>
                              </w:rPr>
                              <w:t xml:space="preserve"> </w:t>
                            </w:r>
                            <w:r w:rsidRPr="002260F1">
                              <w:rPr>
                                <w:rFonts w:cs="B Mitra" w:hint="eastAsia"/>
                                <w:sz w:val="25"/>
                                <w:szCs w:val="25"/>
                                <w:rtl/>
                              </w:rPr>
                              <w:t>م</w:t>
                            </w:r>
                            <w:r w:rsidRPr="002260F1">
                              <w:rPr>
                                <w:rFonts w:cs="B Mitra" w:hint="cs"/>
                                <w:sz w:val="25"/>
                                <w:szCs w:val="25"/>
                                <w:rtl/>
                              </w:rPr>
                              <w:t>ی</w:t>
                            </w:r>
                            <w:r w:rsidRPr="002260F1">
                              <w:rPr>
                                <w:rFonts w:cs="B Mitra"/>
                                <w:sz w:val="25"/>
                                <w:szCs w:val="25"/>
                                <w:rtl/>
                              </w:rPr>
                              <w:softHyphen/>
                            </w:r>
                            <w:r w:rsidRPr="002260F1">
                              <w:rPr>
                                <w:rFonts w:cs="B Mitra" w:hint="eastAsia"/>
                                <w:sz w:val="25"/>
                                <w:szCs w:val="25"/>
                                <w:rtl/>
                              </w:rPr>
                              <w:t>کنند</w:t>
                            </w:r>
                            <w:r w:rsidRPr="002260F1">
                              <w:rPr>
                                <w:rFonts w:cs="B Mitra"/>
                                <w:sz w:val="25"/>
                                <w:szCs w:val="25"/>
                                <w:rtl/>
                              </w:rPr>
                              <w:t xml:space="preserve"> </w:t>
                            </w:r>
                            <w:r w:rsidRPr="002260F1">
                              <w:rPr>
                                <w:rFonts w:cs="B Mitra" w:hint="eastAsia"/>
                                <w:sz w:val="25"/>
                                <w:szCs w:val="25"/>
                                <w:rtl/>
                              </w:rPr>
                              <w:t>که</w:t>
                            </w:r>
                            <w:r w:rsidRPr="002260F1">
                              <w:rPr>
                                <w:rFonts w:cs="B Mitra"/>
                                <w:sz w:val="25"/>
                                <w:szCs w:val="25"/>
                                <w:rtl/>
                              </w:rPr>
                              <w:t xml:space="preserve"> </w:t>
                            </w:r>
                            <w:r w:rsidRPr="002260F1">
                              <w:rPr>
                                <w:rFonts w:cs="B Mitra" w:hint="eastAsia"/>
                                <w:sz w:val="25"/>
                                <w:szCs w:val="25"/>
                                <w:rtl/>
                              </w:rPr>
                              <w:t>در</w:t>
                            </w:r>
                            <w:r w:rsidRPr="002260F1">
                              <w:rPr>
                                <w:rFonts w:cs="B Mitra"/>
                                <w:sz w:val="25"/>
                                <w:szCs w:val="25"/>
                                <w:rtl/>
                              </w:rPr>
                              <w:t xml:space="preserve"> </w:t>
                            </w:r>
                            <w:r w:rsidRPr="002260F1">
                              <w:rPr>
                                <w:rFonts w:cs="B Mitra" w:hint="eastAsia"/>
                                <w:sz w:val="25"/>
                                <w:szCs w:val="25"/>
                                <w:rtl/>
                              </w:rPr>
                              <w:t>ماهها</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قبل</w:t>
                            </w:r>
                            <w:r w:rsidRPr="002260F1">
                              <w:rPr>
                                <w:rFonts w:cs="B Mitra"/>
                                <w:sz w:val="25"/>
                                <w:szCs w:val="25"/>
                                <w:rtl/>
                              </w:rPr>
                              <w:t xml:space="preserve"> </w:t>
                            </w:r>
                            <w:r w:rsidRPr="002260F1">
                              <w:rPr>
                                <w:rFonts w:cs="B Mitra" w:hint="eastAsia"/>
                                <w:sz w:val="25"/>
                                <w:szCs w:val="25"/>
                                <w:rtl/>
                              </w:rPr>
                              <w:t>از</w:t>
                            </w:r>
                            <w:r>
                              <w:rPr>
                                <w:rFonts w:cs="B Mitra" w:hint="cs"/>
                                <w:sz w:val="25"/>
                                <w:szCs w:val="25"/>
                                <w:rtl/>
                              </w:rPr>
                              <w:t xml:space="preserve"> اولین</w:t>
                            </w:r>
                            <w:r w:rsidRPr="002260F1">
                              <w:rPr>
                                <w:rFonts w:cs="B Mitra"/>
                                <w:sz w:val="25"/>
                                <w:szCs w:val="25"/>
                                <w:rtl/>
                              </w:rPr>
                              <w:t xml:space="preserve"> </w:t>
                            </w:r>
                            <w:r w:rsidRPr="002260F1">
                              <w:rPr>
                                <w:rFonts w:cs="B Mitra" w:hint="eastAsia"/>
                                <w:sz w:val="25"/>
                                <w:szCs w:val="25"/>
                                <w:rtl/>
                              </w:rPr>
                              <w:t>حمله</w:t>
                            </w:r>
                            <w:r w:rsidRPr="002260F1">
                              <w:rPr>
                                <w:rFonts w:cs="B Mitra"/>
                                <w:sz w:val="25"/>
                                <w:szCs w:val="25"/>
                                <w:rtl/>
                              </w:rPr>
                              <w:t xml:space="preserve"> </w:t>
                            </w:r>
                            <w:r w:rsidRPr="002260F1">
                              <w:rPr>
                                <w:rFonts w:cs="B Mitra" w:hint="eastAsia"/>
                                <w:sz w:val="25"/>
                                <w:szCs w:val="25"/>
                                <w:rtl/>
                              </w:rPr>
                              <w:t>پان</w:t>
                            </w:r>
                            <w:r w:rsidRPr="002260F1">
                              <w:rPr>
                                <w:rFonts w:cs="B Mitra" w:hint="cs"/>
                                <w:sz w:val="25"/>
                                <w:szCs w:val="25"/>
                                <w:rtl/>
                              </w:rPr>
                              <w:t>ی</w:t>
                            </w:r>
                            <w:r>
                              <w:rPr>
                                <w:rFonts w:cs="B Mitra" w:hint="cs"/>
                                <w:sz w:val="25"/>
                                <w:szCs w:val="25"/>
                                <w:rtl/>
                              </w:rPr>
                              <w:t>ک</w:t>
                            </w:r>
                            <w:r w:rsidRPr="002260F1">
                              <w:rPr>
                                <w:rFonts w:cs="B Mitra" w:hint="eastAsia"/>
                                <w:sz w:val="25"/>
                                <w:szCs w:val="25"/>
                                <w:rtl/>
                              </w:rPr>
                              <w:t xml:space="preserve"> ،</w:t>
                            </w:r>
                            <w:r w:rsidRPr="002260F1">
                              <w:rPr>
                                <w:rFonts w:cs="B Mitra"/>
                                <w:sz w:val="25"/>
                                <w:szCs w:val="25"/>
                                <w:rtl/>
                              </w:rPr>
                              <w:t xml:space="preserve"> </w:t>
                            </w:r>
                            <w:r w:rsidRPr="002260F1">
                              <w:rPr>
                                <w:rFonts w:cs="B Mitra" w:hint="eastAsia"/>
                                <w:sz w:val="25"/>
                                <w:szCs w:val="25"/>
                                <w:rtl/>
                              </w:rPr>
                              <w:t>استرس</w:t>
                            </w:r>
                            <w:r w:rsidRPr="002260F1">
                              <w:rPr>
                                <w:rFonts w:cs="B Mitra"/>
                                <w:sz w:val="25"/>
                                <w:szCs w:val="25"/>
                                <w:rtl/>
                              </w:rPr>
                              <w:softHyphen/>
                            </w:r>
                            <w:r w:rsidRPr="002260F1">
                              <w:rPr>
                                <w:rFonts w:cs="B Mitra" w:hint="eastAsia"/>
                                <w:sz w:val="25"/>
                                <w:szCs w:val="25"/>
                                <w:rtl/>
                              </w:rPr>
                              <w:t>ها</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مهم</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برا</w:t>
                            </w:r>
                            <w:r w:rsidRPr="002260F1">
                              <w:rPr>
                                <w:rFonts w:cs="B Mitra" w:hint="cs"/>
                                <w:sz w:val="25"/>
                                <w:szCs w:val="25"/>
                                <w:rtl/>
                              </w:rPr>
                              <w:t>ی</w:t>
                            </w:r>
                            <w:r w:rsidRPr="002260F1">
                              <w:rPr>
                                <w:rFonts w:cs="B Mitra" w:hint="eastAsia"/>
                                <w:sz w:val="25"/>
                                <w:szCs w:val="25"/>
                                <w:rtl/>
                              </w:rPr>
                              <w:t>شان</w:t>
                            </w:r>
                            <w:r w:rsidRPr="002260F1">
                              <w:rPr>
                                <w:rFonts w:cs="B Mitra"/>
                                <w:sz w:val="25"/>
                                <w:szCs w:val="25"/>
                                <w:rtl/>
                              </w:rPr>
                              <w:t xml:space="preserve"> </w:t>
                            </w:r>
                            <w:r w:rsidRPr="002260F1">
                              <w:rPr>
                                <w:rFonts w:cs="B Mitra" w:hint="eastAsia"/>
                                <w:sz w:val="25"/>
                                <w:szCs w:val="25"/>
                                <w:rtl/>
                              </w:rPr>
                              <w:t>رخ</w:t>
                            </w:r>
                            <w:r w:rsidRPr="002260F1">
                              <w:rPr>
                                <w:rFonts w:cs="B Mitra"/>
                                <w:sz w:val="25"/>
                                <w:szCs w:val="25"/>
                                <w:rtl/>
                              </w:rPr>
                              <w:t xml:space="preserve"> </w:t>
                            </w:r>
                            <w:r w:rsidRPr="002260F1">
                              <w:rPr>
                                <w:rFonts w:cs="B Mitra" w:hint="eastAsia"/>
                                <w:sz w:val="25"/>
                                <w:szCs w:val="25"/>
                                <w:rtl/>
                              </w:rPr>
                              <w:t>داده</w:t>
                            </w:r>
                            <w:r w:rsidRPr="002260F1">
                              <w:rPr>
                                <w:rFonts w:cs="B Mitra"/>
                                <w:sz w:val="25"/>
                                <w:szCs w:val="25"/>
                                <w:rtl/>
                              </w:rPr>
                              <w:t xml:space="preserve"> </w:t>
                            </w:r>
                            <w:r w:rsidRPr="002260F1">
                              <w:rPr>
                                <w:rFonts w:cs="B Mitra" w:hint="eastAsia"/>
                                <w:sz w:val="25"/>
                                <w:szCs w:val="25"/>
                                <w:rtl/>
                              </w:rPr>
                              <w:t>بود،</w:t>
                            </w:r>
                            <w:r w:rsidRPr="002260F1">
                              <w:rPr>
                                <w:rFonts w:cs="B Mitra"/>
                                <w:sz w:val="25"/>
                                <w:szCs w:val="25"/>
                                <w:rtl/>
                              </w:rPr>
                              <w:t xml:space="preserve"> </w:t>
                            </w:r>
                            <w:r w:rsidRPr="002260F1">
                              <w:rPr>
                                <w:rFonts w:cs="B Mitra" w:hint="eastAsia"/>
                                <w:sz w:val="25"/>
                                <w:szCs w:val="25"/>
                                <w:rtl/>
                              </w:rPr>
                              <w:t>استرس</w:t>
                            </w:r>
                            <w:r w:rsidRPr="002260F1">
                              <w:rPr>
                                <w:rFonts w:cs="B Mitra"/>
                                <w:sz w:val="25"/>
                                <w:szCs w:val="25"/>
                                <w:rtl/>
                              </w:rPr>
                              <w:softHyphen/>
                            </w:r>
                            <w:r w:rsidRPr="002260F1">
                              <w:rPr>
                                <w:rFonts w:cs="B Mitra" w:hint="eastAsia"/>
                                <w:sz w:val="25"/>
                                <w:szCs w:val="25"/>
                                <w:rtl/>
                              </w:rPr>
                              <w:t>ها</w:t>
                            </w:r>
                            <w:r w:rsidRPr="002260F1">
                              <w:rPr>
                                <w:rFonts w:cs="B Mitra" w:hint="cs"/>
                                <w:sz w:val="25"/>
                                <w:szCs w:val="25"/>
                                <w:rtl/>
                              </w:rPr>
                              <w:t>یی</w:t>
                            </w:r>
                            <w:r w:rsidRPr="002260F1">
                              <w:rPr>
                                <w:rFonts w:cs="B Mitra"/>
                                <w:sz w:val="25"/>
                                <w:szCs w:val="25"/>
                                <w:rtl/>
                              </w:rPr>
                              <w:t xml:space="preserve"> </w:t>
                            </w:r>
                            <w:r w:rsidRPr="002260F1">
                              <w:rPr>
                                <w:rFonts w:cs="B Mitra" w:hint="eastAsia"/>
                                <w:sz w:val="25"/>
                                <w:szCs w:val="25"/>
                                <w:rtl/>
                              </w:rPr>
                              <w:t>مانند</w:t>
                            </w:r>
                            <w:r w:rsidRPr="002260F1">
                              <w:rPr>
                                <w:rFonts w:cs="B Mitra"/>
                                <w:sz w:val="25"/>
                                <w:szCs w:val="25"/>
                                <w:rtl/>
                              </w:rPr>
                              <w:t xml:space="preserve"> </w:t>
                            </w:r>
                            <w:r w:rsidRPr="002260F1">
                              <w:rPr>
                                <w:rFonts w:cs="B Mitra" w:hint="eastAsia"/>
                                <w:sz w:val="25"/>
                                <w:szCs w:val="25"/>
                                <w:rtl/>
                              </w:rPr>
                              <w:t>تعارض</w:t>
                            </w:r>
                            <w:r w:rsidRPr="002260F1">
                              <w:rPr>
                                <w:rFonts w:cs="B Mitra"/>
                                <w:sz w:val="25"/>
                                <w:szCs w:val="25"/>
                                <w:rtl/>
                              </w:rPr>
                              <w:t xml:space="preserve"> </w:t>
                            </w:r>
                            <w:r w:rsidRPr="002260F1">
                              <w:rPr>
                                <w:rFonts w:cs="B Mitra" w:hint="eastAsia"/>
                                <w:sz w:val="25"/>
                                <w:szCs w:val="25"/>
                                <w:rtl/>
                              </w:rPr>
                              <w:t>ب</w:t>
                            </w:r>
                            <w:r w:rsidRPr="002260F1">
                              <w:rPr>
                                <w:rFonts w:cs="B Mitra" w:hint="cs"/>
                                <w:sz w:val="25"/>
                                <w:szCs w:val="25"/>
                                <w:rtl/>
                              </w:rPr>
                              <w:t>ی</w:t>
                            </w:r>
                            <w:r w:rsidRPr="002260F1">
                              <w:rPr>
                                <w:rFonts w:cs="B Mitra" w:hint="eastAsia"/>
                                <w:sz w:val="25"/>
                                <w:szCs w:val="25"/>
                                <w:rtl/>
                              </w:rPr>
                              <w:t>ن</w:t>
                            </w:r>
                            <w:r w:rsidRPr="002260F1">
                              <w:rPr>
                                <w:rFonts w:cs="B Mitra"/>
                                <w:sz w:val="25"/>
                                <w:szCs w:val="25"/>
                                <w:rtl/>
                              </w:rPr>
                              <w:t xml:space="preserve"> </w:t>
                            </w:r>
                            <w:r w:rsidRPr="002260F1">
                              <w:rPr>
                                <w:rFonts w:cs="B Mitra" w:hint="eastAsia"/>
                                <w:sz w:val="25"/>
                                <w:szCs w:val="25"/>
                                <w:rtl/>
                              </w:rPr>
                              <w:t>فرد</w:t>
                            </w:r>
                            <w:r w:rsidRPr="002260F1">
                              <w:rPr>
                                <w:rFonts w:cs="B Mitra" w:hint="cs"/>
                                <w:sz w:val="25"/>
                                <w:szCs w:val="25"/>
                                <w:rtl/>
                              </w:rPr>
                              <w:t>ی</w:t>
                            </w:r>
                            <w:r w:rsidRPr="002260F1">
                              <w:rPr>
                                <w:rFonts w:cs="B Mitra"/>
                                <w:sz w:val="25"/>
                                <w:szCs w:val="25"/>
                                <w:rtl/>
                              </w:rPr>
                              <w:t xml:space="preserve"> </w:t>
                            </w:r>
                            <w:r w:rsidRPr="002260F1">
                              <w:rPr>
                                <w:rFonts w:cs="B Mitra" w:hint="cs"/>
                                <w:sz w:val="25"/>
                                <w:szCs w:val="25"/>
                                <w:rtl/>
                              </w:rPr>
                              <w:t>ی</w:t>
                            </w:r>
                            <w:r w:rsidRPr="002260F1">
                              <w:rPr>
                                <w:rFonts w:cs="B Mitra" w:hint="eastAsia"/>
                                <w:sz w:val="25"/>
                                <w:szCs w:val="25"/>
                                <w:rtl/>
                              </w:rPr>
                              <w:t>ا</w:t>
                            </w:r>
                            <w:r w:rsidRPr="002260F1">
                              <w:rPr>
                                <w:rFonts w:cs="B Mitra"/>
                                <w:sz w:val="25"/>
                                <w:szCs w:val="25"/>
                                <w:rtl/>
                              </w:rPr>
                              <w:t xml:space="preserve"> </w:t>
                            </w:r>
                            <w:r w:rsidRPr="002260F1">
                              <w:rPr>
                                <w:rFonts w:cs="B Mitra" w:hint="eastAsia"/>
                                <w:sz w:val="25"/>
                                <w:szCs w:val="25"/>
                                <w:rtl/>
                              </w:rPr>
                              <w:t>مشکلات</w:t>
                            </w:r>
                            <w:r w:rsidRPr="002260F1">
                              <w:rPr>
                                <w:rFonts w:cs="B Mitra"/>
                                <w:sz w:val="25"/>
                                <w:szCs w:val="25"/>
                                <w:rtl/>
                              </w:rPr>
                              <w:t xml:space="preserve"> </w:t>
                            </w:r>
                            <w:r>
                              <w:rPr>
                                <w:rFonts w:cs="B Mitra" w:hint="cs"/>
                                <w:sz w:val="25"/>
                                <w:szCs w:val="25"/>
                                <w:rtl/>
                              </w:rPr>
                              <w:t xml:space="preserve">و بیماری های </w:t>
                            </w:r>
                            <w:r w:rsidRPr="002260F1">
                              <w:rPr>
                                <w:rFonts w:cs="B Mitra" w:hint="eastAsia"/>
                                <w:sz w:val="25"/>
                                <w:szCs w:val="25"/>
                                <w:rtl/>
                              </w:rPr>
                              <w:t>جسم</w:t>
                            </w:r>
                            <w:r w:rsidRPr="002260F1">
                              <w:rPr>
                                <w:rFonts w:cs="B Mitra" w:hint="cs"/>
                                <w:sz w:val="25"/>
                                <w:szCs w:val="25"/>
                                <w:rtl/>
                              </w:rPr>
                              <w:t>ی</w:t>
                            </w:r>
                          </w:p>
                          <w:p w:rsidR="00703762" w:rsidRPr="002260F1" w:rsidRDefault="00703762" w:rsidP="001E6D1A">
                            <w:pPr>
                              <w:bidi/>
                              <w:rPr>
                                <w:rFonts w:cs="B Mitra"/>
                                <w:sz w:val="25"/>
                                <w:szCs w:val="2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5177BA" id="Rounded Rectangle 9" o:spid="_x0000_s1041" style="position:absolute;left:0;text-align:left;margin-left:-5.9pt;margin-top:16.35pt;width:445.5pt;height:1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" strokecolor="#f2f2f2" strokeweight="3pt">
                <v:shadow on="t" color="#243f60" opacity=".5" offset="6pt,-6pt"/>
                <v:textbox>
                  <w:txbxContent>
                    <w:p w:rsidR="00703762" w:rsidRPr="002260F1" w:rsidRDefault="00703762" w:rsidP="001E6D1A">
                      <w:pPr>
                        <w:bidi/>
                        <w:jc w:val="lowKashida"/>
                        <w:rPr>
                          <w:rFonts w:cs="B Mitra"/>
                          <w:sz w:val="25"/>
                          <w:szCs w:val="25"/>
                        </w:rPr>
                      </w:pPr>
                      <w:r w:rsidRPr="002260F1">
                        <w:rPr>
                          <w:rFonts w:cs="B Mitra" w:hint="cs"/>
                          <w:sz w:val="25"/>
                          <w:szCs w:val="25"/>
                          <w:rtl/>
                        </w:rPr>
                        <w:t xml:space="preserve">یک عامل بسیار مهم در اختلال پانیک، </w:t>
                      </w:r>
                      <w:r w:rsidRPr="002260F1">
                        <w:rPr>
                          <w:rFonts w:cs="B Mitra" w:hint="eastAsia"/>
                          <w:sz w:val="25"/>
                          <w:szCs w:val="25"/>
                          <w:rtl/>
                        </w:rPr>
                        <w:t>تجربه</w:t>
                      </w:r>
                      <w:r w:rsidRPr="002260F1">
                        <w:rPr>
                          <w:rFonts w:cs="B Mitra"/>
                          <w:sz w:val="25"/>
                          <w:szCs w:val="25"/>
                          <w:rtl/>
                        </w:rPr>
                        <w:t xml:space="preserve"> </w:t>
                      </w:r>
                      <w:r w:rsidRPr="002260F1">
                        <w:rPr>
                          <w:rFonts w:cs="B Mitra" w:hint="eastAsia"/>
                          <w:sz w:val="25"/>
                          <w:szCs w:val="25"/>
                          <w:rtl/>
                        </w:rPr>
                        <w:t>عوامل</w:t>
                      </w:r>
                      <w:r w:rsidRPr="002260F1">
                        <w:rPr>
                          <w:rFonts w:cs="B Mitra"/>
                          <w:sz w:val="25"/>
                          <w:szCs w:val="25"/>
                          <w:rtl/>
                        </w:rPr>
                        <w:t xml:space="preserve"> </w:t>
                      </w:r>
                      <w:r w:rsidRPr="002260F1">
                        <w:rPr>
                          <w:rFonts w:cs="B Mitra" w:hint="eastAsia"/>
                          <w:sz w:val="25"/>
                          <w:szCs w:val="25"/>
                          <w:rtl/>
                        </w:rPr>
                        <w:t>استرس</w:t>
                      </w:r>
                      <w:r>
                        <w:rPr>
                          <w:rFonts w:cs="B Mitra" w:hint="cs"/>
                          <w:sz w:val="25"/>
                          <w:szCs w:val="25"/>
                          <w:rtl/>
                        </w:rPr>
                        <w:t xml:space="preserve"> بر</w:t>
                      </w:r>
                      <w:r w:rsidRPr="002260F1">
                        <w:rPr>
                          <w:rFonts w:cs="B Mitra"/>
                          <w:sz w:val="25"/>
                          <w:szCs w:val="25"/>
                          <w:rtl/>
                        </w:rPr>
                        <w:softHyphen/>
                      </w:r>
                      <w:r w:rsidRPr="002260F1">
                        <w:rPr>
                          <w:rFonts w:cs="B Mitra" w:hint="eastAsia"/>
                          <w:sz w:val="25"/>
                          <w:szCs w:val="25"/>
                          <w:rtl/>
                        </w:rPr>
                        <w:t>انگ</w:t>
                      </w:r>
                      <w:r w:rsidRPr="002260F1">
                        <w:rPr>
                          <w:rFonts w:cs="B Mitra" w:hint="cs"/>
                          <w:sz w:val="25"/>
                          <w:szCs w:val="25"/>
                          <w:rtl/>
                        </w:rPr>
                        <w:t>ی</w:t>
                      </w:r>
                      <w:r w:rsidRPr="002260F1">
                        <w:rPr>
                          <w:rFonts w:cs="B Mitra" w:hint="eastAsia"/>
                          <w:sz w:val="25"/>
                          <w:szCs w:val="25"/>
                          <w:rtl/>
                        </w:rPr>
                        <w:t>ز</w:t>
                      </w:r>
                      <w:r w:rsidRPr="002260F1">
                        <w:rPr>
                          <w:rFonts w:cs="B Mitra"/>
                          <w:sz w:val="25"/>
                          <w:szCs w:val="25"/>
                          <w:rtl/>
                        </w:rPr>
                        <w:t xml:space="preserve"> </w:t>
                      </w:r>
                      <w:r w:rsidRPr="002260F1">
                        <w:rPr>
                          <w:rFonts w:cs="B Mitra" w:hint="eastAsia"/>
                          <w:sz w:val="25"/>
                          <w:szCs w:val="25"/>
                          <w:rtl/>
                        </w:rPr>
                        <w:t>پ</w:t>
                      </w:r>
                      <w:r w:rsidRPr="002260F1">
                        <w:rPr>
                          <w:rFonts w:cs="B Mitra" w:hint="cs"/>
                          <w:sz w:val="25"/>
                          <w:szCs w:val="25"/>
                          <w:rtl/>
                        </w:rPr>
                        <w:t>ی</w:t>
                      </w:r>
                      <w:r w:rsidRPr="002260F1">
                        <w:rPr>
                          <w:rFonts w:cs="B Mitra" w:hint="eastAsia"/>
                          <w:sz w:val="25"/>
                          <w:szCs w:val="25"/>
                          <w:rtl/>
                        </w:rPr>
                        <w:t>ش</w:t>
                      </w:r>
                      <w:r w:rsidRPr="002260F1">
                        <w:rPr>
                          <w:rFonts w:cs="B Mitra"/>
                          <w:sz w:val="25"/>
                          <w:szCs w:val="25"/>
                          <w:rtl/>
                        </w:rPr>
                        <w:t xml:space="preserve"> </w:t>
                      </w:r>
                      <w:r w:rsidRPr="002260F1">
                        <w:rPr>
                          <w:rFonts w:cs="B Mitra" w:hint="eastAsia"/>
                          <w:sz w:val="25"/>
                          <w:szCs w:val="25"/>
                          <w:rtl/>
                        </w:rPr>
                        <w:t>از</w:t>
                      </w:r>
                      <w:r w:rsidRPr="002260F1">
                        <w:rPr>
                          <w:rFonts w:cs="B Mitra"/>
                          <w:sz w:val="25"/>
                          <w:szCs w:val="25"/>
                          <w:rtl/>
                        </w:rPr>
                        <w:t xml:space="preserve"> </w:t>
                      </w:r>
                      <w:r w:rsidRPr="002260F1">
                        <w:rPr>
                          <w:rFonts w:cs="B Mitra" w:hint="eastAsia"/>
                          <w:sz w:val="25"/>
                          <w:szCs w:val="25"/>
                          <w:rtl/>
                        </w:rPr>
                        <w:t>شروع</w:t>
                      </w:r>
                      <w:r w:rsidRPr="002260F1">
                        <w:rPr>
                          <w:rFonts w:cs="B Mitra"/>
                          <w:sz w:val="25"/>
                          <w:szCs w:val="25"/>
                          <w:rtl/>
                        </w:rPr>
                        <w:t xml:space="preserve"> </w:t>
                      </w:r>
                      <w:r w:rsidRPr="002260F1">
                        <w:rPr>
                          <w:rFonts w:cs="B Mitra" w:hint="eastAsia"/>
                          <w:sz w:val="25"/>
                          <w:szCs w:val="25"/>
                          <w:rtl/>
                        </w:rPr>
                        <w:t>علا</w:t>
                      </w:r>
                      <w:r w:rsidRPr="002260F1">
                        <w:rPr>
                          <w:rFonts w:cs="B Mitra" w:hint="cs"/>
                          <w:sz w:val="25"/>
                          <w:szCs w:val="25"/>
                          <w:rtl/>
                        </w:rPr>
                        <w:t>ی</w:t>
                      </w:r>
                      <w:r w:rsidRPr="002260F1">
                        <w:rPr>
                          <w:rFonts w:cs="B Mitra" w:hint="eastAsia"/>
                          <w:sz w:val="25"/>
                          <w:szCs w:val="25"/>
                          <w:rtl/>
                        </w:rPr>
                        <w:t>م</w:t>
                      </w:r>
                      <w:r w:rsidRPr="002260F1">
                        <w:rPr>
                          <w:rFonts w:cs="B Mitra"/>
                          <w:sz w:val="25"/>
                          <w:szCs w:val="25"/>
                          <w:rtl/>
                        </w:rPr>
                        <w:t xml:space="preserve"> </w:t>
                      </w:r>
                      <w:r w:rsidRPr="002260F1">
                        <w:rPr>
                          <w:rFonts w:cs="B Mitra" w:hint="eastAsia"/>
                          <w:sz w:val="25"/>
                          <w:szCs w:val="25"/>
                          <w:rtl/>
                        </w:rPr>
                        <w:t>م</w:t>
                      </w:r>
                      <w:r w:rsidRPr="002260F1">
                        <w:rPr>
                          <w:rFonts w:cs="B Mitra" w:hint="cs"/>
                          <w:sz w:val="25"/>
                          <w:szCs w:val="25"/>
                          <w:rtl/>
                        </w:rPr>
                        <w:t>ی</w:t>
                      </w:r>
                      <w:r w:rsidRPr="002260F1">
                        <w:rPr>
                          <w:rFonts w:cs="B Mitra"/>
                          <w:sz w:val="25"/>
                          <w:szCs w:val="25"/>
                          <w:rtl/>
                        </w:rPr>
                        <w:softHyphen/>
                      </w:r>
                      <w:r w:rsidRPr="002260F1">
                        <w:rPr>
                          <w:rFonts w:cs="B Mitra" w:hint="eastAsia"/>
                          <w:sz w:val="25"/>
                          <w:szCs w:val="25"/>
                          <w:rtl/>
                        </w:rPr>
                        <w:t>باشد</w:t>
                      </w:r>
                      <w:r w:rsidRPr="002260F1">
                        <w:rPr>
                          <w:rFonts w:cs="B Mitra"/>
                          <w:sz w:val="25"/>
                          <w:szCs w:val="25"/>
                          <w:rtl/>
                        </w:rPr>
                        <w:t xml:space="preserve">. </w:t>
                      </w:r>
                      <w:r w:rsidRPr="002260F1">
                        <w:rPr>
                          <w:rFonts w:cs="B Mitra" w:hint="eastAsia"/>
                          <w:sz w:val="25"/>
                          <w:szCs w:val="25"/>
                          <w:rtl/>
                        </w:rPr>
                        <w:t>اکثر</w:t>
                      </w:r>
                      <w:r w:rsidRPr="002260F1">
                        <w:rPr>
                          <w:rFonts w:cs="B Mitra"/>
                          <w:sz w:val="25"/>
                          <w:szCs w:val="25"/>
                          <w:rtl/>
                        </w:rPr>
                        <w:t xml:space="preserve"> </w:t>
                      </w:r>
                      <w:r w:rsidRPr="002260F1">
                        <w:rPr>
                          <w:rFonts w:cs="B Mitra" w:hint="eastAsia"/>
                          <w:sz w:val="25"/>
                          <w:szCs w:val="25"/>
                          <w:rtl/>
                        </w:rPr>
                        <w:t>مبتلا</w:t>
                      </w:r>
                      <w:r w:rsidRPr="002260F1">
                        <w:rPr>
                          <w:rFonts w:cs="B Mitra" w:hint="cs"/>
                          <w:sz w:val="25"/>
                          <w:szCs w:val="25"/>
                          <w:rtl/>
                        </w:rPr>
                        <w:t>ی</w:t>
                      </w:r>
                      <w:r w:rsidRPr="002260F1">
                        <w:rPr>
                          <w:rFonts w:cs="B Mitra" w:hint="eastAsia"/>
                          <w:sz w:val="25"/>
                          <w:szCs w:val="25"/>
                          <w:rtl/>
                        </w:rPr>
                        <w:t>ان</w:t>
                      </w:r>
                      <w:r w:rsidRPr="002260F1">
                        <w:rPr>
                          <w:rFonts w:cs="B Mitra"/>
                          <w:sz w:val="25"/>
                          <w:szCs w:val="25"/>
                          <w:rtl/>
                        </w:rPr>
                        <w:t xml:space="preserve"> </w:t>
                      </w:r>
                      <w:r w:rsidRPr="002260F1">
                        <w:rPr>
                          <w:rFonts w:cs="B Mitra" w:hint="eastAsia"/>
                          <w:sz w:val="25"/>
                          <w:szCs w:val="25"/>
                          <w:rtl/>
                        </w:rPr>
                        <w:t>گزارش</w:t>
                      </w:r>
                      <w:r w:rsidRPr="002260F1">
                        <w:rPr>
                          <w:rFonts w:cs="B Mitra"/>
                          <w:sz w:val="25"/>
                          <w:szCs w:val="25"/>
                          <w:rtl/>
                        </w:rPr>
                        <w:t xml:space="preserve"> </w:t>
                      </w:r>
                      <w:r w:rsidRPr="002260F1">
                        <w:rPr>
                          <w:rFonts w:cs="B Mitra" w:hint="eastAsia"/>
                          <w:sz w:val="25"/>
                          <w:szCs w:val="25"/>
                          <w:rtl/>
                        </w:rPr>
                        <w:t>م</w:t>
                      </w:r>
                      <w:r w:rsidRPr="002260F1">
                        <w:rPr>
                          <w:rFonts w:cs="B Mitra" w:hint="cs"/>
                          <w:sz w:val="25"/>
                          <w:szCs w:val="25"/>
                          <w:rtl/>
                        </w:rPr>
                        <w:t>ی</w:t>
                      </w:r>
                      <w:r w:rsidRPr="002260F1">
                        <w:rPr>
                          <w:rFonts w:cs="B Mitra"/>
                          <w:sz w:val="25"/>
                          <w:szCs w:val="25"/>
                          <w:rtl/>
                        </w:rPr>
                        <w:softHyphen/>
                      </w:r>
                      <w:r w:rsidRPr="002260F1">
                        <w:rPr>
                          <w:rFonts w:cs="B Mitra" w:hint="eastAsia"/>
                          <w:sz w:val="25"/>
                          <w:szCs w:val="25"/>
                          <w:rtl/>
                        </w:rPr>
                        <w:t>کنند</w:t>
                      </w:r>
                      <w:r w:rsidRPr="002260F1">
                        <w:rPr>
                          <w:rFonts w:cs="B Mitra"/>
                          <w:sz w:val="25"/>
                          <w:szCs w:val="25"/>
                          <w:rtl/>
                        </w:rPr>
                        <w:t xml:space="preserve"> </w:t>
                      </w:r>
                      <w:r w:rsidRPr="002260F1">
                        <w:rPr>
                          <w:rFonts w:cs="B Mitra" w:hint="eastAsia"/>
                          <w:sz w:val="25"/>
                          <w:szCs w:val="25"/>
                          <w:rtl/>
                        </w:rPr>
                        <w:t>که</w:t>
                      </w:r>
                      <w:r w:rsidRPr="002260F1">
                        <w:rPr>
                          <w:rFonts w:cs="B Mitra"/>
                          <w:sz w:val="25"/>
                          <w:szCs w:val="25"/>
                          <w:rtl/>
                        </w:rPr>
                        <w:t xml:space="preserve"> </w:t>
                      </w:r>
                      <w:r w:rsidRPr="002260F1">
                        <w:rPr>
                          <w:rFonts w:cs="B Mitra" w:hint="eastAsia"/>
                          <w:sz w:val="25"/>
                          <w:szCs w:val="25"/>
                          <w:rtl/>
                        </w:rPr>
                        <w:t>در</w:t>
                      </w:r>
                      <w:r w:rsidRPr="002260F1">
                        <w:rPr>
                          <w:rFonts w:cs="B Mitra"/>
                          <w:sz w:val="25"/>
                          <w:szCs w:val="25"/>
                          <w:rtl/>
                        </w:rPr>
                        <w:t xml:space="preserve"> </w:t>
                      </w:r>
                      <w:r w:rsidRPr="002260F1">
                        <w:rPr>
                          <w:rFonts w:cs="B Mitra" w:hint="eastAsia"/>
                          <w:sz w:val="25"/>
                          <w:szCs w:val="25"/>
                          <w:rtl/>
                        </w:rPr>
                        <w:t>ماهها</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قبل</w:t>
                      </w:r>
                      <w:r w:rsidRPr="002260F1">
                        <w:rPr>
                          <w:rFonts w:cs="B Mitra"/>
                          <w:sz w:val="25"/>
                          <w:szCs w:val="25"/>
                          <w:rtl/>
                        </w:rPr>
                        <w:t xml:space="preserve"> </w:t>
                      </w:r>
                      <w:r w:rsidRPr="002260F1">
                        <w:rPr>
                          <w:rFonts w:cs="B Mitra" w:hint="eastAsia"/>
                          <w:sz w:val="25"/>
                          <w:szCs w:val="25"/>
                          <w:rtl/>
                        </w:rPr>
                        <w:t>از</w:t>
                      </w:r>
                      <w:r>
                        <w:rPr>
                          <w:rFonts w:cs="B Mitra" w:hint="cs"/>
                          <w:sz w:val="25"/>
                          <w:szCs w:val="25"/>
                          <w:rtl/>
                        </w:rPr>
                        <w:t xml:space="preserve"> اولین</w:t>
                      </w:r>
                      <w:r w:rsidRPr="002260F1">
                        <w:rPr>
                          <w:rFonts w:cs="B Mitra"/>
                          <w:sz w:val="25"/>
                          <w:szCs w:val="25"/>
                          <w:rtl/>
                        </w:rPr>
                        <w:t xml:space="preserve"> </w:t>
                      </w:r>
                      <w:r w:rsidRPr="002260F1">
                        <w:rPr>
                          <w:rFonts w:cs="B Mitra" w:hint="eastAsia"/>
                          <w:sz w:val="25"/>
                          <w:szCs w:val="25"/>
                          <w:rtl/>
                        </w:rPr>
                        <w:t>حمله</w:t>
                      </w:r>
                      <w:r w:rsidRPr="002260F1">
                        <w:rPr>
                          <w:rFonts w:cs="B Mitra"/>
                          <w:sz w:val="25"/>
                          <w:szCs w:val="25"/>
                          <w:rtl/>
                        </w:rPr>
                        <w:t xml:space="preserve"> </w:t>
                      </w:r>
                      <w:r w:rsidRPr="002260F1">
                        <w:rPr>
                          <w:rFonts w:cs="B Mitra" w:hint="eastAsia"/>
                          <w:sz w:val="25"/>
                          <w:szCs w:val="25"/>
                          <w:rtl/>
                        </w:rPr>
                        <w:t>پان</w:t>
                      </w:r>
                      <w:r w:rsidRPr="002260F1">
                        <w:rPr>
                          <w:rFonts w:cs="B Mitra" w:hint="cs"/>
                          <w:sz w:val="25"/>
                          <w:szCs w:val="25"/>
                          <w:rtl/>
                        </w:rPr>
                        <w:t>ی</w:t>
                      </w:r>
                      <w:r>
                        <w:rPr>
                          <w:rFonts w:cs="B Mitra" w:hint="cs"/>
                          <w:sz w:val="25"/>
                          <w:szCs w:val="25"/>
                          <w:rtl/>
                        </w:rPr>
                        <w:t>ک</w:t>
                      </w:r>
                      <w:r w:rsidRPr="002260F1">
                        <w:rPr>
                          <w:rFonts w:cs="B Mitra" w:hint="eastAsia"/>
                          <w:sz w:val="25"/>
                          <w:szCs w:val="25"/>
                          <w:rtl/>
                        </w:rPr>
                        <w:t xml:space="preserve"> ،</w:t>
                      </w:r>
                      <w:r w:rsidRPr="002260F1">
                        <w:rPr>
                          <w:rFonts w:cs="B Mitra"/>
                          <w:sz w:val="25"/>
                          <w:szCs w:val="25"/>
                          <w:rtl/>
                        </w:rPr>
                        <w:t xml:space="preserve"> </w:t>
                      </w:r>
                      <w:r w:rsidRPr="002260F1">
                        <w:rPr>
                          <w:rFonts w:cs="B Mitra" w:hint="eastAsia"/>
                          <w:sz w:val="25"/>
                          <w:szCs w:val="25"/>
                          <w:rtl/>
                        </w:rPr>
                        <w:t>استرس</w:t>
                      </w:r>
                      <w:r w:rsidRPr="002260F1">
                        <w:rPr>
                          <w:rFonts w:cs="B Mitra"/>
                          <w:sz w:val="25"/>
                          <w:szCs w:val="25"/>
                          <w:rtl/>
                        </w:rPr>
                        <w:softHyphen/>
                      </w:r>
                      <w:r w:rsidRPr="002260F1">
                        <w:rPr>
                          <w:rFonts w:cs="B Mitra" w:hint="eastAsia"/>
                          <w:sz w:val="25"/>
                          <w:szCs w:val="25"/>
                          <w:rtl/>
                        </w:rPr>
                        <w:t>ها</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مهم</w:t>
                      </w:r>
                      <w:r w:rsidRPr="002260F1">
                        <w:rPr>
                          <w:rFonts w:cs="B Mitra" w:hint="cs"/>
                          <w:sz w:val="25"/>
                          <w:szCs w:val="25"/>
                          <w:rtl/>
                        </w:rPr>
                        <w:t>ی</w:t>
                      </w:r>
                      <w:r w:rsidRPr="002260F1">
                        <w:rPr>
                          <w:rFonts w:cs="B Mitra"/>
                          <w:sz w:val="25"/>
                          <w:szCs w:val="25"/>
                          <w:rtl/>
                        </w:rPr>
                        <w:t xml:space="preserve"> </w:t>
                      </w:r>
                      <w:r w:rsidRPr="002260F1">
                        <w:rPr>
                          <w:rFonts w:cs="B Mitra" w:hint="eastAsia"/>
                          <w:sz w:val="25"/>
                          <w:szCs w:val="25"/>
                          <w:rtl/>
                        </w:rPr>
                        <w:t>برا</w:t>
                      </w:r>
                      <w:r w:rsidRPr="002260F1">
                        <w:rPr>
                          <w:rFonts w:cs="B Mitra" w:hint="cs"/>
                          <w:sz w:val="25"/>
                          <w:szCs w:val="25"/>
                          <w:rtl/>
                        </w:rPr>
                        <w:t>ی</w:t>
                      </w:r>
                      <w:r w:rsidRPr="002260F1">
                        <w:rPr>
                          <w:rFonts w:cs="B Mitra" w:hint="eastAsia"/>
                          <w:sz w:val="25"/>
                          <w:szCs w:val="25"/>
                          <w:rtl/>
                        </w:rPr>
                        <w:t>شان</w:t>
                      </w:r>
                      <w:r w:rsidRPr="002260F1">
                        <w:rPr>
                          <w:rFonts w:cs="B Mitra"/>
                          <w:sz w:val="25"/>
                          <w:szCs w:val="25"/>
                          <w:rtl/>
                        </w:rPr>
                        <w:t xml:space="preserve"> </w:t>
                      </w:r>
                      <w:r w:rsidRPr="002260F1">
                        <w:rPr>
                          <w:rFonts w:cs="B Mitra" w:hint="eastAsia"/>
                          <w:sz w:val="25"/>
                          <w:szCs w:val="25"/>
                          <w:rtl/>
                        </w:rPr>
                        <w:t>رخ</w:t>
                      </w:r>
                      <w:r w:rsidRPr="002260F1">
                        <w:rPr>
                          <w:rFonts w:cs="B Mitra"/>
                          <w:sz w:val="25"/>
                          <w:szCs w:val="25"/>
                          <w:rtl/>
                        </w:rPr>
                        <w:t xml:space="preserve"> </w:t>
                      </w:r>
                      <w:r w:rsidRPr="002260F1">
                        <w:rPr>
                          <w:rFonts w:cs="B Mitra" w:hint="eastAsia"/>
                          <w:sz w:val="25"/>
                          <w:szCs w:val="25"/>
                          <w:rtl/>
                        </w:rPr>
                        <w:t>داده</w:t>
                      </w:r>
                      <w:r w:rsidRPr="002260F1">
                        <w:rPr>
                          <w:rFonts w:cs="B Mitra"/>
                          <w:sz w:val="25"/>
                          <w:szCs w:val="25"/>
                          <w:rtl/>
                        </w:rPr>
                        <w:t xml:space="preserve"> </w:t>
                      </w:r>
                      <w:r w:rsidRPr="002260F1">
                        <w:rPr>
                          <w:rFonts w:cs="B Mitra" w:hint="eastAsia"/>
                          <w:sz w:val="25"/>
                          <w:szCs w:val="25"/>
                          <w:rtl/>
                        </w:rPr>
                        <w:t>بود،</w:t>
                      </w:r>
                      <w:r w:rsidRPr="002260F1">
                        <w:rPr>
                          <w:rFonts w:cs="B Mitra"/>
                          <w:sz w:val="25"/>
                          <w:szCs w:val="25"/>
                          <w:rtl/>
                        </w:rPr>
                        <w:t xml:space="preserve"> </w:t>
                      </w:r>
                      <w:r w:rsidRPr="002260F1">
                        <w:rPr>
                          <w:rFonts w:cs="B Mitra" w:hint="eastAsia"/>
                          <w:sz w:val="25"/>
                          <w:szCs w:val="25"/>
                          <w:rtl/>
                        </w:rPr>
                        <w:t>استرس</w:t>
                      </w:r>
                      <w:r w:rsidRPr="002260F1">
                        <w:rPr>
                          <w:rFonts w:cs="B Mitra"/>
                          <w:sz w:val="25"/>
                          <w:szCs w:val="25"/>
                          <w:rtl/>
                        </w:rPr>
                        <w:softHyphen/>
                      </w:r>
                      <w:r w:rsidRPr="002260F1">
                        <w:rPr>
                          <w:rFonts w:cs="B Mitra" w:hint="eastAsia"/>
                          <w:sz w:val="25"/>
                          <w:szCs w:val="25"/>
                          <w:rtl/>
                        </w:rPr>
                        <w:t>ها</w:t>
                      </w:r>
                      <w:r w:rsidRPr="002260F1">
                        <w:rPr>
                          <w:rFonts w:cs="B Mitra" w:hint="cs"/>
                          <w:sz w:val="25"/>
                          <w:szCs w:val="25"/>
                          <w:rtl/>
                        </w:rPr>
                        <w:t>یی</w:t>
                      </w:r>
                      <w:r w:rsidRPr="002260F1">
                        <w:rPr>
                          <w:rFonts w:cs="B Mitra"/>
                          <w:sz w:val="25"/>
                          <w:szCs w:val="25"/>
                          <w:rtl/>
                        </w:rPr>
                        <w:t xml:space="preserve"> </w:t>
                      </w:r>
                      <w:r w:rsidRPr="002260F1">
                        <w:rPr>
                          <w:rFonts w:cs="B Mitra" w:hint="eastAsia"/>
                          <w:sz w:val="25"/>
                          <w:szCs w:val="25"/>
                          <w:rtl/>
                        </w:rPr>
                        <w:t>مانند</w:t>
                      </w:r>
                      <w:r w:rsidRPr="002260F1">
                        <w:rPr>
                          <w:rFonts w:cs="B Mitra"/>
                          <w:sz w:val="25"/>
                          <w:szCs w:val="25"/>
                          <w:rtl/>
                        </w:rPr>
                        <w:t xml:space="preserve"> </w:t>
                      </w:r>
                      <w:r w:rsidRPr="002260F1">
                        <w:rPr>
                          <w:rFonts w:cs="B Mitra" w:hint="eastAsia"/>
                          <w:sz w:val="25"/>
                          <w:szCs w:val="25"/>
                          <w:rtl/>
                        </w:rPr>
                        <w:t>تعارض</w:t>
                      </w:r>
                      <w:r w:rsidRPr="002260F1">
                        <w:rPr>
                          <w:rFonts w:cs="B Mitra"/>
                          <w:sz w:val="25"/>
                          <w:szCs w:val="25"/>
                          <w:rtl/>
                        </w:rPr>
                        <w:t xml:space="preserve"> </w:t>
                      </w:r>
                      <w:r w:rsidRPr="002260F1">
                        <w:rPr>
                          <w:rFonts w:cs="B Mitra" w:hint="eastAsia"/>
                          <w:sz w:val="25"/>
                          <w:szCs w:val="25"/>
                          <w:rtl/>
                        </w:rPr>
                        <w:t>ب</w:t>
                      </w:r>
                      <w:r w:rsidRPr="002260F1">
                        <w:rPr>
                          <w:rFonts w:cs="B Mitra" w:hint="cs"/>
                          <w:sz w:val="25"/>
                          <w:szCs w:val="25"/>
                          <w:rtl/>
                        </w:rPr>
                        <w:t>ی</w:t>
                      </w:r>
                      <w:r w:rsidRPr="002260F1">
                        <w:rPr>
                          <w:rFonts w:cs="B Mitra" w:hint="eastAsia"/>
                          <w:sz w:val="25"/>
                          <w:szCs w:val="25"/>
                          <w:rtl/>
                        </w:rPr>
                        <w:t>ن</w:t>
                      </w:r>
                      <w:r w:rsidRPr="002260F1">
                        <w:rPr>
                          <w:rFonts w:cs="B Mitra"/>
                          <w:sz w:val="25"/>
                          <w:szCs w:val="25"/>
                          <w:rtl/>
                        </w:rPr>
                        <w:t xml:space="preserve"> </w:t>
                      </w:r>
                      <w:r w:rsidRPr="002260F1">
                        <w:rPr>
                          <w:rFonts w:cs="B Mitra" w:hint="eastAsia"/>
                          <w:sz w:val="25"/>
                          <w:szCs w:val="25"/>
                          <w:rtl/>
                        </w:rPr>
                        <w:t>فرد</w:t>
                      </w:r>
                      <w:r w:rsidRPr="002260F1">
                        <w:rPr>
                          <w:rFonts w:cs="B Mitra" w:hint="cs"/>
                          <w:sz w:val="25"/>
                          <w:szCs w:val="25"/>
                          <w:rtl/>
                        </w:rPr>
                        <w:t>ی</w:t>
                      </w:r>
                      <w:r w:rsidRPr="002260F1">
                        <w:rPr>
                          <w:rFonts w:cs="B Mitra"/>
                          <w:sz w:val="25"/>
                          <w:szCs w:val="25"/>
                          <w:rtl/>
                        </w:rPr>
                        <w:t xml:space="preserve"> </w:t>
                      </w:r>
                      <w:r w:rsidRPr="002260F1">
                        <w:rPr>
                          <w:rFonts w:cs="B Mitra" w:hint="cs"/>
                          <w:sz w:val="25"/>
                          <w:szCs w:val="25"/>
                          <w:rtl/>
                        </w:rPr>
                        <w:t>ی</w:t>
                      </w:r>
                      <w:r w:rsidRPr="002260F1">
                        <w:rPr>
                          <w:rFonts w:cs="B Mitra" w:hint="eastAsia"/>
                          <w:sz w:val="25"/>
                          <w:szCs w:val="25"/>
                          <w:rtl/>
                        </w:rPr>
                        <w:t>ا</w:t>
                      </w:r>
                      <w:r w:rsidRPr="002260F1">
                        <w:rPr>
                          <w:rFonts w:cs="B Mitra"/>
                          <w:sz w:val="25"/>
                          <w:szCs w:val="25"/>
                          <w:rtl/>
                        </w:rPr>
                        <w:t xml:space="preserve"> </w:t>
                      </w:r>
                      <w:r w:rsidRPr="002260F1">
                        <w:rPr>
                          <w:rFonts w:cs="B Mitra" w:hint="eastAsia"/>
                          <w:sz w:val="25"/>
                          <w:szCs w:val="25"/>
                          <w:rtl/>
                        </w:rPr>
                        <w:t>مشکلات</w:t>
                      </w:r>
                      <w:r w:rsidRPr="002260F1">
                        <w:rPr>
                          <w:rFonts w:cs="B Mitra"/>
                          <w:sz w:val="25"/>
                          <w:szCs w:val="25"/>
                          <w:rtl/>
                        </w:rPr>
                        <w:t xml:space="preserve"> </w:t>
                      </w:r>
                      <w:r>
                        <w:rPr>
                          <w:rFonts w:cs="B Mitra" w:hint="cs"/>
                          <w:sz w:val="25"/>
                          <w:szCs w:val="25"/>
                          <w:rtl/>
                        </w:rPr>
                        <w:t xml:space="preserve">و بیماری های </w:t>
                      </w:r>
                      <w:r w:rsidRPr="002260F1">
                        <w:rPr>
                          <w:rFonts w:cs="B Mitra" w:hint="eastAsia"/>
                          <w:sz w:val="25"/>
                          <w:szCs w:val="25"/>
                          <w:rtl/>
                        </w:rPr>
                        <w:t>جسم</w:t>
                      </w:r>
                      <w:r w:rsidRPr="002260F1">
                        <w:rPr>
                          <w:rFonts w:cs="B Mitra" w:hint="cs"/>
                          <w:sz w:val="25"/>
                          <w:szCs w:val="25"/>
                          <w:rtl/>
                        </w:rPr>
                        <w:t>ی</w:t>
                      </w:r>
                    </w:p>
                    <w:p w:rsidR="00703762" w:rsidRPr="002260F1" w:rsidRDefault="00703762" w:rsidP="001E6D1A">
                      <w:pPr>
                        <w:bidi/>
                        <w:rPr>
                          <w:rFonts w:cs="B Mitra"/>
                          <w:sz w:val="25"/>
                          <w:szCs w:val="25"/>
                        </w:rPr>
                      </w:pPr>
                    </w:p>
                  </w:txbxContent>
                </v:textbox>
              </v:roundrect>
            </w:pict>
          </mc:Fallback>
        </mc:AlternateConten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b/>
          <w:bCs/>
          <w:sz w:val="26"/>
          <w:szCs w:val="26"/>
          <w:rtl/>
          <w:lang w:bidi="fa-IR"/>
        </w:rPr>
      </w:pPr>
    </w:p>
    <w:p w:rsidR="001E6D1A" w:rsidRPr="00A900D8" w:rsidRDefault="001E6D1A" w:rsidP="001E6D1A">
      <w:pPr>
        <w:bidi/>
        <w:jc w:val="both"/>
        <w:rPr>
          <w:rFonts w:ascii="Arial" w:hAnsi="Arial" w:cs="Arial"/>
          <w:b/>
          <w:bCs/>
          <w:sz w:val="26"/>
          <w:szCs w:val="26"/>
          <w:rtl/>
          <w:lang w:bidi="fa-IR"/>
        </w:rPr>
      </w:pPr>
    </w:p>
    <w:p w:rsidR="001E6D1A" w:rsidRPr="00A900D8" w:rsidRDefault="001E6D1A" w:rsidP="001E6D1A">
      <w:pPr>
        <w:bidi/>
        <w:jc w:val="both"/>
        <w:rPr>
          <w:rFonts w:ascii="Arial" w:hAnsi="Arial" w:cs="Arial"/>
          <w:b/>
          <w:bCs/>
          <w:sz w:val="26"/>
          <w:szCs w:val="26"/>
          <w:rtl/>
          <w:lang w:bidi="fa-IR"/>
        </w:rPr>
      </w:pPr>
    </w:p>
    <w:p w:rsidR="001E6D1A" w:rsidRPr="00A900D8" w:rsidRDefault="001E6D1A" w:rsidP="001E6D1A">
      <w:pPr>
        <w:bidi/>
        <w:jc w:val="both"/>
        <w:rPr>
          <w:rFonts w:ascii="Arial" w:hAnsi="Arial" w:cs="Arial"/>
          <w:b/>
          <w:bCs/>
          <w:sz w:val="26"/>
          <w:szCs w:val="26"/>
          <w:rtl/>
          <w:lang w:bidi="fa-IR"/>
        </w:rPr>
      </w:pPr>
    </w:p>
    <w:p w:rsidR="001E6D1A" w:rsidRPr="00A900D8" w:rsidRDefault="001E6D1A" w:rsidP="001E6D1A">
      <w:pPr>
        <w:bidi/>
        <w:jc w:val="both"/>
        <w:rPr>
          <w:rFonts w:ascii="Arial" w:hAnsi="Arial" w:cs="Arial"/>
          <w:b/>
          <w:bCs/>
          <w:sz w:val="26"/>
          <w:szCs w:val="26"/>
          <w:rtl/>
          <w:lang w:bidi="fa-IR"/>
        </w:rPr>
      </w:pPr>
      <w:r w:rsidRPr="00A900D8">
        <w:rPr>
          <w:rFonts w:ascii="Arial" w:hAnsi="Arial" w:cs="Arial"/>
          <w:b/>
          <w:bCs/>
          <w:sz w:val="26"/>
          <w:szCs w:val="26"/>
          <w:rtl/>
          <w:lang w:bidi="fa-IR"/>
        </w:rPr>
        <w:t>درمان</w:t>
      </w:r>
      <w:r w:rsidRPr="00A900D8">
        <w:rPr>
          <w:rFonts w:ascii="Arial" w:hAnsi="Arial" w:cs="Arial"/>
          <w:b/>
          <w:bCs/>
          <w:sz w:val="26"/>
          <w:szCs w:val="26"/>
          <w:rtl/>
          <w:lang w:bidi="fa-IR"/>
        </w:rPr>
        <w:softHyphen/>
        <w:t xml:space="preserve"> پانیک</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 xml:space="preserve">دو درمان اصلی اختلال پانیک، </w:t>
      </w:r>
      <w:r w:rsidRPr="00A900D8">
        <w:rPr>
          <w:rFonts w:ascii="Arial" w:hAnsi="Arial" w:cs="Arial"/>
          <w:sz w:val="26"/>
          <w:szCs w:val="26"/>
          <w:u w:val="single"/>
          <w:rtl/>
          <w:lang w:bidi="fa-IR"/>
        </w:rPr>
        <w:t>دارو درمانی و درمان شناختی–رفتاری</w:t>
      </w:r>
      <w:r w:rsidRPr="00A900D8">
        <w:rPr>
          <w:rFonts w:ascii="Arial" w:hAnsi="Arial" w:cs="Arial"/>
          <w:sz w:val="26"/>
          <w:szCs w:val="26"/>
          <w:rtl/>
          <w:lang w:bidi="fa-IR"/>
        </w:rPr>
        <w:t xml:space="preserve"> می</w:t>
      </w:r>
      <w:r w:rsidRPr="00A900D8">
        <w:rPr>
          <w:rFonts w:ascii="Arial" w:hAnsi="Arial" w:cs="Arial"/>
          <w:sz w:val="26"/>
          <w:szCs w:val="26"/>
          <w:rtl/>
          <w:lang w:bidi="fa-IR"/>
        </w:rPr>
        <w:softHyphen/>
        <w:t xml:space="preserve">باشند. </w: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64896" behindDoc="0" locked="0" layoutInCell="1" allowOverlap="1" wp14:anchorId="79478F41" wp14:editId="494FB29D">
                <wp:simplePos x="0" y="0"/>
                <wp:positionH relativeFrom="column">
                  <wp:posOffset>-93980</wp:posOffset>
                </wp:positionH>
                <wp:positionV relativeFrom="paragraph">
                  <wp:posOffset>183515</wp:posOffset>
                </wp:positionV>
                <wp:extent cx="5647055" cy="466725"/>
                <wp:effectExtent l="20320" t="95250" r="95250" b="1905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7055" cy="466725"/>
                        </a:xfrm>
                        <a:prstGeom prst="roundRect">
                          <a:avLst>
                            <a:gd name="adj" fmla="val 16667"/>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324F2D" w:rsidRDefault="00703762" w:rsidP="001E6D1A">
                            <w:pPr>
                              <w:bidi/>
                              <w:rPr>
                                <w:rFonts w:cs="B Mitra"/>
                                <w:b/>
                                <w:bCs/>
                                <w:sz w:val="28"/>
                                <w:szCs w:val="28"/>
                                <w:lang w:bidi="fa-IR"/>
                              </w:rPr>
                            </w:pPr>
                            <w:r w:rsidRPr="00324F2D">
                              <w:rPr>
                                <w:rFonts w:cs="B Mitra" w:hint="cs"/>
                                <w:b/>
                                <w:bCs/>
                                <w:sz w:val="28"/>
                                <w:szCs w:val="28"/>
                                <w:rtl/>
                                <w:lang w:bidi="fa-IR"/>
                              </w:rPr>
                              <w:t>بخش</w:t>
                            </w:r>
                            <w:r>
                              <w:rPr>
                                <w:rFonts w:cs="B Mitra" w:hint="cs"/>
                                <w:b/>
                                <w:bCs/>
                                <w:sz w:val="28"/>
                                <w:szCs w:val="28"/>
                                <w:rtl/>
                                <w:lang w:bidi="fa-IR"/>
                              </w:rPr>
                              <w:t xml:space="preserve"> دوم </w:t>
                            </w:r>
                            <w:r>
                              <w:rPr>
                                <w:rFonts w:hint="cs"/>
                                <w:b/>
                                <w:bCs/>
                                <w:sz w:val="28"/>
                                <w:szCs w:val="28"/>
                                <w:rtl/>
                                <w:lang w:bidi="fa-IR"/>
                              </w:rPr>
                              <w:t>–</w:t>
                            </w:r>
                            <w:r w:rsidRPr="00324F2D">
                              <w:rPr>
                                <w:rFonts w:cs="B Mitra" w:hint="cs"/>
                                <w:b/>
                                <w:bCs/>
                                <w:sz w:val="28"/>
                                <w:szCs w:val="28"/>
                                <w:rtl/>
                                <w:lang w:bidi="fa-IR"/>
                              </w:rPr>
                              <w:t xml:space="preserve"> </w:t>
                            </w:r>
                            <w:r>
                              <w:rPr>
                                <w:rFonts w:cs="B Mitra" w:hint="cs"/>
                                <w:b/>
                                <w:bCs/>
                                <w:sz w:val="28"/>
                                <w:szCs w:val="28"/>
                                <w:rtl/>
                                <w:lang w:bidi="fa-IR"/>
                              </w:rPr>
                              <w:t>راهنمای  جلسات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478F41" id="Rounded Rectangle 8" o:spid="_x0000_s1042" style="position:absolute;left:0;text-align:left;margin-left:-7.4pt;margin-top:14.45pt;width:444.65pt;height:36.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" fillcolor="#95b3d7 [1940]" strokecolor="#95b3d7 [1940]" strokeweight="3pt">
                <v:fill color2="#dbe5f1 [660]" angle="135" focus="50%" type="gradient"/>
                <v:shadow on="t" color="#243f60 [1604]" opacity=".5" offset="6pt,-6pt"/>
                <v:textbox>
                  <w:txbxContent>
                    <w:p w:rsidR="00703762" w:rsidRPr="00324F2D" w:rsidRDefault="00703762" w:rsidP="001E6D1A">
                      <w:pPr>
                        <w:bidi/>
                        <w:rPr>
                          <w:rFonts w:cs="B Mitra"/>
                          <w:b/>
                          <w:bCs/>
                          <w:sz w:val="28"/>
                          <w:szCs w:val="28"/>
                          <w:lang w:bidi="fa-IR"/>
                        </w:rPr>
                      </w:pPr>
                      <w:r w:rsidRPr="00324F2D">
                        <w:rPr>
                          <w:rFonts w:cs="B Mitra" w:hint="cs"/>
                          <w:b/>
                          <w:bCs/>
                          <w:sz w:val="28"/>
                          <w:szCs w:val="28"/>
                          <w:rtl/>
                          <w:lang w:bidi="fa-IR"/>
                        </w:rPr>
                        <w:t>بخش</w:t>
                      </w:r>
                      <w:r>
                        <w:rPr>
                          <w:rFonts w:cs="B Mitra" w:hint="cs"/>
                          <w:b/>
                          <w:bCs/>
                          <w:sz w:val="28"/>
                          <w:szCs w:val="28"/>
                          <w:rtl/>
                          <w:lang w:bidi="fa-IR"/>
                        </w:rPr>
                        <w:t xml:space="preserve"> دوم </w:t>
                      </w:r>
                      <w:r>
                        <w:rPr>
                          <w:rFonts w:hint="cs"/>
                          <w:b/>
                          <w:bCs/>
                          <w:sz w:val="28"/>
                          <w:szCs w:val="28"/>
                          <w:rtl/>
                          <w:lang w:bidi="fa-IR"/>
                        </w:rPr>
                        <w:t>–</w:t>
                      </w:r>
                      <w:r w:rsidRPr="00324F2D">
                        <w:rPr>
                          <w:rFonts w:cs="B Mitra" w:hint="cs"/>
                          <w:b/>
                          <w:bCs/>
                          <w:sz w:val="28"/>
                          <w:szCs w:val="28"/>
                          <w:rtl/>
                          <w:lang w:bidi="fa-IR"/>
                        </w:rPr>
                        <w:t xml:space="preserve"> </w:t>
                      </w:r>
                      <w:r>
                        <w:rPr>
                          <w:rFonts w:cs="B Mitra" w:hint="cs"/>
                          <w:b/>
                          <w:bCs/>
                          <w:sz w:val="28"/>
                          <w:szCs w:val="28"/>
                          <w:rtl/>
                          <w:lang w:bidi="fa-IR"/>
                        </w:rPr>
                        <w:t>راهنمای  جلسات</w:t>
                      </w:r>
                    </w:p>
                  </w:txbxContent>
                </v:textbox>
              </v:roundrect>
            </w:pict>
          </mc:Fallback>
        </mc:AlternateConten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lang w:bidi="fa-IR"/>
        </w:rPr>
      </w:pPr>
    </w:p>
    <w:p w:rsidR="001E6D1A" w:rsidRPr="00A900D8" w:rsidRDefault="001E6D1A" w:rsidP="001E6D1A">
      <w:pPr>
        <w:bidi/>
        <w:jc w:val="both"/>
        <w:rPr>
          <w:rFonts w:ascii="Arial" w:hAnsi="Arial" w:cs="Arial"/>
          <w:sz w:val="26"/>
          <w:szCs w:val="26"/>
          <w:lang w:bidi="fa-IR"/>
        </w:rPr>
      </w:pP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 xml:space="preserve">جلسه اول، اختصاص به برقراری ارتباط، ارزیابی بیمار و آموزش روان شناختی وی  دارد. در جلسه دوم روش های مختلف آرام سازی برای کاهش تنش و اضطراب آموزش داده می شود. </w: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b/>
          <w:bCs/>
          <w:sz w:val="26"/>
          <w:szCs w:val="26"/>
          <w:rtl/>
          <w:lang w:bidi="fa-IR"/>
        </w:rPr>
      </w:pPr>
      <w:r w:rsidRPr="00A900D8">
        <w:rPr>
          <w:rFonts w:ascii="Arial" w:hAnsi="Arial" w:cs="Arial"/>
          <w:b/>
          <w:bCs/>
          <w:noProof/>
          <w:sz w:val="26"/>
          <w:szCs w:val="26"/>
          <w:rtl/>
          <w:lang w:bidi="fa-IR"/>
        </w:rPr>
        <mc:AlternateContent>
          <mc:Choice Requires="wps">
            <w:drawing>
              <wp:anchor distT="0" distB="0" distL="114300" distR="114300" simplePos="0" relativeHeight="251657728" behindDoc="0" locked="0" layoutInCell="1" allowOverlap="1" wp14:anchorId="229AB2DC" wp14:editId="23CC5EFE">
                <wp:simplePos x="0" y="0"/>
                <wp:positionH relativeFrom="column">
                  <wp:posOffset>-93980</wp:posOffset>
                </wp:positionH>
                <wp:positionV relativeFrom="paragraph">
                  <wp:posOffset>5715</wp:posOffset>
                </wp:positionV>
                <wp:extent cx="5800725" cy="447675"/>
                <wp:effectExtent l="20320" t="103505" r="103505" b="2032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725" cy="447675"/>
                        </a:xfrm>
                        <a:prstGeom prst="roundRect">
                          <a:avLst>
                            <a:gd name="adj" fmla="val 16667"/>
                          </a:avLst>
                        </a:prstGeom>
                        <a:solidFill>
                          <a:srgbClr val="FFFFFF"/>
                        </a:solidFill>
                        <a:ln w="38100">
                          <a:solidFill>
                            <a:srgbClr val="F2F2F2"/>
                          </a:solidFill>
                          <a:round/>
                          <a:headEnd/>
                          <a:tailEnd/>
                        </a:ln>
                        <a:effectLst>
                          <a:outerShdw dist="107763" dir="18900000" algn="ctr" rotWithShape="0">
                            <a:srgbClr val="243F60">
                              <a:alpha val="50000"/>
                            </a:srgbClr>
                          </a:outerShdw>
                        </a:effectLst>
                      </wps:spPr>
                      <wps:txbx>
                        <w:txbxContent>
                          <w:p w:rsidR="00703762" w:rsidRPr="00DB1EBB" w:rsidRDefault="00703762" w:rsidP="001E6D1A">
                            <w:pPr>
                              <w:bidi/>
                              <w:rPr>
                                <w:rFonts w:cs="B Compset"/>
                                <w:b/>
                                <w:bCs/>
                                <w:sz w:val="28"/>
                                <w:szCs w:val="28"/>
                                <w:lang w:bidi="fa-IR"/>
                              </w:rPr>
                            </w:pPr>
                            <w:r w:rsidRPr="00DB1EBB">
                              <w:rPr>
                                <w:rFonts w:cs="B Compset" w:hint="cs"/>
                                <w:b/>
                                <w:bCs/>
                                <w:sz w:val="28"/>
                                <w:szCs w:val="28"/>
                                <w:rtl/>
                                <w:lang w:bidi="fa-IR"/>
                              </w:rPr>
                              <w:t xml:space="preserve">جلسه اول- </w:t>
                            </w:r>
                            <w:r>
                              <w:rPr>
                                <w:rFonts w:cs="B Compset" w:hint="cs"/>
                                <w:b/>
                                <w:bCs/>
                                <w:sz w:val="28"/>
                                <w:szCs w:val="28"/>
                                <w:rtl/>
                                <w:lang w:bidi="fa-IR"/>
                              </w:rPr>
                              <w:t xml:space="preserve">ارزیابی و </w:t>
                            </w:r>
                            <w:r w:rsidRPr="00DB1EBB">
                              <w:rPr>
                                <w:rFonts w:cs="B Compset" w:hint="cs"/>
                                <w:b/>
                                <w:bCs/>
                                <w:sz w:val="28"/>
                                <w:szCs w:val="28"/>
                                <w:rtl/>
                                <w:lang w:bidi="fa-IR"/>
                              </w:rPr>
                              <w:t>آموزش بیمار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29AB2DC" id="Rounded Rectangle 7" o:spid="_x0000_s1043" style="position:absolute;left:0;text-align:left;margin-left:-7.4pt;margin-top:.45pt;width:456.75pt;height:3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" strokecolor="#f2f2f2" strokeweight="3pt">
                <v:shadow on="t" color="#243f60" opacity=".5" offset="6pt,-6pt"/>
                <v:textbox>
                  <w:txbxContent>
                    <w:p w:rsidR="00703762" w:rsidRPr="00DB1EBB" w:rsidRDefault="00703762" w:rsidP="001E6D1A">
                      <w:pPr>
                        <w:bidi/>
                        <w:rPr>
                          <w:rFonts w:cs="B Compset"/>
                          <w:b/>
                          <w:bCs/>
                          <w:sz w:val="28"/>
                          <w:szCs w:val="28"/>
                          <w:lang w:bidi="fa-IR"/>
                        </w:rPr>
                      </w:pPr>
                      <w:r w:rsidRPr="00DB1EBB">
                        <w:rPr>
                          <w:rFonts w:cs="B Compset" w:hint="cs"/>
                          <w:b/>
                          <w:bCs/>
                          <w:sz w:val="28"/>
                          <w:szCs w:val="28"/>
                          <w:rtl/>
                          <w:lang w:bidi="fa-IR"/>
                        </w:rPr>
                        <w:t xml:space="preserve">جلسه اول- </w:t>
                      </w:r>
                      <w:r>
                        <w:rPr>
                          <w:rFonts w:cs="B Compset" w:hint="cs"/>
                          <w:b/>
                          <w:bCs/>
                          <w:sz w:val="28"/>
                          <w:szCs w:val="28"/>
                          <w:rtl/>
                          <w:lang w:bidi="fa-IR"/>
                        </w:rPr>
                        <w:t xml:space="preserve">ارزیابی و </w:t>
                      </w:r>
                      <w:r w:rsidRPr="00DB1EBB">
                        <w:rPr>
                          <w:rFonts w:cs="B Compset" w:hint="cs"/>
                          <w:b/>
                          <w:bCs/>
                          <w:sz w:val="28"/>
                          <w:szCs w:val="28"/>
                          <w:rtl/>
                          <w:lang w:bidi="fa-IR"/>
                        </w:rPr>
                        <w:t>آموزش بیمار</w:t>
                      </w:r>
                    </w:p>
                  </w:txbxContent>
                </v:textbox>
              </v:roundrect>
            </w:pict>
          </mc:Fallback>
        </mc:AlternateContent>
      </w:r>
    </w:p>
    <w:p w:rsidR="001E6D1A" w:rsidRPr="00A900D8" w:rsidRDefault="001E6D1A" w:rsidP="001E6D1A">
      <w:pPr>
        <w:bidi/>
        <w:jc w:val="both"/>
        <w:rPr>
          <w:rFonts w:ascii="Arial" w:hAnsi="Arial" w:cs="Arial"/>
          <w:b/>
          <w:bCs/>
          <w:sz w:val="26"/>
          <w:szCs w:val="26"/>
          <w:rtl/>
          <w:lang w:bidi="fa-IR"/>
        </w:rPr>
      </w:pPr>
    </w:p>
    <w:p w:rsidR="001E6D1A" w:rsidRPr="00A900D8" w:rsidRDefault="001E6D1A" w:rsidP="001E6D1A">
      <w:pPr>
        <w:bidi/>
        <w:jc w:val="both"/>
        <w:rPr>
          <w:rFonts w:ascii="Arial" w:hAnsi="Arial" w:cs="Arial"/>
          <w:b/>
          <w:bCs/>
          <w:sz w:val="26"/>
          <w:szCs w:val="26"/>
          <w:rtl/>
          <w:lang w:bidi="fa-IR"/>
        </w:rPr>
      </w:pPr>
      <w:r w:rsidRPr="00A900D8">
        <w:rPr>
          <w:rFonts w:ascii="Arial" w:hAnsi="Arial" w:cs="Arial"/>
          <w:b/>
          <w:bCs/>
          <w:sz w:val="26"/>
          <w:szCs w:val="26"/>
          <w:rtl/>
          <w:lang w:bidi="fa-IR"/>
        </w:rPr>
        <w:t>اهداف جلسه:</w:t>
      </w:r>
    </w:p>
    <w:p w:rsidR="001E6D1A" w:rsidRPr="00A900D8" w:rsidRDefault="001E6D1A" w:rsidP="005C71D9">
      <w:pPr>
        <w:pStyle w:val="ListParagraph"/>
        <w:numPr>
          <w:ilvl w:val="0"/>
          <w:numId w:val="28"/>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t xml:space="preserve">برقراری ارتباط درمانی </w:t>
      </w:r>
    </w:p>
    <w:p w:rsidR="001E6D1A" w:rsidRPr="00A900D8" w:rsidRDefault="001E6D1A" w:rsidP="005C71D9">
      <w:pPr>
        <w:pStyle w:val="ListParagraph"/>
        <w:numPr>
          <w:ilvl w:val="0"/>
          <w:numId w:val="28"/>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t xml:space="preserve">اخذ شرح حال از بیمار </w:t>
      </w:r>
    </w:p>
    <w:p w:rsidR="001E6D1A" w:rsidRPr="00A900D8" w:rsidRDefault="001E6D1A" w:rsidP="005C71D9">
      <w:pPr>
        <w:pStyle w:val="ListParagraph"/>
        <w:numPr>
          <w:ilvl w:val="0"/>
          <w:numId w:val="28"/>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lastRenderedPageBreak/>
        <w:t xml:space="preserve">آموزش روان شناختی </w:t>
      </w:r>
    </w:p>
    <w:p w:rsidR="001E6D1A" w:rsidRPr="00A900D8" w:rsidRDefault="001E6D1A" w:rsidP="001E6D1A">
      <w:pPr>
        <w:pStyle w:val="ListParagraph"/>
        <w:bidi/>
        <w:ind w:left="1185"/>
        <w:jc w:val="both"/>
        <w:rPr>
          <w:rFonts w:ascii="Arial" w:hAnsi="Arial" w:cs="Arial"/>
          <w:sz w:val="26"/>
          <w:szCs w:val="26"/>
          <w:rtl/>
          <w:lang w:bidi="fa-IR"/>
        </w:rPr>
      </w:pPr>
    </w:p>
    <w:p w:rsidR="001E6D1A" w:rsidRPr="00A900D8" w:rsidRDefault="001E6D1A" w:rsidP="001E6D1A">
      <w:pPr>
        <w:pStyle w:val="ListParagraph"/>
        <w:bidi/>
        <w:ind w:left="-26"/>
        <w:jc w:val="both"/>
        <w:rPr>
          <w:rFonts w:ascii="Arial" w:hAnsi="Arial" w:cs="Arial"/>
          <w:b/>
          <w:bCs/>
          <w:sz w:val="26"/>
          <w:szCs w:val="26"/>
          <w:rtl/>
          <w:lang w:bidi="fa-IR"/>
        </w:rPr>
      </w:pPr>
      <w:r w:rsidRPr="00A900D8">
        <w:rPr>
          <w:rFonts w:ascii="Arial" w:hAnsi="Arial" w:cs="Arial"/>
          <w:b/>
          <w:bCs/>
          <w:sz w:val="26"/>
          <w:szCs w:val="26"/>
          <w:rtl/>
          <w:lang w:bidi="fa-IR"/>
        </w:rPr>
        <w:t>وسایل مورد نیاز:</w:t>
      </w:r>
    </w:p>
    <w:p w:rsidR="001E6D1A" w:rsidRPr="00A900D8" w:rsidRDefault="001E6D1A" w:rsidP="005C71D9">
      <w:pPr>
        <w:pStyle w:val="ListParagraph"/>
        <w:numPr>
          <w:ilvl w:val="0"/>
          <w:numId w:val="29"/>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t>راهنمای آموزش روانشناختی در اختلال پانیک</w:t>
      </w:r>
    </w:p>
    <w:p w:rsidR="001E6D1A" w:rsidRPr="00A900D8" w:rsidRDefault="001E6D1A" w:rsidP="001E6D1A">
      <w:pPr>
        <w:pStyle w:val="ListParagraph"/>
        <w:bidi/>
        <w:ind w:left="64"/>
        <w:jc w:val="both"/>
        <w:rPr>
          <w:rFonts w:ascii="Arial" w:hAnsi="Arial" w:cs="Arial"/>
          <w:sz w:val="26"/>
          <w:szCs w:val="26"/>
          <w:rtl/>
          <w:lang w:bidi="fa-IR"/>
        </w:rPr>
      </w:pPr>
    </w:p>
    <w:p w:rsidR="001E6D1A" w:rsidRPr="00A900D8" w:rsidRDefault="001E6D1A" w:rsidP="001E6D1A">
      <w:pPr>
        <w:pStyle w:val="ListParagraph"/>
        <w:bidi/>
        <w:jc w:val="both"/>
        <w:rPr>
          <w:rFonts w:ascii="Arial" w:hAnsi="Arial" w:cs="Arial"/>
          <w:b/>
          <w:bCs/>
          <w:sz w:val="26"/>
          <w:szCs w:val="26"/>
          <w:lang w:bidi="fa-IR"/>
        </w:rPr>
      </w:pPr>
    </w:p>
    <w:p w:rsidR="001E6D1A" w:rsidRPr="00A900D8" w:rsidRDefault="001E6D1A" w:rsidP="001E6D1A">
      <w:pPr>
        <w:pStyle w:val="ListParagraph"/>
        <w:bidi/>
        <w:jc w:val="both"/>
        <w:rPr>
          <w:rFonts w:ascii="Arial" w:hAnsi="Arial" w:cs="Arial"/>
          <w:b/>
          <w:bCs/>
          <w:sz w:val="26"/>
          <w:szCs w:val="26"/>
          <w:lang w:bidi="fa-IR"/>
        </w:rPr>
      </w:pPr>
    </w:p>
    <w:p w:rsidR="001E6D1A" w:rsidRPr="00A900D8" w:rsidRDefault="001E6D1A" w:rsidP="005C71D9">
      <w:pPr>
        <w:pStyle w:val="ListParagraph"/>
        <w:numPr>
          <w:ilvl w:val="0"/>
          <w:numId w:val="30"/>
        </w:numPr>
        <w:bidi/>
        <w:spacing w:after="200" w:line="276" w:lineRule="auto"/>
        <w:jc w:val="both"/>
        <w:rPr>
          <w:rFonts w:ascii="Arial" w:hAnsi="Arial" w:cs="Arial"/>
          <w:b/>
          <w:bCs/>
          <w:sz w:val="26"/>
          <w:szCs w:val="26"/>
          <w:lang w:bidi="fa-IR"/>
        </w:rPr>
      </w:pPr>
      <w:r w:rsidRPr="00A900D8">
        <w:rPr>
          <w:rFonts w:ascii="Arial" w:hAnsi="Arial" w:cs="Arial"/>
          <w:b/>
          <w:bCs/>
          <w:sz w:val="26"/>
          <w:szCs w:val="26"/>
          <w:rtl/>
          <w:lang w:bidi="fa-IR"/>
        </w:rPr>
        <w:t>برقراری ارتباط درمانی</w:t>
      </w:r>
    </w:p>
    <w:p w:rsidR="001E6D1A" w:rsidRPr="00A900D8" w:rsidRDefault="001E6D1A" w:rsidP="001E6D1A">
      <w:pPr>
        <w:pStyle w:val="ListParagraph"/>
        <w:bidi/>
        <w:ind w:left="-26"/>
        <w:jc w:val="both"/>
        <w:rPr>
          <w:rFonts w:ascii="Arial" w:hAnsi="Arial" w:cs="Arial"/>
          <w:sz w:val="26"/>
          <w:szCs w:val="26"/>
          <w:rtl/>
          <w:lang w:bidi="fa-IR"/>
        </w:rPr>
      </w:pPr>
      <w:r w:rsidRPr="00A900D8">
        <w:rPr>
          <w:rFonts w:ascii="Arial" w:hAnsi="Arial" w:cs="Arial"/>
          <w:sz w:val="26"/>
          <w:szCs w:val="26"/>
          <w:rtl/>
          <w:lang w:bidi="fa-IR"/>
        </w:rPr>
        <w:t xml:space="preserve">بیمار وقتی نزد درمانگر می آید دو انتظار از او دارد: اول این که درمانگر اضطراب و  درماندگی او را درک کند و دوم این که برای مشکل وی راه حلی داشته باشد. در یک ارتباط درمانی موفق، باید بتوانید به بیمار نشان دهید که می توانید به این انتظارات بیمار پاسخ دهید.  </w:t>
      </w:r>
    </w:p>
    <w:p w:rsidR="001E6D1A" w:rsidRPr="00A900D8" w:rsidRDefault="001E6D1A" w:rsidP="001E6D1A">
      <w:pPr>
        <w:pStyle w:val="ListParagraph"/>
        <w:bidi/>
        <w:ind w:left="-26"/>
        <w:jc w:val="both"/>
        <w:rPr>
          <w:rFonts w:ascii="Arial" w:hAnsi="Arial" w:cs="Arial"/>
          <w:sz w:val="26"/>
          <w:szCs w:val="26"/>
          <w:rtl/>
          <w:lang w:bidi="fa-IR"/>
        </w:rPr>
      </w:pPr>
      <w:r w:rsidRPr="00A900D8">
        <w:rPr>
          <w:rFonts w:ascii="Arial" w:hAnsi="Arial" w:cs="Arial"/>
          <w:sz w:val="26"/>
          <w:szCs w:val="26"/>
          <w:rtl/>
          <w:lang w:bidi="fa-IR"/>
        </w:rPr>
        <w:t xml:space="preserve">  بنابراین، برای ایجاد یک ارتباط درمانی خوب، سعی کنید وقتی بیمار درباره ترس و وحشتش حرف می</w:t>
      </w:r>
      <w:r w:rsidRPr="00A900D8">
        <w:rPr>
          <w:rFonts w:ascii="Arial" w:hAnsi="Arial" w:cs="Arial"/>
          <w:sz w:val="26"/>
          <w:szCs w:val="26"/>
          <w:rtl/>
          <w:lang w:bidi="fa-IR"/>
        </w:rPr>
        <w:softHyphen/>
        <w:t>زند، احساس او را بفهمید. برای این کار  به دقت به حرف</w:t>
      </w:r>
      <w:r w:rsidRPr="00A900D8">
        <w:rPr>
          <w:rFonts w:ascii="Arial" w:hAnsi="Arial" w:cs="Arial"/>
          <w:sz w:val="26"/>
          <w:szCs w:val="26"/>
          <w:rtl/>
          <w:lang w:bidi="fa-IR"/>
        </w:rPr>
        <w:softHyphen/>
        <w:t>های بیمار گوش کنید، سر خود را به علامت گوش دادن تکان دهید، در حالت نشسته بر روی صندلی کمی به جلو خم شوید تا نشان دهید موضوع برایتان مهم است و در نهایت با احساس بیمار همدلی کنید. برای مثال  بگویید "این حمله</w:t>
      </w:r>
      <w:r w:rsidRPr="00A900D8">
        <w:rPr>
          <w:rFonts w:ascii="Arial" w:hAnsi="Arial" w:cs="Arial"/>
          <w:sz w:val="26"/>
          <w:szCs w:val="26"/>
          <w:rtl/>
          <w:lang w:bidi="fa-IR"/>
        </w:rPr>
        <w:softHyphen/>
        <w:t xml:space="preserve">ها  باید خیلی آزاردهنده باشند ". </w:t>
      </w:r>
    </w:p>
    <w:p w:rsidR="001E6D1A" w:rsidRPr="00A900D8" w:rsidRDefault="001E6D1A" w:rsidP="001E6D1A">
      <w:pPr>
        <w:pStyle w:val="ListParagraph"/>
        <w:bidi/>
        <w:ind w:left="-26"/>
        <w:jc w:val="both"/>
        <w:rPr>
          <w:rFonts w:ascii="Arial" w:hAnsi="Arial" w:cs="Arial"/>
          <w:sz w:val="26"/>
          <w:szCs w:val="26"/>
          <w:rtl/>
          <w:lang w:bidi="fa-IR"/>
        </w:rPr>
      </w:pPr>
      <w:r w:rsidRPr="00A900D8">
        <w:rPr>
          <w:rFonts w:ascii="Arial" w:hAnsi="Arial" w:cs="Arial"/>
          <w:sz w:val="26"/>
          <w:szCs w:val="26"/>
          <w:rtl/>
          <w:lang w:bidi="fa-IR"/>
        </w:rPr>
        <w:t xml:space="preserve">    علاوه براین، امیدواری خود را نسبت به بهبود بیمار نشان دهید. مثلاً به بیمار بگویید "می</w:t>
      </w:r>
      <w:r w:rsidRPr="00A900D8">
        <w:rPr>
          <w:rFonts w:ascii="Arial" w:hAnsi="Arial" w:cs="Arial"/>
          <w:sz w:val="26"/>
          <w:szCs w:val="26"/>
          <w:rtl/>
          <w:lang w:bidi="fa-IR"/>
        </w:rPr>
        <w:softHyphen/>
        <w:t>دونم این بیماری تاب و توانت را گرفته، اما خوشبختانه درمان</w:t>
      </w:r>
      <w:r w:rsidRPr="00A900D8">
        <w:rPr>
          <w:rFonts w:ascii="Arial" w:hAnsi="Arial" w:cs="Arial"/>
          <w:sz w:val="26"/>
          <w:szCs w:val="26"/>
          <w:rtl/>
          <w:lang w:bidi="fa-IR"/>
        </w:rPr>
        <w:softHyphen/>
        <w:t xml:space="preserve">های خوب و موثری برای آن وجود دارد".  </w:t>
      </w:r>
    </w:p>
    <w:p w:rsidR="001E6D1A" w:rsidRPr="00A900D8" w:rsidRDefault="001E6D1A" w:rsidP="001E6D1A">
      <w:pPr>
        <w:pStyle w:val="ListParagraph"/>
        <w:bidi/>
        <w:ind w:left="-26"/>
        <w:jc w:val="both"/>
        <w:rPr>
          <w:rFonts w:ascii="Arial" w:hAnsi="Arial" w:cs="Arial"/>
          <w:sz w:val="26"/>
          <w:szCs w:val="26"/>
          <w:lang w:bidi="fa-IR"/>
        </w:rPr>
      </w:pPr>
      <w:r w:rsidRPr="00A900D8">
        <w:rPr>
          <w:rFonts w:ascii="Arial" w:hAnsi="Arial" w:cs="Arial"/>
          <w:sz w:val="26"/>
          <w:szCs w:val="26"/>
          <w:rtl/>
          <w:lang w:bidi="fa-IR"/>
        </w:rPr>
        <w:t>نکته مهم آن است که بهیچوجه بیمار را نصیحت نکنید چون این کار به رابطه درمانی صدمه می زند. مثلاً به بیمار نگویید " حل این مشکل فقط به سعی و پشتکار تو بستگی دارد. تو باید سخت تلاش کنی، اون موقع مقابله با حمله پانیک سخت نخواهد بود". اگرچه این حرف اشتباه نیست اما لحن نصیحت</w:t>
      </w:r>
      <w:r w:rsidRPr="00A900D8">
        <w:rPr>
          <w:rFonts w:ascii="Arial" w:hAnsi="Arial" w:cs="Arial"/>
          <w:sz w:val="26"/>
          <w:szCs w:val="26"/>
          <w:rtl/>
          <w:lang w:bidi="fa-IR"/>
        </w:rPr>
        <w:softHyphen/>
        <w:t>گرانه دارد.</w:t>
      </w:r>
    </w:p>
    <w:p w:rsidR="001E6D1A" w:rsidRPr="00A900D8" w:rsidRDefault="001E6D1A" w:rsidP="001E6D1A">
      <w:pPr>
        <w:pStyle w:val="ListParagraph"/>
        <w:bidi/>
        <w:ind w:left="-26"/>
        <w:jc w:val="both"/>
        <w:rPr>
          <w:rFonts w:ascii="Arial" w:hAnsi="Arial" w:cs="Arial"/>
          <w:sz w:val="26"/>
          <w:szCs w:val="26"/>
          <w:rtl/>
          <w:lang w:bidi="fa-IR"/>
        </w:rPr>
      </w:pPr>
    </w:p>
    <w:p w:rsidR="001E6D1A" w:rsidRPr="00A900D8" w:rsidRDefault="001E6D1A" w:rsidP="005C71D9">
      <w:pPr>
        <w:pStyle w:val="ListParagraph"/>
        <w:numPr>
          <w:ilvl w:val="0"/>
          <w:numId w:val="30"/>
        </w:numPr>
        <w:bidi/>
        <w:spacing w:after="200" w:line="276" w:lineRule="auto"/>
        <w:jc w:val="both"/>
        <w:rPr>
          <w:rFonts w:ascii="Arial" w:hAnsi="Arial" w:cs="Arial"/>
          <w:b/>
          <w:bCs/>
          <w:sz w:val="26"/>
          <w:szCs w:val="26"/>
          <w:lang w:bidi="fa-IR"/>
        </w:rPr>
      </w:pPr>
      <w:r w:rsidRPr="00A900D8">
        <w:rPr>
          <w:rFonts w:ascii="Arial" w:hAnsi="Arial" w:cs="Arial"/>
          <w:b/>
          <w:bCs/>
          <w:sz w:val="26"/>
          <w:szCs w:val="26"/>
          <w:rtl/>
          <w:lang w:bidi="fa-IR"/>
        </w:rPr>
        <w:t xml:space="preserve">اخذ شرح حال از بیمار </w:t>
      </w:r>
    </w:p>
    <w:p w:rsidR="001E6D1A" w:rsidRPr="00A900D8" w:rsidRDefault="001E6D1A" w:rsidP="001E6D1A">
      <w:pPr>
        <w:pStyle w:val="ListParagraph"/>
        <w:bidi/>
        <w:ind w:left="-26"/>
        <w:jc w:val="both"/>
        <w:rPr>
          <w:rFonts w:ascii="Arial" w:hAnsi="Arial" w:cs="Arial"/>
          <w:sz w:val="26"/>
          <w:szCs w:val="26"/>
          <w:rtl/>
          <w:lang w:bidi="fa-IR"/>
        </w:rPr>
      </w:pPr>
      <w:r w:rsidRPr="00A900D8">
        <w:rPr>
          <w:rFonts w:ascii="Arial" w:hAnsi="Arial" w:cs="Arial"/>
          <w:sz w:val="26"/>
          <w:szCs w:val="26"/>
          <w:rtl/>
          <w:lang w:bidi="fa-IR"/>
        </w:rPr>
        <w:t>بیماران به درمانگران باتجربه،  اعتماد می</w:t>
      </w:r>
      <w:r w:rsidRPr="00A900D8">
        <w:rPr>
          <w:rFonts w:ascii="Arial" w:hAnsi="Arial" w:cs="Arial"/>
          <w:sz w:val="26"/>
          <w:szCs w:val="26"/>
          <w:rtl/>
          <w:lang w:bidi="fa-IR"/>
        </w:rPr>
        <w:softHyphen/>
        <w:t>کنند. بنابراین، دانش بالینی و تجربه درمانی خود را با سوالات دقیق  نشان دهید. حتی وقتی بیمار  از طرف همکاران به شما ارجاع شده و  در نامه ارجاعی و یا پرونده وی، تشخیص او  ذکر شده است، باز هم گرفتن شرح حال مناسب ضروری است. این کار هم به بهبود رابطه درمانی کمک می</w:t>
      </w:r>
      <w:r w:rsidRPr="00A900D8">
        <w:rPr>
          <w:rFonts w:ascii="Arial" w:hAnsi="Arial" w:cs="Arial"/>
          <w:sz w:val="26"/>
          <w:szCs w:val="26"/>
          <w:rtl/>
          <w:lang w:bidi="fa-IR"/>
        </w:rPr>
        <w:softHyphen/>
        <w:t>نماید و هم اطلاعات لازم را برای مراحل بعدی مداخله آماده می</w:t>
      </w:r>
      <w:r w:rsidRPr="00A900D8">
        <w:rPr>
          <w:rFonts w:ascii="Arial" w:hAnsi="Arial" w:cs="Arial"/>
          <w:sz w:val="26"/>
          <w:szCs w:val="26"/>
          <w:rtl/>
          <w:lang w:bidi="fa-IR"/>
        </w:rPr>
        <w:softHyphen/>
        <w:t>کند.</w:t>
      </w:r>
    </w:p>
    <w:p w:rsidR="001E6D1A" w:rsidRPr="00A900D8" w:rsidRDefault="001E6D1A" w:rsidP="001E6D1A">
      <w:pPr>
        <w:pStyle w:val="ListParagraph"/>
        <w:bidi/>
        <w:ind w:left="-26"/>
        <w:jc w:val="both"/>
        <w:rPr>
          <w:rFonts w:ascii="Arial" w:hAnsi="Arial" w:cs="Arial"/>
          <w:sz w:val="26"/>
          <w:szCs w:val="26"/>
          <w:rtl/>
          <w:lang w:bidi="fa-IR"/>
        </w:rPr>
      </w:pPr>
      <w:r w:rsidRPr="00A900D8">
        <w:rPr>
          <w:rFonts w:ascii="Arial" w:hAnsi="Arial" w:cs="Arial"/>
          <w:sz w:val="26"/>
          <w:szCs w:val="26"/>
          <w:rtl/>
          <w:lang w:bidi="fa-IR"/>
        </w:rPr>
        <w:t xml:space="preserve">  در  اخذ شرح حال ، موضوعات زیر را روشن کنید: </w:t>
      </w:r>
    </w:p>
    <w:p w:rsidR="001E6D1A" w:rsidRPr="00A900D8" w:rsidRDefault="001E6D1A" w:rsidP="005C71D9">
      <w:pPr>
        <w:pStyle w:val="ListParagraph"/>
        <w:numPr>
          <w:ilvl w:val="0"/>
          <w:numId w:val="31"/>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t>بیمار به خاطر چه مشکلی مراجعه کرده است؟ و علائم آن کدامند؟</w:t>
      </w:r>
    </w:p>
    <w:p w:rsidR="001E6D1A" w:rsidRPr="00A900D8" w:rsidRDefault="001E6D1A" w:rsidP="005C71D9">
      <w:pPr>
        <w:pStyle w:val="ListParagraph"/>
        <w:numPr>
          <w:ilvl w:val="0"/>
          <w:numId w:val="31"/>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t>مشکل از کی شروع شد؟ و چرا؟</w:t>
      </w:r>
    </w:p>
    <w:p w:rsidR="001E6D1A" w:rsidRPr="00A900D8" w:rsidRDefault="001E6D1A" w:rsidP="005C71D9">
      <w:pPr>
        <w:pStyle w:val="ListParagraph"/>
        <w:numPr>
          <w:ilvl w:val="0"/>
          <w:numId w:val="31"/>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t xml:space="preserve"> بیمار درباره این مشکل چطور فکر می کند؟</w:t>
      </w:r>
    </w:p>
    <w:p w:rsidR="001E6D1A" w:rsidRPr="00A900D8" w:rsidRDefault="001E6D1A" w:rsidP="005C71D9">
      <w:pPr>
        <w:pStyle w:val="ListParagraph"/>
        <w:numPr>
          <w:ilvl w:val="0"/>
          <w:numId w:val="31"/>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t xml:space="preserve"> بیمار برای از برطرف کردن مشکل تا حالا چه کارهایی کرده است؟ و نتیجه آن چه بوده است؟</w:t>
      </w:r>
    </w:p>
    <w:p w:rsidR="001E6D1A" w:rsidRPr="00A900D8" w:rsidRDefault="001E6D1A" w:rsidP="005C71D9">
      <w:pPr>
        <w:pStyle w:val="ListParagraph"/>
        <w:numPr>
          <w:ilvl w:val="0"/>
          <w:numId w:val="31"/>
        </w:numPr>
        <w:bidi/>
        <w:spacing w:after="200" w:line="276" w:lineRule="auto"/>
        <w:jc w:val="both"/>
        <w:rPr>
          <w:rFonts w:ascii="Arial" w:hAnsi="Arial" w:cs="Arial"/>
          <w:sz w:val="26"/>
          <w:szCs w:val="26"/>
          <w:lang w:bidi="fa-IR"/>
        </w:rPr>
      </w:pPr>
      <w:r w:rsidRPr="00A900D8">
        <w:rPr>
          <w:rFonts w:ascii="Arial" w:hAnsi="Arial" w:cs="Arial"/>
          <w:sz w:val="26"/>
          <w:szCs w:val="26"/>
          <w:rtl/>
          <w:lang w:bidi="fa-IR"/>
        </w:rPr>
        <w:t xml:space="preserve"> مشکل فعلی چه تأثیری بر زندگی و روابط بیمار داشته است؟ </w:t>
      </w:r>
    </w:p>
    <w:p w:rsidR="001E6D1A" w:rsidRPr="00A900D8" w:rsidRDefault="001E6D1A" w:rsidP="001E6D1A">
      <w:pPr>
        <w:pStyle w:val="ListParagraph"/>
        <w:bidi/>
        <w:ind w:left="0"/>
        <w:jc w:val="both"/>
        <w:rPr>
          <w:rFonts w:ascii="Arial" w:hAnsi="Arial" w:cs="Arial"/>
          <w:sz w:val="26"/>
          <w:szCs w:val="26"/>
          <w:rtl/>
          <w:lang w:bidi="fa-IR"/>
        </w:rPr>
      </w:pPr>
    </w:p>
    <w:p w:rsidR="001E6D1A" w:rsidRDefault="001E6D1A" w:rsidP="001E6D1A">
      <w:pPr>
        <w:pStyle w:val="ListParagraph"/>
        <w:bidi/>
        <w:ind w:left="0"/>
        <w:jc w:val="both"/>
        <w:rPr>
          <w:rFonts w:ascii="Arial" w:hAnsi="Arial" w:cs="Arial"/>
          <w:sz w:val="26"/>
          <w:szCs w:val="26"/>
          <w:rtl/>
          <w:lang w:bidi="fa-IR"/>
        </w:rPr>
      </w:pPr>
    </w:p>
    <w:p w:rsidR="00272DB0" w:rsidRPr="00A900D8" w:rsidRDefault="00272DB0" w:rsidP="00272DB0">
      <w:pPr>
        <w:pStyle w:val="ListParagraph"/>
        <w:bidi/>
        <w:ind w:left="0"/>
        <w:jc w:val="both"/>
        <w:rPr>
          <w:rFonts w:ascii="Arial" w:hAnsi="Arial" w:cs="Arial"/>
          <w:sz w:val="26"/>
          <w:szCs w:val="26"/>
          <w:rtl/>
          <w:lang w:bidi="fa-IR"/>
        </w:rPr>
      </w:pPr>
    </w:p>
    <w:p w:rsidR="001E6D1A" w:rsidRPr="00A900D8" w:rsidRDefault="001E6D1A" w:rsidP="005C71D9">
      <w:pPr>
        <w:pStyle w:val="ListParagraph"/>
        <w:numPr>
          <w:ilvl w:val="0"/>
          <w:numId w:val="30"/>
        </w:numPr>
        <w:bidi/>
        <w:spacing w:after="200" w:line="276" w:lineRule="auto"/>
        <w:jc w:val="both"/>
        <w:rPr>
          <w:rFonts w:ascii="Arial" w:hAnsi="Arial" w:cs="Arial"/>
          <w:b/>
          <w:bCs/>
          <w:sz w:val="26"/>
          <w:szCs w:val="26"/>
          <w:lang w:bidi="fa-IR"/>
        </w:rPr>
      </w:pPr>
      <w:r w:rsidRPr="00A900D8">
        <w:rPr>
          <w:rFonts w:ascii="Arial" w:hAnsi="Arial" w:cs="Arial"/>
          <w:b/>
          <w:bCs/>
          <w:sz w:val="26"/>
          <w:szCs w:val="26"/>
          <w:rtl/>
          <w:lang w:bidi="fa-IR"/>
        </w:rPr>
        <w:t xml:space="preserve">آموزش بیمار    </w:t>
      </w:r>
    </w:p>
    <w:p w:rsidR="001E6D1A" w:rsidRPr="00A900D8" w:rsidRDefault="001E6D1A" w:rsidP="001E6D1A">
      <w:pPr>
        <w:pStyle w:val="ListParagraph"/>
        <w:bidi/>
        <w:ind w:left="-26"/>
        <w:jc w:val="both"/>
        <w:rPr>
          <w:rFonts w:ascii="Arial" w:hAnsi="Arial" w:cs="Arial"/>
          <w:sz w:val="26"/>
          <w:szCs w:val="26"/>
          <w:rtl/>
          <w:lang w:bidi="fa-IR"/>
        </w:rPr>
      </w:pPr>
      <w:r w:rsidRPr="00A900D8">
        <w:rPr>
          <w:rFonts w:ascii="Arial" w:hAnsi="Arial" w:cs="Arial"/>
          <w:sz w:val="26"/>
          <w:szCs w:val="26"/>
          <w:rtl/>
          <w:lang w:bidi="fa-IR"/>
        </w:rPr>
        <w:t>درست است که بیماران، حمله پانیک را به کرات تجربه کرده اند ولی ممکن است چیز زیادی درباره ماهیت ندانند. توصیف ماهیت این اختلال می</w:t>
      </w:r>
      <w:r w:rsidRPr="00A900D8">
        <w:rPr>
          <w:rFonts w:ascii="Arial" w:hAnsi="Arial" w:cs="Arial"/>
          <w:sz w:val="26"/>
          <w:szCs w:val="26"/>
          <w:rtl/>
          <w:lang w:bidi="fa-IR"/>
        </w:rPr>
        <w:softHyphen/>
        <w:t>تواند باورهای اشتباه آنان را در مورد عواقب ترسناک این بیماری  مانند سکته، غش و غیره  اصلاح کرده و دیدگاه او را درباره بیماری</w:t>
      </w:r>
      <w:r w:rsidRPr="00A900D8">
        <w:rPr>
          <w:rFonts w:ascii="Arial" w:hAnsi="Arial" w:cs="Arial"/>
          <w:sz w:val="26"/>
          <w:szCs w:val="26"/>
          <w:rtl/>
          <w:lang w:bidi="fa-IR"/>
        </w:rPr>
        <w:softHyphen/>
        <w:t>اش تغییر دهد. این تغییر  نگرش، سنگ بنای اولیه درمان است.</w:t>
      </w:r>
    </w:p>
    <w:p w:rsidR="001E6D1A" w:rsidRPr="00A900D8" w:rsidRDefault="001E6D1A" w:rsidP="001E6D1A">
      <w:pPr>
        <w:pStyle w:val="ListParagraph"/>
        <w:bidi/>
        <w:ind w:left="-26"/>
        <w:jc w:val="both"/>
        <w:rPr>
          <w:rFonts w:ascii="Arial" w:hAnsi="Arial" w:cs="Arial"/>
          <w:sz w:val="26"/>
          <w:szCs w:val="26"/>
          <w:rtl/>
          <w:lang w:bidi="fa-IR"/>
        </w:rPr>
      </w:pPr>
    </w:p>
    <w:p w:rsidR="001E6D1A" w:rsidRPr="00A900D8" w:rsidRDefault="001E6D1A" w:rsidP="005C71D9">
      <w:pPr>
        <w:pStyle w:val="ListParagraph"/>
        <w:numPr>
          <w:ilvl w:val="0"/>
          <w:numId w:val="35"/>
        </w:numPr>
        <w:bidi/>
        <w:spacing w:after="200" w:line="276" w:lineRule="auto"/>
        <w:jc w:val="both"/>
        <w:rPr>
          <w:rFonts w:ascii="Arial" w:hAnsi="Arial" w:cs="Arial"/>
          <w:b/>
          <w:bCs/>
          <w:sz w:val="26"/>
          <w:szCs w:val="26"/>
          <w:rtl/>
          <w:lang w:bidi="fa-IR"/>
        </w:rPr>
      </w:pPr>
      <w:r w:rsidRPr="00A900D8">
        <w:rPr>
          <w:rFonts w:ascii="Arial" w:hAnsi="Arial" w:cs="Arial"/>
          <w:b/>
          <w:bCs/>
          <w:sz w:val="26"/>
          <w:szCs w:val="26"/>
          <w:rtl/>
          <w:lang w:bidi="fa-IR"/>
        </w:rPr>
        <w:t>توضیح حملات پانیک</w:t>
      </w:r>
    </w:p>
    <w:p w:rsidR="001E6D1A" w:rsidRPr="00A900D8" w:rsidRDefault="001E6D1A" w:rsidP="001E6D1A">
      <w:pPr>
        <w:pStyle w:val="ListParagraph"/>
        <w:bidi/>
        <w:ind w:left="-26"/>
        <w:jc w:val="both"/>
        <w:rPr>
          <w:rFonts w:ascii="Arial" w:hAnsi="Arial" w:cs="Arial"/>
          <w:sz w:val="26"/>
          <w:szCs w:val="26"/>
          <w:rtl/>
          <w:lang w:bidi="fa-IR"/>
        </w:rPr>
      </w:pPr>
      <w:r w:rsidRPr="00A900D8">
        <w:rPr>
          <w:rFonts w:ascii="Arial" w:hAnsi="Arial" w:cs="Arial"/>
          <w:sz w:val="26"/>
          <w:szCs w:val="26"/>
          <w:rtl/>
          <w:lang w:bidi="fa-IR"/>
        </w:rPr>
        <w:t>حمله پانیک را به صورت زیر برای بیمار توضیح دهید. در تمامی موارد سعی کنید توضیحات خود را با سطح سواد و درک بیمار انطباق دهید:</w:t>
      </w:r>
    </w:p>
    <w:p w:rsidR="001E6D1A" w:rsidRPr="00A900D8" w:rsidRDefault="001E6D1A" w:rsidP="001E6D1A">
      <w:pPr>
        <w:pStyle w:val="ListParagraph"/>
        <w:bidi/>
        <w:ind w:left="0"/>
        <w:jc w:val="both"/>
        <w:rPr>
          <w:rFonts w:ascii="Arial" w:hAnsi="Arial" w:cs="Arial"/>
          <w:sz w:val="26"/>
          <w:szCs w:val="26"/>
          <w:rtl/>
          <w:lang w:bidi="fa-IR"/>
        </w:rPr>
      </w:pPr>
      <w:r w:rsidRPr="00A900D8">
        <w:rPr>
          <w:rFonts w:ascii="Arial" w:hAnsi="Arial" w:cs="Arial"/>
          <w:sz w:val="26"/>
          <w:szCs w:val="26"/>
          <w:rtl/>
          <w:lang w:bidi="fa-IR"/>
        </w:rPr>
        <w:t>تقریباً همه افراد  گاهی دچار اضطراب می</w:t>
      </w:r>
      <w:r w:rsidRPr="00A900D8">
        <w:rPr>
          <w:rFonts w:ascii="Arial" w:hAnsi="Arial" w:cs="Arial"/>
          <w:sz w:val="26"/>
          <w:szCs w:val="26"/>
          <w:rtl/>
          <w:lang w:bidi="fa-IR"/>
        </w:rPr>
        <w:softHyphen/>
        <w:t>شوند. اما علامت بارز حمله</w:t>
      </w:r>
      <w:r w:rsidRPr="00A900D8">
        <w:rPr>
          <w:rFonts w:ascii="Arial" w:hAnsi="Arial" w:cs="Arial"/>
          <w:sz w:val="26"/>
          <w:szCs w:val="26"/>
          <w:rtl/>
          <w:lang w:bidi="fa-IR"/>
        </w:rPr>
        <w:softHyphen/>
        <w:t>های پانیک این است که میزان اضطراب خیلی زیاد است. شما ممکن است تفسیر نادرستی از این اضطراب شدید داشته باشید و فکر کنید دارید سکته قلبی می کنید یا یک مشکل پزشکی دیگر دارید ، دارید دیوانه می</w:t>
      </w:r>
      <w:r w:rsidRPr="00A900D8">
        <w:rPr>
          <w:rFonts w:ascii="Arial" w:hAnsi="Arial" w:cs="Arial"/>
          <w:sz w:val="26"/>
          <w:szCs w:val="26"/>
          <w:rtl/>
          <w:lang w:bidi="fa-IR"/>
        </w:rPr>
        <w:softHyphen/>
        <w:t>شوید و  یا ممکن است کاملاکنترل</w:t>
      </w:r>
      <w:r w:rsidRPr="00A900D8">
        <w:rPr>
          <w:rFonts w:ascii="Arial" w:hAnsi="Arial" w:cs="Arial"/>
          <w:sz w:val="26"/>
          <w:szCs w:val="26"/>
          <w:rtl/>
          <w:lang w:bidi="fa-IR"/>
        </w:rPr>
        <w:softHyphen/>
        <w:t>تان را از دست بدهید. در طی حمله پانیک، ممکن است احساس نفس نفس زدن، گُر گرفتی، ناراحتی معده، وزوز گوش، احساس قریب</w:t>
      </w:r>
      <w:r w:rsidRPr="00A900D8">
        <w:rPr>
          <w:rFonts w:ascii="Arial" w:hAnsi="Arial" w:cs="Arial"/>
          <w:sz w:val="26"/>
          <w:szCs w:val="26"/>
          <w:rtl/>
          <w:lang w:bidi="fa-IR"/>
        </w:rPr>
        <w:softHyphen/>
        <w:t>الوقوع</w:t>
      </w:r>
      <w:r w:rsidRPr="00A900D8">
        <w:rPr>
          <w:rFonts w:ascii="Arial" w:hAnsi="Arial" w:cs="Arial"/>
          <w:sz w:val="26"/>
          <w:szCs w:val="26"/>
          <w:rtl/>
          <w:lang w:bidi="fa-IR"/>
        </w:rPr>
        <w:softHyphen/>
        <w:t>بودن مرگ، لرزش، گیجی ، خفگی، درد سینه، عرق کردن و تپش قلب را تجربه کنید ( این</w:t>
      </w:r>
      <w:r w:rsidRPr="00A900D8">
        <w:rPr>
          <w:rFonts w:ascii="Arial" w:hAnsi="Arial" w:cs="Arial"/>
          <w:sz w:val="26"/>
          <w:szCs w:val="26"/>
          <w:rtl/>
          <w:lang w:bidi="fa-IR"/>
        </w:rPr>
        <w:softHyphen/>
        <w:t xml:space="preserve">ها </w:t>
      </w:r>
      <w:r w:rsidRPr="00A900D8">
        <w:rPr>
          <w:rFonts w:ascii="Arial" w:hAnsi="Arial" w:cs="Arial"/>
          <w:sz w:val="26"/>
          <w:szCs w:val="26"/>
          <w:u w:val="single"/>
          <w:rtl/>
          <w:lang w:bidi="fa-IR"/>
        </w:rPr>
        <w:t>علایم حمله پانیک</w:t>
      </w:r>
      <w:r w:rsidRPr="00A900D8">
        <w:rPr>
          <w:rFonts w:ascii="Arial" w:hAnsi="Arial" w:cs="Arial"/>
          <w:sz w:val="26"/>
          <w:szCs w:val="26"/>
          <w:rtl/>
          <w:lang w:bidi="fa-IR"/>
        </w:rPr>
        <w:t xml:space="preserve"> هستند). </w:t>
      </w:r>
    </w:p>
    <w:p w:rsidR="001E6D1A" w:rsidRPr="00A900D8" w:rsidRDefault="001E6D1A" w:rsidP="001E6D1A">
      <w:pPr>
        <w:pStyle w:val="ListParagraph"/>
        <w:bidi/>
        <w:ind w:left="0"/>
        <w:jc w:val="both"/>
        <w:rPr>
          <w:rFonts w:ascii="Arial" w:hAnsi="Arial" w:cs="Arial"/>
          <w:sz w:val="26"/>
          <w:szCs w:val="26"/>
          <w:rtl/>
          <w:lang w:bidi="fa-IR"/>
        </w:rPr>
      </w:pPr>
      <w:r w:rsidRPr="00A900D8">
        <w:rPr>
          <w:rFonts w:ascii="Arial" w:hAnsi="Arial" w:cs="Arial"/>
          <w:sz w:val="26"/>
          <w:szCs w:val="26"/>
          <w:rtl/>
          <w:lang w:bidi="fa-IR"/>
        </w:rPr>
        <w:t xml:space="preserve"> اختلال پانیک را اغلب "ترس از ترس" می</w:t>
      </w:r>
      <w:r w:rsidRPr="00A900D8">
        <w:rPr>
          <w:rFonts w:ascii="Arial" w:hAnsi="Arial" w:cs="Arial"/>
          <w:sz w:val="26"/>
          <w:szCs w:val="26"/>
          <w:rtl/>
          <w:lang w:bidi="fa-IR"/>
        </w:rPr>
        <w:softHyphen/>
        <w:t>نامند چون افراد مبتلا به این اختلال از علایم ترس (یا یک حمله پانیک) هراس دارند و این علایم را طوری تفسیر می</w:t>
      </w:r>
      <w:r w:rsidRPr="00A900D8">
        <w:rPr>
          <w:rFonts w:ascii="Arial" w:hAnsi="Arial" w:cs="Arial"/>
          <w:sz w:val="26"/>
          <w:szCs w:val="26"/>
          <w:rtl/>
          <w:lang w:bidi="fa-IR"/>
        </w:rPr>
        <w:softHyphen/>
        <w:t xml:space="preserve">کنند که انگار دارد اتفاق بدی برایشان می افتد..  در اختلال پانیک، بدن </w:t>
      </w:r>
      <w:r w:rsidRPr="00A900D8">
        <w:rPr>
          <w:rFonts w:ascii="Arial" w:hAnsi="Arial" w:cs="Arial"/>
          <w:sz w:val="26"/>
          <w:szCs w:val="26"/>
          <w:rtl/>
          <w:lang w:bidi="fa-IR"/>
        </w:rPr>
        <w:softHyphen/>
        <w:t>ما فکر می</w:t>
      </w:r>
      <w:r w:rsidRPr="00A900D8">
        <w:rPr>
          <w:rFonts w:ascii="Arial" w:hAnsi="Arial" w:cs="Arial"/>
          <w:sz w:val="26"/>
          <w:szCs w:val="26"/>
          <w:rtl/>
          <w:lang w:bidi="fa-IR"/>
        </w:rPr>
        <w:softHyphen/>
        <w:t>کند در خطر هستیم،  درحالیکه هیچ خطر واقعی وجود ندارد. وقتی ترس در غیاب خطر اتفاق می افتد ، آن را "آژیر اشتباه" می</w:t>
      </w:r>
      <w:r w:rsidRPr="00A900D8">
        <w:rPr>
          <w:rFonts w:ascii="Arial" w:hAnsi="Arial" w:cs="Arial"/>
          <w:sz w:val="26"/>
          <w:szCs w:val="26"/>
          <w:rtl/>
          <w:lang w:bidi="fa-IR"/>
        </w:rPr>
        <w:softHyphen/>
        <w:t>نامیم. این شبیه یک آژیر آتش</w:t>
      </w:r>
      <w:r w:rsidRPr="00A900D8">
        <w:rPr>
          <w:rFonts w:ascii="Arial" w:hAnsi="Arial" w:cs="Arial"/>
          <w:sz w:val="26"/>
          <w:szCs w:val="26"/>
          <w:rtl/>
          <w:lang w:bidi="fa-IR"/>
        </w:rPr>
        <w:softHyphen/>
        <w:t>سوزی است وقتی که هیچ جایی آتش نگرفته است. وقتی این حملات تکرار می شود و شما نمی دانید چرا این علایم را تجربه می</w:t>
      </w:r>
      <w:r w:rsidRPr="00A900D8">
        <w:rPr>
          <w:rFonts w:ascii="Arial" w:hAnsi="Arial" w:cs="Arial"/>
          <w:sz w:val="26"/>
          <w:szCs w:val="26"/>
          <w:rtl/>
          <w:lang w:bidi="fa-IR"/>
        </w:rPr>
        <w:softHyphen/>
        <w:t xml:space="preserve">کنید ممکن است فرض </w:t>
      </w:r>
      <w:r w:rsidRPr="00A900D8">
        <w:rPr>
          <w:rFonts w:ascii="Arial" w:hAnsi="Arial" w:cs="Arial"/>
          <w:sz w:val="26"/>
          <w:szCs w:val="26"/>
          <w:rtl/>
          <w:lang w:bidi="fa-IR"/>
        </w:rPr>
        <w:softHyphen/>
        <w:t>کنید که حمله پانیک نشانه آن است که اتفاق بدی دارد در بدن یا ذهن شما اتفاق می افتد.  طنز تلخ قضیه اینجاست که شما به تدریج از همان علایمی می</w:t>
      </w:r>
      <w:r w:rsidRPr="00A900D8">
        <w:rPr>
          <w:rFonts w:ascii="Arial" w:hAnsi="Arial" w:cs="Arial"/>
          <w:sz w:val="26"/>
          <w:szCs w:val="26"/>
          <w:rtl/>
          <w:lang w:bidi="fa-IR"/>
        </w:rPr>
        <w:softHyphen/>
        <w:t xml:space="preserve">ترسید که برای محافظت شما در برابر خطر ایجاد شده بودند. </w:t>
      </w:r>
    </w:p>
    <w:p w:rsidR="001E6D1A" w:rsidRPr="00A900D8" w:rsidRDefault="001E6D1A" w:rsidP="001E6D1A">
      <w:pPr>
        <w:pStyle w:val="ListParagraph"/>
        <w:bidi/>
        <w:ind w:left="0"/>
        <w:jc w:val="both"/>
        <w:rPr>
          <w:rFonts w:ascii="Arial" w:hAnsi="Arial" w:cs="Arial"/>
          <w:sz w:val="26"/>
          <w:szCs w:val="26"/>
          <w:rtl/>
          <w:lang w:bidi="fa-IR"/>
        </w:rPr>
      </w:pPr>
      <w:r w:rsidRPr="00A900D8">
        <w:rPr>
          <w:rFonts w:ascii="Arial" w:hAnsi="Arial" w:cs="Arial"/>
          <w:sz w:val="26"/>
          <w:szCs w:val="26"/>
          <w:rtl/>
          <w:lang w:bidi="fa-IR"/>
        </w:rPr>
        <w:t>علاوه براین، چون افراد مبتلا به اختلال پانیک معتقدند که حملات پانیک خطرناک هستند، درباره رخ دادن حملات درآینده نگران می</w:t>
      </w:r>
      <w:r w:rsidRPr="00A900D8">
        <w:rPr>
          <w:rFonts w:ascii="Arial" w:hAnsi="Arial" w:cs="Arial"/>
          <w:sz w:val="26"/>
          <w:szCs w:val="26"/>
          <w:rtl/>
          <w:lang w:bidi="fa-IR"/>
        </w:rPr>
        <w:softHyphen/>
        <w:t>شوند (به این نگرانی، "</w:t>
      </w:r>
      <w:r w:rsidRPr="00A900D8">
        <w:rPr>
          <w:rFonts w:ascii="Arial" w:hAnsi="Arial" w:cs="Arial"/>
          <w:sz w:val="26"/>
          <w:szCs w:val="26"/>
          <w:u w:val="single"/>
          <w:rtl/>
          <w:lang w:bidi="fa-IR"/>
        </w:rPr>
        <w:t>اضطرابِ انتظاری"</w:t>
      </w:r>
      <w:r w:rsidRPr="00A900D8">
        <w:rPr>
          <w:rFonts w:ascii="Arial" w:hAnsi="Arial" w:cs="Arial"/>
          <w:sz w:val="26"/>
          <w:szCs w:val="26"/>
          <w:rtl/>
          <w:lang w:bidi="fa-IR"/>
        </w:rPr>
        <w:t xml:space="preserve"> می</w:t>
      </w:r>
      <w:r w:rsidRPr="00A900D8">
        <w:rPr>
          <w:rFonts w:ascii="Arial" w:hAnsi="Arial" w:cs="Arial"/>
          <w:sz w:val="26"/>
          <w:szCs w:val="26"/>
          <w:rtl/>
          <w:lang w:bidi="fa-IR"/>
        </w:rPr>
        <w:softHyphen/>
        <w:t>گویند). همچنین آنها از هر چیزی که شبیه علایم پانیک بوده و احساس</w:t>
      </w:r>
      <w:r w:rsidRPr="00A900D8">
        <w:rPr>
          <w:rFonts w:ascii="Arial" w:hAnsi="Arial" w:cs="Arial"/>
          <w:sz w:val="26"/>
          <w:szCs w:val="26"/>
          <w:rtl/>
          <w:lang w:bidi="fa-IR"/>
        </w:rPr>
        <w:softHyphen/>
        <w:t>های مشابهی را به وجود آورد (گرما، ورزش، لذت یا به هیجان آمدن، تحریک جنسی، خشم، نور آفتاب، و غیره) می ترسند و از آن اجتناب می کنند (به این رفتار، "</w:t>
      </w:r>
      <w:r w:rsidRPr="00A900D8">
        <w:rPr>
          <w:rFonts w:ascii="Arial" w:hAnsi="Arial" w:cs="Arial"/>
          <w:sz w:val="26"/>
          <w:szCs w:val="26"/>
          <w:u w:val="single"/>
          <w:rtl/>
          <w:lang w:bidi="fa-IR"/>
        </w:rPr>
        <w:t>اجتناب"</w:t>
      </w:r>
      <w:r w:rsidRPr="00A900D8">
        <w:rPr>
          <w:rFonts w:ascii="Arial" w:hAnsi="Arial" w:cs="Arial"/>
          <w:sz w:val="26"/>
          <w:szCs w:val="26"/>
          <w:rtl/>
          <w:lang w:bidi="fa-IR"/>
        </w:rPr>
        <w:t xml:space="preserve"> می</w:t>
      </w:r>
      <w:r w:rsidRPr="00A900D8">
        <w:rPr>
          <w:rFonts w:ascii="Arial" w:hAnsi="Arial" w:cs="Arial"/>
          <w:sz w:val="26"/>
          <w:szCs w:val="26"/>
          <w:rtl/>
          <w:lang w:bidi="fa-IR"/>
        </w:rPr>
        <w:softHyphen/>
        <w:t>گویند، که نقش مهمی در تداوم و عدم بهبودی پانیک دارد). افراد مبتلا به اختلال پانیک به این احساس</w:t>
      </w:r>
      <w:r w:rsidRPr="00A900D8">
        <w:rPr>
          <w:rFonts w:ascii="Arial" w:hAnsi="Arial" w:cs="Arial"/>
          <w:sz w:val="26"/>
          <w:szCs w:val="26"/>
          <w:rtl/>
          <w:lang w:bidi="fa-IR"/>
        </w:rPr>
        <w:softHyphen/>
        <w:t>های درونی توجه زیادی می</w:t>
      </w:r>
      <w:r w:rsidRPr="00A900D8">
        <w:rPr>
          <w:rFonts w:ascii="Arial" w:hAnsi="Arial" w:cs="Arial"/>
          <w:sz w:val="26"/>
          <w:szCs w:val="26"/>
          <w:rtl/>
          <w:lang w:bidi="fa-IR"/>
        </w:rPr>
        <w:softHyphen/>
        <w:t>کنند: "قلبم داره تند می</w:t>
      </w:r>
      <w:r w:rsidRPr="00A900D8">
        <w:rPr>
          <w:rFonts w:ascii="Arial" w:hAnsi="Arial" w:cs="Arial"/>
          <w:sz w:val="26"/>
          <w:szCs w:val="26"/>
          <w:rtl/>
          <w:lang w:bidi="fa-IR"/>
        </w:rPr>
        <w:softHyphen/>
        <w:t>زنه. دارم حمله قلبی پیدا می</w:t>
      </w:r>
      <w:r w:rsidRPr="00A900D8">
        <w:rPr>
          <w:rFonts w:ascii="Arial" w:hAnsi="Arial" w:cs="Arial"/>
          <w:sz w:val="26"/>
          <w:szCs w:val="26"/>
          <w:rtl/>
          <w:lang w:bidi="fa-IR"/>
        </w:rPr>
        <w:softHyphen/>
        <w:t>کنم" یا "احساس ضعف و گیجی می</w:t>
      </w:r>
      <w:r w:rsidRPr="00A900D8">
        <w:rPr>
          <w:rFonts w:ascii="Arial" w:hAnsi="Arial" w:cs="Arial"/>
          <w:sz w:val="26"/>
          <w:szCs w:val="26"/>
          <w:rtl/>
          <w:lang w:bidi="fa-IR"/>
        </w:rPr>
        <w:softHyphen/>
        <w:t>کنم. دارم از حال می رم" (به این حالت، "</w:t>
      </w:r>
      <w:r w:rsidRPr="00A900D8">
        <w:rPr>
          <w:rFonts w:ascii="Arial" w:hAnsi="Arial" w:cs="Arial"/>
          <w:sz w:val="26"/>
          <w:szCs w:val="26"/>
          <w:u w:val="single"/>
          <w:rtl/>
          <w:lang w:bidi="fa-IR"/>
        </w:rPr>
        <w:t>گوش</w:t>
      </w:r>
      <w:r w:rsidRPr="00A900D8">
        <w:rPr>
          <w:rFonts w:ascii="Arial" w:hAnsi="Arial" w:cs="Arial"/>
          <w:sz w:val="26"/>
          <w:szCs w:val="26"/>
          <w:u w:val="single"/>
          <w:rtl/>
          <w:lang w:bidi="fa-IR"/>
        </w:rPr>
        <w:softHyphen/>
        <w:t>به</w:t>
      </w:r>
      <w:r w:rsidRPr="00A900D8">
        <w:rPr>
          <w:rFonts w:ascii="Arial" w:hAnsi="Arial" w:cs="Arial"/>
          <w:sz w:val="26"/>
          <w:szCs w:val="26"/>
          <w:u w:val="single"/>
          <w:rtl/>
          <w:lang w:bidi="fa-IR"/>
        </w:rPr>
        <w:softHyphen/>
        <w:t>زنگی نسبت به احساس</w:t>
      </w:r>
      <w:r w:rsidRPr="00A900D8">
        <w:rPr>
          <w:rFonts w:ascii="Arial" w:hAnsi="Arial" w:cs="Arial"/>
          <w:sz w:val="26"/>
          <w:szCs w:val="26"/>
          <w:u w:val="single"/>
          <w:rtl/>
          <w:lang w:bidi="fa-IR"/>
        </w:rPr>
        <w:softHyphen/>
        <w:t>های درونی"</w:t>
      </w:r>
      <w:r w:rsidRPr="00A900D8">
        <w:rPr>
          <w:rFonts w:ascii="Arial" w:hAnsi="Arial" w:cs="Arial"/>
          <w:sz w:val="26"/>
          <w:szCs w:val="26"/>
          <w:rtl/>
          <w:lang w:bidi="fa-IR"/>
        </w:rPr>
        <w:t xml:space="preserve"> و "</w:t>
      </w:r>
      <w:r w:rsidRPr="00A900D8">
        <w:rPr>
          <w:rFonts w:ascii="Arial" w:hAnsi="Arial" w:cs="Arial"/>
          <w:sz w:val="26"/>
          <w:szCs w:val="26"/>
          <w:u w:val="single"/>
          <w:rtl/>
          <w:lang w:bidi="fa-IR"/>
        </w:rPr>
        <w:t>سوءتعبیر"</w:t>
      </w:r>
      <w:r w:rsidRPr="00A900D8">
        <w:rPr>
          <w:rFonts w:ascii="Arial" w:hAnsi="Arial" w:cs="Arial"/>
          <w:sz w:val="26"/>
          <w:szCs w:val="26"/>
          <w:rtl/>
          <w:lang w:bidi="fa-IR"/>
        </w:rPr>
        <w:t xml:space="preserve"> آن</w:t>
      </w:r>
      <w:r w:rsidRPr="00A900D8">
        <w:rPr>
          <w:rFonts w:ascii="Arial" w:hAnsi="Arial" w:cs="Arial"/>
          <w:sz w:val="26"/>
          <w:szCs w:val="26"/>
          <w:rtl/>
          <w:lang w:bidi="fa-IR"/>
        </w:rPr>
        <w:softHyphen/>
        <w:t>ها می</w:t>
      </w:r>
      <w:r w:rsidRPr="00A900D8">
        <w:rPr>
          <w:rFonts w:ascii="Arial" w:hAnsi="Arial" w:cs="Arial"/>
          <w:sz w:val="26"/>
          <w:szCs w:val="26"/>
          <w:rtl/>
          <w:lang w:bidi="fa-IR"/>
        </w:rPr>
        <w:softHyphen/>
        <w:t>گویند). همچنین بسیاری از این افراد حمله پانیک را موقع خواب تجربه می</w:t>
      </w:r>
      <w:r w:rsidRPr="00A900D8">
        <w:rPr>
          <w:rFonts w:ascii="Arial" w:hAnsi="Arial" w:cs="Arial"/>
          <w:sz w:val="26"/>
          <w:szCs w:val="26"/>
          <w:rtl/>
          <w:lang w:bidi="fa-IR"/>
        </w:rPr>
        <w:softHyphen/>
        <w:t>کنند</w:t>
      </w:r>
      <w:r w:rsidRPr="00A900D8">
        <w:rPr>
          <w:rFonts w:ascii="Arial" w:hAnsi="Arial" w:cs="Arial"/>
          <w:sz w:val="26"/>
          <w:szCs w:val="26"/>
          <w:lang w:bidi="fa-IR"/>
        </w:rPr>
        <w:t>.</w:t>
      </w:r>
      <w:r w:rsidRPr="00A900D8">
        <w:rPr>
          <w:rFonts w:ascii="Arial" w:hAnsi="Arial" w:cs="Arial"/>
          <w:sz w:val="26"/>
          <w:szCs w:val="26"/>
          <w:rtl/>
          <w:lang w:bidi="fa-IR"/>
        </w:rPr>
        <w:t>»</w:t>
      </w:r>
    </w:p>
    <w:p w:rsidR="001E6D1A" w:rsidRPr="00A900D8" w:rsidRDefault="001E6D1A" w:rsidP="001E6D1A">
      <w:pPr>
        <w:pStyle w:val="ListParagraph"/>
        <w:bidi/>
        <w:ind w:left="0"/>
        <w:jc w:val="both"/>
        <w:rPr>
          <w:rFonts w:ascii="Arial" w:hAnsi="Arial" w:cs="Arial"/>
          <w:sz w:val="26"/>
          <w:szCs w:val="26"/>
          <w:rtl/>
          <w:lang w:bidi="fa-IR"/>
        </w:rPr>
      </w:pPr>
      <w:r w:rsidRPr="00A900D8">
        <w:rPr>
          <w:rFonts w:ascii="Arial" w:hAnsi="Arial" w:cs="Arial"/>
          <w:sz w:val="26"/>
          <w:szCs w:val="26"/>
          <w:rtl/>
          <w:lang w:bidi="fa-IR"/>
        </w:rPr>
        <w:t xml:space="preserve">     بسیاری از بیمارانی که اختلال پانیک دارند "گذر هراسی" را هم تجربه می</w:t>
      </w:r>
      <w:r w:rsidRPr="00A900D8">
        <w:rPr>
          <w:rFonts w:ascii="Arial" w:hAnsi="Arial" w:cs="Arial"/>
          <w:sz w:val="26"/>
          <w:szCs w:val="26"/>
          <w:rtl/>
          <w:lang w:bidi="fa-IR"/>
        </w:rPr>
        <w:softHyphen/>
        <w:t>کنند. آنها از موقعیت</w:t>
      </w:r>
      <w:r w:rsidRPr="00A900D8">
        <w:rPr>
          <w:rFonts w:ascii="Arial" w:hAnsi="Arial" w:cs="Arial"/>
          <w:sz w:val="26"/>
          <w:szCs w:val="26"/>
          <w:rtl/>
          <w:lang w:bidi="fa-IR"/>
        </w:rPr>
        <w:softHyphen/>
        <w:t>هایی که بیرون آمدن یا فرار از آن جاها مشکل  است، می ترسند(مثلاً، " ممکن است تو مترو دچار حمله اضطرابی شوم و جلوی مردم غش کنم").</w:t>
      </w:r>
      <w:r w:rsidRPr="00A900D8">
        <w:rPr>
          <w:rFonts w:ascii="Arial" w:hAnsi="Arial" w:cs="Arial"/>
          <w:sz w:val="26"/>
          <w:szCs w:val="26"/>
          <w:rtl/>
        </w:rPr>
        <w:t xml:space="preserve"> </w:t>
      </w:r>
      <w:r w:rsidRPr="00A900D8">
        <w:rPr>
          <w:rFonts w:ascii="Arial" w:hAnsi="Arial" w:cs="Arial"/>
          <w:sz w:val="26"/>
          <w:szCs w:val="26"/>
          <w:rtl/>
          <w:lang w:bidi="fa-IR"/>
        </w:rPr>
        <w:t>آنها  ممکن است تنها در خانه نمانند و یا به تنهایی بیرون نروند. این افراد می</w:t>
      </w:r>
      <w:r w:rsidRPr="00A900D8">
        <w:rPr>
          <w:rFonts w:ascii="Arial" w:hAnsi="Arial" w:cs="Arial"/>
          <w:sz w:val="26"/>
          <w:szCs w:val="26"/>
          <w:rtl/>
          <w:lang w:bidi="fa-IR"/>
        </w:rPr>
        <w:softHyphen/>
        <w:t>ترسند که در مکان</w:t>
      </w:r>
      <w:r w:rsidRPr="00A900D8">
        <w:rPr>
          <w:rFonts w:ascii="Arial" w:hAnsi="Arial" w:cs="Arial"/>
          <w:sz w:val="26"/>
          <w:szCs w:val="26"/>
          <w:rtl/>
          <w:lang w:bidi="fa-IR"/>
        </w:rPr>
        <w:softHyphen/>
        <w:t>ها یا موقعیت</w:t>
      </w:r>
      <w:r w:rsidRPr="00A900D8">
        <w:rPr>
          <w:rFonts w:ascii="Arial" w:hAnsi="Arial" w:cs="Arial"/>
          <w:sz w:val="26"/>
          <w:szCs w:val="26"/>
          <w:rtl/>
          <w:lang w:bidi="fa-IR"/>
        </w:rPr>
        <w:softHyphen/>
        <w:t>هایی مثل سوپر مارکت ها، بازار، قطار، مترو، هواپیما، پل، جاهای مرتفع، تونل ، آسانسور و....دچار حمله پانیک شده و نتوانند از آن فرا کنند. اگر هم مجبور شوند به این مکان ها بروند معمولاً به روش های گوناگون سعی می</w:t>
      </w:r>
      <w:r w:rsidRPr="00A900D8">
        <w:rPr>
          <w:rFonts w:ascii="Arial" w:hAnsi="Arial" w:cs="Arial"/>
          <w:sz w:val="26"/>
          <w:szCs w:val="26"/>
          <w:rtl/>
          <w:lang w:bidi="fa-IR"/>
        </w:rPr>
        <w:softHyphen/>
        <w:t>کنند در خود احساس  "در امنیت بودن" ایجاد کنند. مثلا همیشه همراه یک فرد دیگر بیرون بروند که بتواند در صورت لزوم به آنها کمک کند.  اگرچه این تلاش</w:t>
      </w:r>
      <w:r w:rsidRPr="00A900D8">
        <w:rPr>
          <w:rFonts w:ascii="Arial" w:hAnsi="Arial" w:cs="Arial"/>
          <w:sz w:val="26"/>
          <w:szCs w:val="26"/>
          <w:rtl/>
          <w:lang w:bidi="fa-IR"/>
        </w:rPr>
        <w:softHyphen/>
        <w:t>ها در کوتاه</w:t>
      </w:r>
      <w:r w:rsidRPr="00A900D8">
        <w:rPr>
          <w:rFonts w:ascii="Arial" w:hAnsi="Arial" w:cs="Arial"/>
          <w:sz w:val="26"/>
          <w:szCs w:val="26"/>
          <w:rtl/>
          <w:lang w:bidi="fa-IR"/>
        </w:rPr>
        <w:softHyphen/>
        <w:t>مدت موفقیت</w:t>
      </w:r>
      <w:r w:rsidRPr="00A900D8">
        <w:rPr>
          <w:rFonts w:ascii="Arial" w:hAnsi="Arial" w:cs="Arial"/>
          <w:sz w:val="26"/>
          <w:szCs w:val="26"/>
          <w:rtl/>
          <w:lang w:bidi="fa-IR"/>
        </w:rPr>
        <w:softHyphen/>
        <w:t xml:space="preserve">آمیز هستند، ولی در درازمدت واقعاً مشکل آنها را تشدید می کند. </w:t>
      </w:r>
    </w:p>
    <w:p w:rsidR="001E6D1A" w:rsidRPr="00A900D8" w:rsidRDefault="001E6D1A" w:rsidP="001E6D1A">
      <w:pPr>
        <w:pStyle w:val="ListParagraph"/>
        <w:bidi/>
        <w:ind w:left="-26"/>
        <w:jc w:val="both"/>
        <w:rPr>
          <w:rFonts w:ascii="Arial" w:hAnsi="Arial" w:cs="Arial"/>
          <w:b/>
          <w:bCs/>
          <w:sz w:val="26"/>
          <w:szCs w:val="26"/>
          <w:rtl/>
          <w:lang w:bidi="fa-IR"/>
        </w:rPr>
      </w:pPr>
    </w:p>
    <w:p w:rsidR="001E6D1A" w:rsidRPr="00A900D8" w:rsidRDefault="001E6D1A" w:rsidP="001E6D1A">
      <w:pPr>
        <w:pStyle w:val="ListParagraph"/>
        <w:bidi/>
        <w:ind w:left="-26"/>
        <w:jc w:val="both"/>
        <w:rPr>
          <w:rFonts w:ascii="Arial" w:hAnsi="Arial" w:cs="Arial"/>
          <w:sz w:val="26"/>
          <w:szCs w:val="26"/>
          <w:lang w:bidi="fa-IR"/>
        </w:rPr>
      </w:pPr>
    </w:p>
    <w:p w:rsidR="001E6D1A" w:rsidRPr="00A900D8" w:rsidRDefault="001E6D1A" w:rsidP="001E6D1A">
      <w:pPr>
        <w:pStyle w:val="ListParagraph"/>
        <w:bidi/>
        <w:ind w:left="-26"/>
        <w:jc w:val="both"/>
        <w:rPr>
          <w:rFonts w:ascii="Arial" w:hAnsi="Arial" w:cs="Arial"/>
          <w:sz w:val="26"/>
          <w:szCs w:val="26"/>
          <w:rtl/>
          <w:lang w:bidi="fa-IR"/>
        </w:rPr>
      </w:pPr>
    </w:p>
    <w:p w:rsidR="001E6D1A" w:rsidRPr="00A900D8" w:rsidRDefault="001E6D1A" w:rsidP="005C71D9">
      <w:pPr>
        <w:pStyle w:val="ListParagraph"/>
        <w:numPr>
          <w:ilvl w:val="0"/>
          <w:numId w:val="35"/>
        </w:numPr>
        <w:bidi/>
        <w:spacing w:after="200" w:line="276" w:lineRule="auto"/>
        <w:jc w:val="both"/>
        <w:rPr>
          <w:rFonts w:ascii="Arial" w:hAnsi="Arial" w:cs="Arial"/>
          <w:b/>
          <w:bCs/>
          <w:sz w:val="26"/>
          <w:szCs w:val="26"/>
          <w:rtl/>
          <w:lang w:bidi="fa-IR"/>
        </w:rPr>
      </w:pPr>
      <w:r w:rsidRPr="00A900D8">
        <w:rPr>
          <w:rFonts w:ascii="Arial" w:hAnsi="Arial" w:cs="Arial"/>
          <w:b/>
          <w:bCs/>
          <w:sz w:val="26"/>
          <w:szCs w:val="26"/>
          <w:rtl/>
          <w:lang w:bidi="fa-IR"/>
        </w:rPr>
        <w:t xml:space="preserve">درمان پانیک </w:t>
      </w:r>
    </w:p>
    <w:p w:rsidR="001E6D1A" w:rsidRPr="00A900D8" w:rsidRDefault="001E6D1A" w:rsidP="001E6D1A">
      <w:pPr>
        <w:pStyle w:val="ListParagraph"/>
        <w:bidi/>
        <w:ind w:left="-26"/>
        <w:jc w:val="both"/>
        <w:rPr>
          <w:rFonts w:ascii="Arial" w:hAnsi="Arial" w:cs="Arial"/>
          <w:sz w:val="26"/>
          <w:szCs w:val="26"/>
          <w:lang w:bidi="fa-IR"/>
        </w:rPr>
      </w:pPr>
      <w:r w:rsidRPr="00A900D8">
        <w:rPr>
          <w:rFonts w:ascii="Arial" w:hAnsi="Arial" w:cs="Arial"/>
          <w:sz w:val="26"/>
          <w:szCs w:val="26"/>
          <w:rtl/>
          <w:lang w:bidi="fa-IR"/>
        </w:rPr>
        <w:t xml:space="preserve">برای حملات پانیک درمان های موثری وجود دارد. دو نوع مهم درمان،  دارو درمانی و درمان شناختی رفتاری است. داروها کمک می کند تا علایم اختلال پانیک و گذرهراسی کم شوند. بنابراین لازم است تا هروقت که پزشک  صلاح می داند  داروی خود را ادامه دهید چون قطع خودسرانه آن ممکن است موجب عود  پانیک شود.  </w:t>
      </w:r>
    </w:p>
    <w:p w:rsidR="001E6D1A" w:rsidRPr="00A900D8" w:rsidRDefault="001E6D1A" w:rsidP="001E6D1A">
      <w:pPr>
        <w:pStyle w:val="ListParagraph"/>
        <w:bidi/>
        <w:ind w:left="-26"/>
        <w:jc w:val="both"/>
        <w:rPr>
          <w:rFonts w:ascii="Arial" w:hAnsi="Arial" w:cs="Arial"/>
          <w:sz w:val="26"/>
          <w:szCs w:val="26"/>
          <w:rtl/>
          <w:lang w:bidi="fa-IR"/>
        </w:rPr>
      </w:pPr>
      <w:r w:rsidRPr="00A900D8">
        <w:rPr>
          <w:rFonts w:ascii="Arial" w:hAnsi="Arial" w:cs="Arial"/>
          <w:sz w:val="26"/>
          <w:szCs w:val="26"/>
          <w:rtl/>
          <w:lang w:bidi="fa-IR"/>
        </w:rPr>
        <w:lastRenderedPageBreak/>
        <w:t xml:space="preserve">درمان شناختی–رفتاری از جمله درمان های موثر برای اختلالات اضطرابی از جمله پانیک و گذرهراسی است. این درمان به بیمار کمک می کند تا اضطراب خود را با استفاده از تکنیک های آرام سازی کاهش دهد، باورهای غلط خود را در مورد علائم پانیک اصلاح کند، و با موقعیت هایی که از آن اجتناب می کند، بتدریج مواجه شود.  </w:t>
      </w:r>
    </w:p>
    <w:p w:rsidR="001E6D1A" w:rsidRPr="00A900D8" w:rsidRDefault="001E6D1A" w:rsidP="001E6D1A">
      <w:pPr>
        <w:pStyle w:val="ListParagraph"/>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r w:rsidRPr="00A900D8">
        <w:rPr>
          <w:rFonts w:ascii="Arial" w:hAnsi="Arial" w:cs="Arial"/>
          <w:noProof/>
          <w:sz w:val="26"/>
          <w:szCs w:val="26"/>
          <w:rtl/>
          <w:lang w:bidi="fa-IR"/>
        </w:rPr>
        <mc:AlternateContent>
          <mc:Choice Requires="wps">
            <w:drawing>
              <wp:anchor distT="0" distB="0" distL="114300" distR="114300" simplePos="0" relativeHeight="251658752" behindDoc="0" locked="0" layoutInCell="1" allowOverlap="1" wp14:anchorId="2D2160D4" wp14:editId="748C7B8E">
                <wp:simplePos x="0" y="0"/>
                <wp:positionH relativeFrom="column">
                  <wp:posOffset>1270</wp:posOffset>
                </wp:positionH>
                <wp:positionV relativeFrom="paragraph">
                  <wp:posOffset>212090</wp:posOffset>
                </wp:positionV>
                <wp:extent cx="5553075" cy="447675"/>
                <wp:effectExtent l="20320" t="98425" r="103505" b="2540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3075" cy="447675"/>
                        </a:xfrm>
                        <a:prstGeom prst="roundRect">
                          <a:avLst>
                            <a:gd name="adj" fmla="val 16667"/>
                          </a:avLst>
                        </a:prstGeom>
                        <a:solidFill>
                          <a:srgbClr val="FFFFFF"/>
                        </a:solidFill>
                        <a:ln w="38100">
                          <a:solidFill>
                            <a:srgbClr val="F2F2F2"/>
                          </a:solidFill>
                          <a:round/>
                          <a:headEnd/>
                          <a:tailEnd/>
                        </a:ln>
                        <a:effectLst>
                          <a:outerShdw dist="107763" dir="18900000" algn="ctr" rotWithShape="0">
                            <a:srgbClr val="243F60">
                              <a:alpha val="50000"/>
                            </a:srgbClr>
                          </a:outerShdw>
                        </a:effectLst>
                      </wps:spPr>
                      <wps:txbx>
                        <w:txbxContent>
                          <w:p w:rsidR="00703762" w:rsidRPr="00AA4CC2" w:rsidRDefault="00703762" w:rsidP="001E6D1A">
                            <w:pPr>
                              <w:bidi/>
                              <w:rPr>
                                <w:rFonts w:cs="B Compset"/>
                                <w:b/>
                                <w:bCs/>
                                <w:sz w:val="28"/>
                                <w:szCs w:val="28"/>
                                <w:lang w:bidi="fa-IR"/>
                              </w:rPr>
                            </w:pPr>
                            <w:r w:rsidRPr="00AA4CC2">
                              <w:rPr>
                                <w:rFonts w:cs="B Compset" w:hint="cs"/>
                                <w:b/>
                                <w:bCs/>
                                <w:sz w:val="28"/>
                                <w:szCs w:val="28"/>
                                <w:rtl/>
                                <w:lang w:bidi="fa-IR"/>
                              </w:rPr>
                              <w:t>جلس</w:t>
                            </w:r>
                            <w:r>
                              <w:rPr>
                                <w:rFonts w:cs="B Compset" w:hint="cs"/>
                                <w:b/>
                                <w:bCs/>
                                <w:sz w:val="28"/>
                                <w:szCs w:val="28"/>
                                <w:rtl/>
                                <w:lang w:bidi="fa-IR"/>
                              </w:rPr>
                              <w:t>ه دوم</w:t>
                            </w:r>
                            <w:r>
                              <w:rPr>
                                <w:rFonts w:hint="cs"/>
                                <w:b/>
                                <w:bCs/>
                                <w:sz w:val="28"/>
                                <w:szCs w:val="28"/>
                                <w:rtl/>
                                <w:lang w:bidi="fa-IR"/>
                              </w:rPr>
                              <w:t>–</w:t>
                            </w:r>
                            <w:r w:rsidRPr="00AA4CC2">
                              <w:rPr>
                                <w:rFonts w:cs="B Compset" w:hint="cs"/>
                                <w:b/>
                                <w:bCs/>
                                <w:sz w:val="28"/>
                                <w:szCs w:val="28"/>
                                <w:rtl/>
                                <w:lang w:bidi="fa-IR"/>
                              </w:rPr>
                              <w:t xml:space="preserve"> </w:t>
                            </w:r>
                            <w:r>
                              <w:rPr>
                                <w:rFonts w:cs="B Compset" w:hint="cs"/>
                                <w:b/>
                                <w:bCs/>
                                <w:sz w:val="28"/>
                                <w:szCs w:val="28"/>
                                <w:rtl/>
                                <w:lang w:bidi="fa-IR"/>
                              </w:rPr>
                              <w:t>آرام سازی و بازآموزی تنفسی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2160D4" id="Rounded Rectangle 6" o:spid="_x0000_s1044" style="position:absolute;left:0;text-align:left;margin-left:.1pt;margin-top:16.7pt;width:437.25pt;height:35.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" strokecolor="#f2f2f2" strokeweight="3pt">
                <v:shadow on="t" color="#243f60" opacity=".5" offset="6pt,-6pt"/>
                <v:textbox>
                  <w:txbxContent>
                    <w:p w:rsidR="00703762" w:rsidRPr="00AA4CC2" w:rsidRDefault="00703762" w:rsidP="001E6D1A">
                      <w:pPr>
                        <w:bidi/>
                        <w:rPr>
                          <w:rFonts w:cs="B Compset"/>
                          <w:b/>
                          <w:bCs/>
                          <w:sz w:val="28"/>
                          <w:szCs w:val="28"/>
                          <w:lang w:bidi="fa-IR"/>
                        </w:rPr>
                      </w:pPr>
                      <w:r w:rsidRPr="00AA4CC2">
                        <w:rPr>
                          <w:rFonts w:cs="B Compset" w:hint="cs"/>
                          <w:b/>
                          <w:bCs/>
                          <w:sz w:val="28"/>
                          <w:szCs w:val="28"/>
                          <w:rtl/>
                          <w:lang w:bidi="fa-IR"/>
                        </w:rPr>
                        <w:t>جلس</w:t>
                      </w:r>
                      <w:r>
                        <w:rPr>
                          <w:rFonts w:cs="B Compset" w:hint="cs"/>
                          <w:b/>
                          <w:bCs/>
                          <w:sz w:val="28"/>
                          <w:szCs w:val="28"/>
                          <w:rtl/>
                          <w:lang w:bidi="fa-IR"/>
                        </w:rPr>
                        <w:t>ه دوم</w:t>
                      </w:r>
                      <w:r>
                        <w:rPr>
                          <w:rFonts w:hint="cs"/>
                          <w:b/>
                          <w:bCs/>
                          <w:sz w:val="28"/>
                          <w:szCs w:val="28"/>
                          <w:rtl/>
                          <w:lang w:bidi="fa-IR"/>
                        </w:rPr>
                        <w:t>–</w:t>
                      </w:r>
                      <w:r w:rsidRPr="00AA4CC2">
                        <w:rPr>
                          <w:rFonts w:cs="B Compset" w:hint="cs"/>
                          <w:b/>
                          <w:bCs/>
                          <w:sz w:val="28"/>
                          <w:szCs w:val="28"/>
                          <w:rtl/>
                          <w:lang w:bidi="fa-IR"/>
                        </w:rPr>
                        <w:t xml:space="preserve"> </w:t>
                      </w:r>
                      <w:r>
                        <w:rPr>
                          <w:rFonts w:cs="B Compset" w:hint="cs"/>
                          <w:b/>
                          <w:bCs/>
                          <w:sz w:val="28"/>
                          <w:szCs w:val="28"/>
                          <w:rtl/>
                          <w:lang w:bidi="fa-IR"/>
                        </w:rPr>
                        <w:t>آرام سازی و بازآموزی تنفسی</w:t>
                      </w:r>
                    </w:p>
                  </w:txbxContent>
                </v:textbox>
              </v:roundrect>
            </w:pict>
          </mc:Fallback>
        </mc:AlternateConten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tabs>
          <w:tab w:val="left" w:pos="5209"/>
        </w:tabs>
        <w:bidi/>
        <w:jc w:val="both"/>
        <w:rPr>
          <w:rFonts w:ascii="Arial" w:hAnsi="Arial" w:cs="Arial"/>
          <w:sz w:val="26"/>
          <w:szCs w:val="26"/>
          <w:rtl/>
          <w:lang w:bidi="fa-IR"/>
        </w:rPr>
      </w:pPr>
    </w:p>
    <w:p w:rsidR="001E6D1A" w:rsidRPr="00A900D8" w:rsidRDefault="001E6D1A" w:rsidP="001E6D1A">
      <w:pPr>
        <w:bidi/>
        <w:jc w:val="both"/>
        <w:rPr>
          <w:rFonts w:ascii="Arial" w:hAnsi="Arial" w:cs="Arial"/>
          <w:b/>
          <w:bCs/>
          <w:sz w:val="26"/>
          <w:szCs w:val="26"/>
          <w:u w:val="single"/>
          <w:rtl/>
        </w:rPr>
      </w:pPr>
      <w:r w:rsidRPr="00A900D8">
        <w:rPr>
          <w:rFonts w:ascii="Arial" w:hAnsi="Arial" w:cs="Arial"/>
          <w:b/>
          <w:bCs/>
          <w:sz w:val="26"/>
          <w:szCs w:val="26"/>
          <w:u w:val="single"/>
          <w:rtl/>
        </w:rPr>
        <w:t>اهداف جلسه:</w:t>
      </w:r>
    </w:p>
    <w:p w:rsidR="001E6D1A" w:rsidRPr="00A900D8" w:rsidRDefault="001E6D1A" w:rsidP="005C71D9">
      <w:pPr>
        <w:pStyle w:val="ListParagraph"/>
        <w:numPr>
          <w:ilvl w:val="0"/>
          <w:numId w:val="32"/>
        </w:numPr>
        <w:bidi/>
        <w:spacing w:after="200" w:line="276" w:lineRule="auto"/>
        <w:jc w:val="both"/>
        <w:rPr>
          <w:rFonts w:ascii="Arial" w:hAnsi="Arial" w:cs="Arial"/>
          <w:sz w:val="26"/>
          <w:szCs w:val="26"/>
        </w:rPr>
      </w:pPr>
      <w:r w:rsidRPr="00A900D8">
        <w:rPr>
          <w:rFonts w:ascii="Arial" w:hAnsi="Arial" w:cs="Arial"/>
          <w:sz w:val="26"/>
          <w:szCs w:val="26"/>
          <w:rtl/>
        </w:rPr>
        <w:t>آشنایی با نقش عوامل فیزیولوژیک در تشدید پانیک</w:t>
      </w:r>
    </w:p>
    <w:p w:rsidR="001E6D1A" w:rsidRPr="00A900D8" w:rsidRDefault="001E6D1A" w:rsidP="005C71D9">
      <w:pPr>
        <w:pStyle w:val="ListParagraph"/>
        <w:numPr>
          <w:ilvl w:val="0"/>
          <w:numId w:val="32"/>
        </w:numPr>
        <w:bidi/>
        <w:spacing w:after="200" w:line="276" w:lineRule="auto"/>
        <w:jc w:val="both"/>
        <w:rPr>
          <w:rFonts w:ascii="Arial" w:hAnsi="Arial" w:cs="Arial"/>
          <w:sz w:val="26"/>
          <w:szCs w:val="26"/>
        </w:rPr>
      </w:pPr>
      <w:r w:rsidRPr="00A900D8">
        <w:rPr>
          <w:rFonts w:ascii="Arial" w:hAnsi="Arial" w:cs="Arial"/>
          <w:sz w:val="26"/>
          <w:szCs w:val="26"/>
          <w:rtl/>
        </w:rPr>
        <w:t>یادگیری آرام</w:t>
      </w:r>
      <w:r w:rsidRPr="00A900D8">
        <w:rPr>
          <w:rFonts w:ascii="Arial" w:hAnsi="Arial" w:cs="Arial"/>
          <w:sz w:val="26"/>
          <w:szCs w:val="26"/>
          <w:rtl/>
        </w:rPr>
        <w:softHyphen/>
        <w:t>سازی</w:t>
      </w:r>
    </w:p>
    <w:p w:rsidR="001E6D1A" w:rsidRPr="00A900D8" w:rsidRDefault="001E6D1A" w:rsidP="005C71D9">
      <w:pPr>
        <w:pStyle w:val="ListParagraph"/>
        <w:numPr>
          <w:ilvl w:val="0"/>
          <w:numId w:val="32"/>
        </w:numPr>
        <w:bidi/>
        <w:spacing w:after="200" w:line="276" w:lineRule="auto"/>
        <w:jc w:val="both"/>
        <w:rPr>
          <w:rFonts w:ascii="Arial" w:hAnsi="Arial" w:cs="Arial"/>
          <w:sz w:val="26"/>
          <w:szCs w:val="26"/>
        </w:rPr>
      </w:pPr>
      <w:r w:rsidRPr="00A900D8">
        <w:rPr>
          <w:rFonts w:ascii="Arial" w:hAnsi="Arial" w:cs="Arial"/>
          <w:sz w:val="26"/>
          <w:szCs w:val="26"/>
          <w:rtl/>
        </w:rPr>
        <w:t>یادگیری بازآموزی تنفس</w:t>
      </w:r>
    </w:p>
    <w:p w:rsidR="001E6D1A" w:rsidRPr="00A900D8" w:rsidRDefault="001E6D1A" w:rsidP="001E6D1A">
      <w:pPr>
        <w:bidi/>
        <w:jc w:val="both"/>
        <w:rPr>
          <w:rFonts w:ascii="Arial" w:hAnsi="Arial" w:cs="Arial"/>
          <w:b/>
          <w:bCs/>
          <w:sz w:val="26"/>
          <w:szCs w:val="26"/>
          <w:u w:val="single"/>
          <w:rtl/>
        </w:rPr>
      </w:pPr>
      <w:r w:rsidRPr="00A900D8">
        <w:rPr>
          <w:rFonts w:ascii="Arial" w:hAnsi="Arial" w:cs="Arial"/>
          <w:b/>
          <w:bCs/>
          <w:sz w:val="26"/>
          <w:szCs w:val="26"/>
          <w:u w:val="single"/>
          <w:rtl/>
        </w:rPr>
        <w:t>وسایل مورد نیاز:</w:t>
      </w:r>
    </w:p>
    <w:p w:rsidR="001E6D1A" w:rsidRPr="00A900D8" w:rsidRDefault="001E6D1A" w:rsidP="005C71D9">
      <w:pPr>
        <w:pStyle w:val="ListParagraph"/>
        <w:numPr>
          <w:ilvl w:val="0"/>
          <w:numId w:val="33"/>
        </w:numPr>
        <w:bidi/>
        <w:spacing w:after="200" w:line="276" w:lineRule="auto"/>
        <w:jc w:val="both"/>
        <w:rPr>
          <w:rFonts w:ascii="Arial" w:hAnsi="Arial" w:cs="Arial"/>
          <w:sz w:val="26"/>
          <w:szCs w:val="26"/>
        </w:rPr>
      </w:pPr>
      <w:r w:rsidRPr="00A900D8">
        <w:rPr>
          <w:rFonts w:ascii="Arial" w:hAnsi="Arial" w:cs="Arial"/>
          <w:sz w:val="26"/>
          <w:szCs w:val="26"/>
          <w:rtl/>
        </w:rPr>
        <w:t>برگه دستورالعمل</w:t>
      </w:r>
      <w:r w:rsidRPr="00A900D8">
        <w:rPr>
          <w:rFonts w:ascii="Arial" w:hAnsi="Arial" w:cs="Arial"/>
          <w:sz w:val="26"/>
          <w:szCs w:val="26"/>
          <w:rtl/>
        </w:rPr>
        <w:softHyphen/>
        <w:t xml:space="preserve"> آرام</w:t>
      </w:r>
      <w:r w:rsidRPr="00A900D8">
        <w:rPr>
          <w:rFonts w:ascii="Arial" w:hAnsi="Arial" w:cs="Arial"/>
          <w:sz w:val="26"/>
          <w:szCs w:val="26"/>
          <w:rtl/>
        </w:rPr>
        <w:softHyphen/>
        <w:t>سازی</w:t>
      </w:r>
    </w:p>
    <w:p w:rsidR="001E6D1A" w:rsidRPr="00A900D8" w:rsidRDefault="001E6D1A" w:rsidP="005C71D9">
      <w:pPr>
        <w:pStyle w:val="ListParagraph"/>
        <w:numPr>
          <w:ilvl w:val="0"/>
          <w:numId w:val="33"/>
        </w:numPr>
        <w:bidi/>
        <w:spacing w:after="200" w:line="276" w:lineRule="auto"/>
        <w:jc w:val="both"/>
        <w:rPr>
          <w:rFonts w:ascii="Arial" w:hAnsi="Arial" w:cs="Arial"/>
          <w:sz w:val="26"/>
          <w:szCs w:val="26"/>
        </w:rPr>
      </w:pPr>
      <w:r w:rsidRPr="00A900D8">
        <w:rPr>
          <w:rFonts w:ascii="Arial" w:hAnsi="Arial" w:cs="Arial"/>
          <w:sz w:val="26"/>
          <w:szCs w:val="26"/>
          <w:rtl/>
        </w:rPr>
        <w:t>برگه دستورالعمل</w:t>
      </w:r>
      <w:r w:rsidRPr="00A900D8">
        <w:rPr>
          <w:rFonts w:ascii="Arial" w:hAnsi="Arial" w:cs="Arial"/>
          <w:sz w:val="26"/>
          <w:szCs w:val="26"/>
          <w:rtl/>
        </w:rPr>
        <w:softHyphen/>
        <w:t xml:space="preserve"> بازآموزی تنفس</w:t>
      </w:r>
    </w:p>
    <w:p w:rsidR="001E6D1A" w:rsidRPr="00A900D8" w:rsidRDefault="001E6D1A" w:rsidP="001E6D1A">
      <w:pPr>
        <w:pStyle w:val="ListParagraph"/>
        <w:bidi/>
        <w:jc w:val="both"/>
        <w:rPr>
          <w:rFonts w:ascii="Arial" w:hAnsi="Arial" w:cs="Arial"/>
          <w:sz w:val="26"/>
          <w:szCs w:val="26"/>
        </w:rPr>
      </w:pPr>
    </w:p>
    <w:p w:rsidR="001E6D1A" w:rsidRPr="00A900D8" w:rsidRDefault="001E6D1A" w:rsidP="005C71D9">
      <w:pPr>
        <w:pStyle w:val="ListParagraph"/>
        <w:numPr>
          <w:ilvl w:val="0"/>
          <w:numId w:val="34"/>
        </w:numPr>
        <w:bidi/>
        <w:spacing w:after="200" w:line="276" w:lineRule="auto"/>
        <w:jc w:val="both"/>
        <w:rPr>
          <w:rFonts w:ascii="Arial" w:hAnsi="Arial" w:cs="Arial"/>
          <w:bCs/>
          <w:sz w:val="26"/>
          <w:szCs w:val="26"/>
        </w:rPr>
      </w:pPr>
      <w:r w:rsidRPr="00A900D8">
        <w:rPr>
          <w:rFonts w:ascii="Arial" w:hAnsi="Arial" w:cs="Arial"/>
          <w:bCs/>
          <w:sz w:val="26"/>
          <w:szCs w:val="26"/>
          <w:rtl/>
        </w:rPr>
        <w:t>معرفی موضوع و هدف جلسه</w:t>
      </w:r>
    </w:p>
    <w:p w:rsidR="001E6D1A" w:rsidRPr="00A900D8" w:rsidRDefault="001E6D1A" w:rsidP="001E6D1A">
      <w:pPr>
        <w:pStyle w:val="ListParagraph"/>
        <w:bidi/>
        <w:ind w:left="-26"/>
        <w:jc w:val="both"/>
        <w:rPr>
          <w:rFonts w:ascii="Arial" w:hAnsi="Arial" w:cs="Arial"/>
          <w:sz w:val="26"/>
          <w:szCs w:val="26"/>
          <w:rtl/>
        </w:rPr>
      </w:pPr>
      <w:r w:rsidRPr="00A900D8">
        <w:rPr>
          <w:rFonts w:ascii="Arial" w:hAnsi="Arial" w:cs="Arial"/>
          <w:sz w:val="26"/>
          <w:szCs w:val="26"/>
          <w:rtl/>
        </w:rPr>
        <w:t>برای بیمار توضیح دهیدکه واکنش فرد به احتمال وقوع حمله پانیک شامل چهار جزء متفاوت است: شناختی، رفتاری، هیجانی و فیزیولوژیک. این چهار جزء روی هم تاثیر می گذارند و ممکن است موجب تشدید و یا تضعیف یک دیگر می شوند. ترس از حمله پانیک ( جزء هیجانی) باعث بروز علائم فیزیولوژیک شده ( جزء فیزیولوژیک)، این علائم مورد سوء تفسیر قرار می گیرند ( جزء شناختی) و باعث می شود بیمار از برخی موقعیت ها اجتناب کند . اصطلاحاً به این مساله "دور باطل" می</w:t>
      </w:r>
      <w:r w:rsidRPr="00A900D8">
        <w:rPr>
          <w:rFonts w:ascii="Arial" w:hAnsi="Arial" w:cs="Arial"/>
          <w:sz w:val="26"/>
          <w:szCs w:val="26"/>
          <w:rtl/>
        </w:rPr>
        <w:softHyphen/>
        <w:t>گویند. بنابراین، یکی از اهداف مداخله</w:t>
      </w:r>
      <w:r w:rsidRPr="00A900D8">
        <w:rPr>
          <w:rFonts w:ascii="Arial" w:hAnsi="Arial" w:cs="Arial"/>
          <w:sz w:val="26"/>
          <w:szCs w:val="26"/>
          <w:rtl/>
        </w:rPr>
        <w:softHyphen/>
        <w:t>های درمانی از بین بردن این دور باطل است. یکی از راه</w:t>
      </w:r>
      <w:r w:rsidRPr="00A900D8">
        <w:rPr>
          <w:rFonts w:ascii="Arial" w:hAnsi="Arial" w:cs="Arial"/>
          <w:sz w:val="26"/>
          <w:szCs w:val="26"/>
          <w:rtl/>
        </w:rPr>
        <w:softHyphen/>
        <w:t>های مناسب برای قطع این دور باطل آن است که بیمار روی واکنش</w:t>
      </w:r>
      <w:r w:rsidRPr="00A900D8">
        <w:rPr>
          <w:rFonts w:ascii="Arial" w:hAnsi="Arial" w:cs="Arial"/>
          <w:sz w:val="26"/>
          <w:szCs w:val="26"/>
          <w:rtl/>
        </w:rPr>
        <w:softHyphen/>
        <w:t>های فیزیولوژیک خود کار کند و یاد بگیرد که واکنش شدیدی نشان ندهد؛ مثلاً جلوی تنش عضلانی را بگیرید و تنفس آرام داشته باشید. سپس اضافه کنید امروز می</w:t>
      </w:r>
      <w:r w:rsidRPr="00A900D8">
        <w:rPr>
          <w:rFonts w:ascii="Arial" w:hAnsi="Arial" w:cs="Arial"/>
          <w:sz w:val="26"/>
          <w:szCs w:val="26"/>
          <w:rtl/>
        </w:rPr>
        <w:softHyphen/>
        <w:t>خواهیم در مورد دو تکنیک آرام</w:t>
      </w:r>
      <w:r w:rsidRPr="00A900D8">
        <w:rPr>
          <w:rFonts w:ascii="Arial" w:hAnsi="Arial" w:cs="Arial"/>
          <w:sz w:val="26"/>
          <w:szCs w:val="26"/>
          <w:rtl/>
        </w:rPr>
        <w:softHyphen/>
        <w:t>سازی و بازآموزی تنفس صحبت کنیم. اولی تنش عضلانی و برانگیختگی را کم می</w:t>
      </w:r>
      <w:r w:rsidRPr="00A900D8">
        <w:rPr>
          <w:rFonts w:ascii="Arial" w:hAnsi="Arial" w:cs="Arial"/>
          <w:sz w:val="26"/>
          <w:szCs w:val="26"/>
          <w:rtl/>
        </w:rPr>
        <w:softHyphen/>
        <w:t>کند و دومی هم تنفس</w:t>
      </w:r>
      <w:r w:rsidRPr="00A900D8">
        <w:rPr>
          <w:rFonts w:ascii="Arial" w:hAnsi="Arial" w:cs="Arial"/>
          <w:sz w:val="26"/>
          <w:szCs w:val="26"/>
          <w:rtl/>
        </w:rPr>
        <w:softHyphen/>
        <w:t>هایتان را آرام و آهسته می</w:t>
      </w:r>
      <w:r w:rsidRPr="00A900D8">
        <w:rPr>
          <w:rFonts w:ascii="Arial" w:hAnsi="Arial" w:cs="Arial"/>
          <w:sz w:val="26"/>
          <w:szCs w:val="26"/>
          <w:rtl/>
        </w:rPr>
        <w:softHyphen/>
        <w:t>سازد.</w:t>
      </w:r>
    </w:p>
    <w:p w:rsidR="001E6D1A" w:rsidRPr="00A900D8" w:rsidRDefault="001E6D1A" w:rsidP="001E6D1A">
      <w:pPr>
        <w:pStyle w:val="ListParagraph"/>
        <w:bidi/>
        <w:ind w:left="-26"/>
        <w:jc w:val="both"/>
        <w:rPr>
          <w:rFonts w:ascii="Arial" w:hAnsi="Arial" w:cs="Arial"/>
          <w:sz w:val="26"/>
          <w:szCs w:val="26"/>
          <w:rtl/>
        </w:rPr>
      </w:pPr>
    </w:p>
    <w:p w:rsidR="001E6D1A" w:rsidRPr="00A900D8" w:rsidRDefault="001E6D1A" w:rsidP="005C71D9">
      <w:pPr>
        <w:pStyle w:val="ListParagraph"/>
        <w:numPr>
          <w:ilvl w:val="0"/>
          <w:numId w:val="34"/>
        </w:numPr>
        <w:bidi/>
        <w:spacing w:after="200" w:line="276" w:lineRule="auto"/>
        <w:jc w:val="both"/>
        <w:rPr>
          <w:rFonts w:ascii="Arial" w:hAnsi="Arial" w:cs="Arial"/>
          <w:bCs/>
          <w:sz w:val="26"/>
          <w:szCs w:val="26"/>
        </w:rPr>
      </w:pPr>
      <w:r w:rsidRPr="00A900D8">
        <w:rPr>
          <w:rFonts w:ascii="Arial" w:hAnsi="Arial" w:cs="Arial"/>
          <w:bCs/>
          <w:sz w:val="26"/>
          <w:szCs w:val="26"/>
          <w:rtl/>
        </w:rPr>
        <w:t>آموزش آرام</w:t>
      </w:r>
      <w:r w:rsidRPr="00A900D8">
        <w:rPr>
          <w:rFonts w:ascii="Arial" w:hAnsi="Arial" w:cs="Arial"/>
          <w:bCs/>
          <w:sz w:val="26"/>
          <w:szCs w:val="26"/>
          <w:rtl/>
        </w:rPr>
        <w:softHyphen/>
        <w:t>سازی</w:t>
      </w:r>
    </w:p>
    <w:p w:rsidR="001E6D1A" w:rsidRPr="00A900D8" w:rsidRDefault="001E6D1A" w:rsidP="001E6D1A">
      <w:pPr>
        <w:pStyle w:val="ListParagraph"/>
        <w:bidi/>
        <w:ind w:left="-26"/>
        <w:jc w:val="both"/>
        <w:rPr>
          <w:rFonts w:ascii="Arial" w:hAnsi="Arial" w:cs="Arial"/>
          <w:sz w:val="26"/>
          <w:szCs w:val="26"/>
          <w:rtl/>
        </w:rPr>
      </w:pPr>
      <w:r w:rsidRPr="00A900D8">
        <w:rPr>
          <w:rFonts w:ascii="Arial" w:hAnsi="Arial" w:cs="Arial"/>
          <w:sz w:val="26"/>
          <w:szCs w:val="26"/>
          <w:rtl/>
        </w:rPr>
        <w:t xml:space="preserve"> (دستورالعمل</w:t>
      </w:r>
      <w:r w:rsidRPr="00A900D8">
        <w:rPr>
          <w:rFonts w:ascii="Arial" w:hAnsi="Arial" w:cs="Arial"/>
          <w:sz w:val="26"/>
          <w:szCs w:val="26"/>
          <w:rtl/>
        </w:rPr>
        <w:softHyphen/>
        <w:t>های مربوط به تمرین  آرام</w:t>
      </w:r>
      <w:r w:rsidRPr="00A900D8">
        <w:rPr>
          <w:rFonts w:ascii="Arial" w:hAnsi="Arial" w:cs="Arial"/>
          <w:sz w:val="26"/>
          <w:szCs w:val="26"/>
          <w:rtl/>
        </w:rPr>
        <w:softHyphen/>
        <w:t>سازی در بخش پیوست هاارائه شده</w:t>
      </w:r>
      <w:r w:rsidRPr="00A900D8">
        <w:rPr>
          <w:rFonts w:ascii="Arial" w:hAnsi="Arial" w:cs="Arial"/>
          <w:sz w:val="26"/>
          <w:szCs w:val="26"/>
          <w:rtl/>
        </w:rPr>
        <w:softHyphen/>
        <w:t xml:space="preserve">اند). </w:t>
      </w:r>
    </w:p>
    <w:p w:rsidR="001E6D1A" w:rsidRPr="00A900D8" w:rsidRDefault="001E6D1A" w:rsidP="001E6D1A">
      <w:pPr>
        <w:pStyle w:val="ListParagraph"/>
        <w:bidi/>
        <w:ind w:left="-26"/>
        <w:jc w:val="both"/>
        <w:rPr>
          <w:rFonts w:ascii="Arial" w:hAnsi="Arial" w:cs="Arial"/>
          <w:sz w:val="26"/>
          <w:szCs w:val="26"/>
          <w:rtl/>
        </w:rPr>
      </w:pPr>
      <w:r w:rsidRPr="00A900D8">
        <w:rPr>
          <w:rFonts w:ascii="Arial" w:hAnsi="Arial" w:cs="Arial"/>
          <w:sz w:val="26"/>
          <w:szCs w:val="26"/>
          <w:rtl/>
        </w:rPr>
        <w:t>بیماران می</w:t>
      </w:r>
      <w:r w:rsidRPr="00A900D8">
        <w:rPr>
          <w:rFonts w:ascii="Arial" w:hAnsi="Arial" w:cs="Arial"/>
          <w:sz w:val="26"/>
          <w:szCs w:val="26"/>
          <w:rtl/>
        </w:rPr>
        <w:softHyphen/>
        <w:t>توانند از تکنیک آرام</w:t>
      </w:r>
      <w:r w:rsidRPr="00A900D8">
        <w:rPr>
          <w:rFonts w:ascii="Arial" w:hAnsi="Arial" w:cs="Arial"/>
          <w:sz w:val="26"/>
          <w:szCs w:val="26"/>
          <w:rtl/>
        </w:rPr>
        <w:softHyphen/>
        <w:t>سازی در بین حمله</w:t>
      </w:r>
      <w:r w:rsidRPr="00A900D8">
        <w:rPr>
          <w:rFonts w:ascii="Arial" w:hAnsi="Arial" w:cs="Arial"/>
          <w:sz w:val="26"/>
          <w:szCs w:val="26"/>
          <w:rtl/>
        </w:rPr>
        <w:softHyphen/>
        <w:t>های پانیک برای کاهش تنش جسمی مزمن خود استفاده کنند. از آرام</w:t>
      </w:r>
      <w:r w:rsidRPr="00A900D8">
        <w:rPr>
          <w:rFonts w:ascii="Arial" w:hAnsi="Arial" w:cs="Arial"/>
          <w:sz w:val="26"/>
          <w:szCs w:val="26"/>
          <w:rtl/>
        </w:rPr>
        <w:softHyphen/>
        <w:t>سازی در حین حمله</w:t>
      </w:r>
      <w:r w:rsidRPr="00A900D8">
        <w:rPr>
          <w:rFonts w:ascii="Arial" w:hAnsi="Arial" w:cs="Arial"/>
          <w:sz w:val="26"/>
          <w:szCs w:val="26"/>
          <w:rtl/>
        </w:rPr>
        <w:softHyphen/>
        <w:t>های پانیک و یا تمرین مواجه</w:t>
      </w:r>
      <w:r w:rsidRPr="00A900D8">
        <w:rPr>
          <w:rFonts w:ascii="Arial" w:hAnsi="Arial" w:cs="Arial"/>
          <w:sz w:val="26"/>
          <w:szCs w:val="26"/>
          <w:rtl/>
        </w:rPr>
        <w:softHyphen/>
        <w:t>شدن در موقعیت</w:t>
      </w:r>
      <w:r w:rsidRPr="00A900D8">
        <w:rPr>
          <w:rFonts w:ascii="Arial" w:hAnsi="Arial" w:cs="Arial"/>
          <w:sz w:val="26"/>
          <w:szCs w:val="26"/>
          <w:rtl/>
        </w:rPr>
        <w:softHyphen/>
        <w:t>های آغازگرِ حمله پانیک فقط به این شرط می</w:t>
      </w:r>
      <w:r w:rsidRPr="00A900D8">
        <w:rPr>
          <w:rFonts w:ascii="Arial" w:hAnsi="Arial" w:cs="Arial"/>
          <w:sz w:val="26"/>
          <w:szCs w:val="26"/>
          <w:rtl/>
        </w:rPr>
        <w:softHyphen/>
        <w:t>توان استفاده کرد که بیمار از آن برای اجتناب از اضطرابِ پانیک یا به عنوان یک رفتار ایمنی</w:t>
      </w:r>
      <w:r w:rsidRPr="00A900D8">
        <w:rPr>
          <w:rFonts w:ascii="Arial" w:hAnsi="Arial" w:cs="Arial"/>
          <w:sz w:val="26"/>
          <w:szCs w:val="26"/>
          <w:rtl/>
        </w:rPr>
        <w:softHyphen/>
        <w:t>جویی استفاده نکند. اجزاء اصلی درمان، مواجه شدن با اضطراب و عدم اعتقاد به وقوع احتمالی یک حادثه خطرناک است. به بیان دیگر، به بیمار بگویید که او زمانی درمان خواهد شد که اضطراب پانیک را تجربه کرده و آن را به عنوان یک تجربه غیر خطرناک بپذیرد. تمرین آرام</w:t>
      </w:r>
      <w:r w:rsidRPr="00A900D8">
        <w:rPr>
          <w:rFonts w:ascii="Arial" w:hAnsi="Arial" w:cs="Arial"/>
          <w:sz w:val="26"/>
          <w:szCs w:val="26"/>
          <w:rtl/>
        </w:rPr>
        <w:softHyphen/>
        <w:t>سازی فقط برای آن است که مواجه شدن با موقعیت</w:t>
      </w:r>
      <w:r w:rsidRPr="00A900D8">
        <w:rPr>
          <w:rFonts w:ascii="Arial" w:hAnsi="Arial" w:cs="Arial"/>
          <w:sz w:val="26"/>
          <w:szCs w:val="26"/>
          <w:rtl/>
        </w:rPr>
        <w:softHyphen/>
        <w:t>های استرس</w:t>
      </w:r>
      <w:r w:rsidRPr="00A900D8">
        <w:rPr>
          <w:rFonts w:ascii="Arial" w:hAnsi="Arial" w:cs="Arial"/>
          <w:sz w:val="26"/>
          <w:szCs w:val="26"/>
          <w:rtl/>
        </w:rPr>
        <w:softHyphen/>
        <w:t>انگیز برای وی قابل تحمل باشد و به پیشرفت کار کمک کند.</w:t>
      </w:r>
    </w:p>
    <w:p w:rsidR="001E6D1A" w:rsidRPr="00A900D8" w:rsidRDefault="001E6D1A" w:rsidP="001E6D1A">
      <w:pPr>
        <w:pStyle w:val="ListParagraph"/>
        <w:bidi/>
        <w:ind w:left="-26"/>
        <w:jc w:val="both"/>
        <w:rPr>
          <w:rFonts w:ascii="Arial" w:hAnsi="Arial" w:cs="Arial"/>
          <w:sz w:val="26"/>
          <w:szCs w:val="26"/>
          <w:rtl/>
        </w:rPr>
      </w:pPr>
    </w:p>
    <w:p w:rsidR="001E6D1A" w:rsidRDefault="001E6D1A" w:rsidP="001E6D1A">
      <w:pPr>
        <w:bidi/>
        <w:jc w:val="both"/>
        <w:rPr>
          <w:rFonts w:ascii="Arial" w:hAnsi="Arial" w:cs="Arial"/>
          <w:sz w:val="26"/>
          <w:szCs w:val="26"/>
          <w:rtl/>
        </w:rPr>
      </w:pPr>
    </w:p>
    <w:p w:rsidR="00272DB0" w:rsidRPr="00A900D8" w:rsidRDefault="00272DB0" w:rsidP="00272DB0">
      <w:pPr>
        <w:bidi/>
        <w:jc w:val="both"/>
        <w:rPr>
          <w:rFonts w:ascii="Arial" w:hAnsi="Arial" w:cs="Arial"/>
          <w:sz w:val="26"/>
          <w:szCs w:val="26"/>
          <w:rtl/>
        </w:rPr>
      </w:pPr>
    </w:p>
    <w:p w:rsidR="001E6D1A" w:rsidRPr="00A900D8" w:rsidRDefault="001E6D1A" w:rsidP="001E6D1A">
      <w:pPr>
        <w:bidi/>
        <w:jc w:val="both"/>
        <w:rPr>
          <w:rFonts w:ascii="Arial" w:hAnsi="Arial" w:cs="Arial"/>
          <w:sz w:val="26"/>
          <w:szCs w:val="26"/>
          <w:rtl/>
        </w:rPr>
      </w:pPr>
    </w:p>
    <w:p w:rsidR="001E6D1A" w:rsidRPr="00A900D8" w:rsidRDefault="001E6D1A" w:rsidP="005C71D9">
      <w:pPr>
        <w:numPr>
          <w:ilvl w:val="0"/>
          <w:numId w:val="34"/>
        </w:num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 xml:space="preserve"> تمرین بازآموزی تنفس</w:t>
      </w:r>
    </w:p>
    <w:p w:rsidR="001E6D1A"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 xml:space="preserve"> تکنیک بازآموزی تنفس در دو مرحله اجرا می</w:t>
      </w:r>
      <w:r w:rsidRPr="00A900D8">
        <w:rPr>
          <w:rFonts w:ascii="Arial" w:hAnsi="Arial" w:cs="Arial"/>
          <w:sz w:val="26"/>
          <w:szCs w:val="26"/>
          <w:rtl/>
          <w:lang w:bidi="fa-IR"/>
        </w:rPr>
        <w:softHyphen/>
        <w:t>شود. در مرحله اول، از بیمار بخواهید علایم زیرآستانه</w:t>
      </w:r>
      <w:r w:rsidRPr="00A900D8">
        <w:rPr>
          <w:rFonts w:ascii="Arial" w:hAnsi="Arial" w:cs="Arial"/>
          <w:sz w:val="26"/>
          <w:szCs w:val="26"/>
          <w:rtl/>
          <w:lang w:bidi="fa-IR"/>
        </w:rPr>
        <w:softHyphen/>
        <w:t>ای یا فراآستانه</w:t>
      </w:r>
      <w:r w:rsidRPr="00A900D8">
        <w:rPr>
          <w:rFonts w:ascii="Arial" w:hAnsi="Arial" w:cs="Arial"/>
          <w:sz w:val="26"/>
          <w:szCs w:val="26"/>
          <w:rtl/>
          <w:lang w:bidi="fa-IR"/>
        </w:rPr>
        <w:softHyphen/>
        <w:t>ایِ نفس نفس زدن را به موقع شناسایی کند. این شناساییِ به موقع موجب می</w:t>
      </w:r>
      <w:r w:rsidRPr="00A900D8">
        <w:rPr>
          <w:rFonts w:ascii="Arial" w:hAnsi="Arial" w:cs="Arial"/>
          <w:sz w:val="26"/>
          <w:szCs w:val="26"/>
          <w:rtl/>
          <w:lang w:bidi="fa-IR"/>
        </w:rPr>
        <w:softHyphen/>
        <w:t xml:space="preserve"> شود بیمار در زمان مناسب تمرین را شروع کرده و نتیجه دلخواه را بگیرد. در مرحله دوم، از بیمار بخواهید دستورالعمل</w:t>
      </w:r>
      <w:r w:rsidRPr="00A900D8">
        <w:rPr>
          <w:rFonts w:ascii="Arial" w:hAnsi="Arial" w:cs="Arial"/>
          <w:sz w:val="26"/>
          <w:szCs w:val="26"/>
          <w:rtl/>
          <w:lang w:bidi="fa-IR"/>
        </w:rPr>
        <w:softHyphen/>
        <w:t>های بازآموزی تنفس را به دقت تمرین کرده (به بخش پیوست ها مراجعه کنید) و متوجه این نکته شود که تنفس با قسمت فوقانیِ ریه موجب نفس</w:t>
      </w:r>
      <w:r w:rsidRPr="00A900D8">
        <w:rPr>
          <w:rFonts w:ascii="Arial" w:hAnsi="Arial" w:cs="Arial"/>
          <w:sz w:val="26"/>
          <w:szCs w:val="26"/>
          <w:rtl/>
          <w:lang w:bidi="fa-IR"/>
        </w:rPr>
        <w:softHyphen/>
        <w:t>های کوتاه و کم</w:t>
      </w:r>
      <w:r w:rsidRPr="00A900D8">
        <w:rPr>
          <w:rFonts w:ascii="Arial" w:hAnsi="Arial" w:cs="Arial"/>
          <w:sz w:val="26"/>
          <w:szCs w:val="26"/>
          <w:rtl/>
          <w:lang w:bidi="fa-IR"/>
        </w:rPr>
        <w:softHyphen/>
        <w:t>عمق می</w:t>
      </w:r>
      <w:r w:rsidRPr="00A900D8">
        <w:rPr>
          <w:rFonts w:ascii="Arial" w:hAnsi="Arial" w:cs="Arial"/>
          <w:sz w:val="26"/>
          <w:szCs w:val="26"/>
          <w:rtl/>
          <w:lang w:bidi="fa-IR"/>
        </w:rPr>
        <w:softHyphen/>
        <w:t>شود، همان تنفسی که در هنگام اضطراب نیز تجربه می</w:t>
      </w:r>
      <w:r w:rsidRPr="00A900D8">
        <w:rPr>
          <w:rFonts w:ascii="Arial" w:hAnsi="Arial" w:cs="Arial"/>
          <w:sz w:val="26"/>
          <w:szCs w:val="26"/>
          <w:rtl/>
          <w:lang w:bidi="fa-IR"/>
        </w:rPr>
        <w:softHyphen/>
        <w:t>شود، اما تنفس با قسمت تحتانیِ ریه، یا همان تنفس شکمی یا دیافراگمی، تنفس عادی و آرام، و نه عمیق، را در پی دارد، همان تنفسی که در لحظات عاری از اضطراب تجربه می</w:t>
      </w:r>
      <w:r w:rsidRPr="00A900D8">
        <w:rPr>
          <w:rFonts w:ascii="Arial" w:hAnsi="Arial" w:cs="Arial"/>
          <w:sz w:val="26"/>
          <w:szCs w:val="26"/>
          <w:rtl/>
          <w:lang w:bidi="fa-IR"/>
        </w:rPr>
        <w:softHyphen/>
        <w:t>کنیم.</w:t>
      </w:r>
    </w:p>
    <w:p w:rsidR="001E6D1A" w:rsidRPr="00A900D8" w:rsidRDefault="001E6D1A" w:rsidP="001E6D1A">
      <w:pPr>
        <w:bidi/>
        <w:jc w:val="both"/>
        <w:rPr>
          <w:rFonts w:ascii="Arial" w:hAnsi="Arial" w:cs="Arial"/>
          <w:sz w:val="26"/>
          <w:szCs w:val="26"/>
          <w:rtl/>
          <w:lang w:bidi="fa-IR"/>
        </w:rPr>
      </w:pPr>
      <w:r w:rsidRPr="00A900D8">
        <w:rPr>
          <w:rFonts w:ascii="Arial" w:hAnsi="Arial" w:cs="Arial"/>
          <w:sz w:val="26"/>
          <w:szCs w:val="26"/>
          <w:rtl/>
          <w:lang w:bidi="fa-IR"/>
        </w:rPr>
        <w:t xml:space="preserve"> همان طور که در مورد تمرین آرام</w:t>
      </w:r>
      <w:r w:rsidRPr="00A900D8">
        <w:rPr>
          <w:rFonts w:ascii="Arial" w:hAnsi="Arial" w:cs="Arial"/>
          <w:sz w:val="26"/>
          <w:szCs w:val="26"/>
          <w:rtl/>
          <w:lang w:bidi="fa-IR"/>
        </w:rPr>
        <w:softHyphen/>
        <w:t>سازی نیز گفته شد، بیمار می</w:t>
      </w:r>
      <w:r w:rsidRPr="00A900D8">
        <w:rPr>
          <w:rFonts w:ascii="Arial" w:hAnsi="Arial" w:cs="Arial"/>
          <w:sz w:val="26"/>
          <w:szCs w:val="26"/>
          <w:rtl/>
          <w:lang w:bidi="fa-IR"/>
        </w:rPr>
        <w:softHyphen/>
        <w:t>تواند بین دوره</w:t>
      </w:r>
      <w:r w:rsidRPr="00A900D8">
        <w:rPr>
          <w:rFonts w:ascii="Arial" w:hAnsi="Arial" w:cs="Arial"/>
          <w:sz w:val="26"/>
          <w:szCs w:val="26"/>
          <w:rtl/>
          <w:lang w:bidi="fa-IR"/>
        </w:rPr>
        <w:softHyphen/>
        <w:t>های حمله پانیک از تمرین</w:t>
      </w:r>
      <w:r w:rsidRPr="00A900D8">
        <w:rPr>
          <w:rFonts w:ascii="Arial" w:hAnsi="Arial" w:cs="Arial"/>
          <w:sz w:val="26"/>
          <w:szCs w:val="26"/>
          <w:rtl/>
          <w:lang w:bidi="fa-IR"/>
        </w:rPr>
        <w:softHyphen/>
        <w:t>های بازآموزی تنفس برای اصلاح شیوه تنفس خود و عادی کردن آن استفاده کند. از این تمرین می</w:t>
      </w:r>
      <w:r w:rsidRPr="00A900D8">
        <w:rPr>
          <w:rFonts w:ascii="Arial" w:hAnsi="Arial" w:cs="Arial"/>
          <w:sz w:val="26"/>
          <w:szCs w:val="26"/>
          <w:rtl/>
          <w:lang w:bidi="fa-IR"/>
        </w:rPr>
        <w:softHyphen/>
        <w:t>توان در زمان استرس و مواجه شدن با موقعیت</w:t>
      </w:r>
      <w:r w:rsidRPr="00A900D8">
        <w:rPr>
          <w:rFonts w:ascii="Arial" w:hAnsi="Arial" w:cs="Arial"/>
          <w:sz w:val="26"/>
          <w:szCs w:val="26"/>
          <w:rtl/>
          <w:lang w:bidi="fa-IR"/>
        </w:rPr>
        <w:softHyphen/>
        <w:t>های آغازگرِ پانیک نیز استفاده کرد به شرط این که بیمار تصور نکند که تمرین بازآموزی تنفس قرار است حمله پانیک را متوقف کند. تنها چیزی که پانیک را از بین می</w:t>
      </w:r>
      <w:r w:rsidRPr="00A900D8">
        <w:rPr>
          <w:rFonts w:ascii="Arial" w:hAnsi="Arial" w:cs="Arial"/>
          <w:sz w:val="26"/>
          <w:szCs w:val="26"/>
          <w:rtl/>
          <w:lang w:bidi="fa-IR"/>
        </w:rPr>
        <w:softHyphen/>
        <w:t>برد تحمل اضطراب و باور نداشتن به قریب</w:t>
      </w:r>
      <w:r w:rsidRPr="00A900D8">
        <w:rPr>
          <w:rFonts w:ascii="Arial" w:hAnsi="Arial" w:cs="Arial"/>
          <w:sz w:val="26"/>
          <w:szCs w:val="26"/>
          <w:rtl/>
          <w:lang w:bidi="fa-IR"/>
        </w:rPr>
        <w:softHyphen/>
        <w:t xml:space="preserve">الوقوع بودنِ فاجعه است. تمرین تنفس دیافراگمی فقط باید با این قصد مورد استفاده قرار </w:t>
      </w:r>
      <w:r w:rsidRPr="00A900D8">
        <w:rPr>
          <w:rFonts w:ascii="Arial" w:hAnsi="Arial" w:cs="Arial"/>
          <w:sz w:val="26"/>
          <w:szCs w:val="26"/>
          <w:rtl/>
          <w:lang w:bidi="fa-IR"/>
        </w:rPr>
        <w:softHyphen/>
        <w:t>گیرد که بیمار را برای مواجه شدن با موقعیت اضطراب</w:t>
      </w:r>
      <w:r w:rsidRPr="00A900D8">
        <w:rPr>
          <w:rFonts w:ascii="Arial" w:hAnsi="Arial" w:cs="Arial"/>
          <w:sz w:val="26"/>
          <w:szCs w:val="26"/>
          <w:rtl/>
          <w:lang w:bidi="fa-IR"/>
        </w:rPr>
        <w:softHyphen/>
        <w:t xml:space="preserve">آور و مقابله با افکار منفی مربوط به خطرناک بودنِ موقعیت آماده </w:t>
      </w:r>
      <w:r w:rsidRPr="00A900D8">
        <w:rPr>
          <w:rFonts w:ascii="Arial" w:hAnsi="Arial" w:cs="Arial"/>
          <w:sz w:val="26"/>
          <w:szCs w:val="26"/>
          <w:rtl/>
          <w:lang w:bidi="fa-IR"/>
        </w:rPr>
        <w:softHyphen/>
        <w:t xml:space="preserve">سازد. به عبارت دیگر، بیمار باید از آن برای قابل تحمل ساختن اضطراب و نه پایان بخشیدن به احساس اضطراب استفاده کند.  </w: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ind w:left="334"/>
        <w:jc w:val="both"/>
        <w:rPr>
          <w:rFonts w:ascii="Arial" w:hAnsi="Arial" w:cs="Arial"/>
          <w:b/>
          <w:bCs/>
          <w:sz w:val="26"/>
          <w:szCs w:val="26"/>
          <w:rtl/>
          <w:lang w:bidi="fa-IR"/>
        </w:rPr>
      </w:pPr>
    </w:p>
    <w:p w:rsidR="001E6D1A" w:rsidRDefault="001E6D1A" w:rsidP="001E6D1A">
      <w:pPr>
        <w:bidi/>
        <w:ind w:left="334"/>
        <w:jc w:val="both"/>
        <w:rPr>
          <w:rFonts w:ascii="Arial" w:hAnsi="Arial" w:cs="Arial"/>
          <w:b/>
          <w:bCs/>
          <w:sz w:val="26"/>
          <w:szCs w:val="26"/>
          <w:rtl/>
          <w:lang w:bidi="fa-IR"/>
        </w:rPr>
      </w:pPr>
    </w:p>
    <w:p w:rsidR="001E6D1A" w:rsidRPr="00A900D8" w:rsidRDefault="001E6D1A" w:rsidP="005C71D9">
      <w:pPr>
        <w:numPr>
          <w:ilvl w:val="0"/>
          <w:numId w:val="34"/>
        </w:numPr>
        <w:bidi/>
        <w:spacing w:line="276" w:lineRule="auto"/>
        <w:jc w:val="both"/>
        <w:rPr>
          <w:rFonts w:ascii="Arial" w:hAnsi="Arial" w:cs="Arial"/>
          <w:b/>
          <w:bCs/>
          <w:sz w:val="26"/>
          <w:szCs w:val="26"/>
          <w:rtl/>
          <w:lang w:bidi="fa-IR"/>
        </w:rPr>
      </w:pPr>
      <w:r w:rsidRPr="00A900D8">
        <w:rPr>
          <w:rFonts w:ascii="Arial" w:hAnsi="Arial" w:cs="Arial"/>
          <w:b/>
          <w:bCs/>
          <w:sz w:val="26"/>
          <w:szCs w:val="26"/>
          <w:rtl/>
          <w:lang w:bidi="fa-IR"/>
        </w:rPr>
        <w:t xml:space="preserve">تکلیف منزل </w:t>
      </w:r>
    </w:p>
    <w:p w:rsidR="001E6D1A" w:rsidRPr="00A900D8" w:rsidRDefault="001E6D1A" w:rsidP="001E6D1A">
      <w:pPr>
        <w:bidi/>
        <w:jc w:val="both"/>
        <w:rPr>
          <w:rFonts w:ascii="Arial" w:hAnsi="Arial" w:cs="Arial"/>
          <w:sz w:val="26"/>
          <w:szCs w:val="26"/>
          <w:rtl/>
          <w:lang w:bidi="fa-IR"/>
        </w:rPr>
      </w:pPr>
      <w:r w:rsidRPr="00A900D8">
        <w:rPr>
          <w:rFonts w:ascii="Arial" w:hAnsi="Arial" w:cs="Arial"/>
          <w:b/>
          <w:bCs/>
          <w:sz w:val="26"/>
          <w:szCs w:val="26"/>
          <w:rtl/>
          <w:lang w:bidi="fa-IR"/>
        </w:rPr>
        <w:t xml:space="preserve">      </w:t>
      </w:r>
      <w:r w:rsidRPr="00A900D8">
        <w:rPr>
          <w:rFonts w:ascii="Arial" w:hAnsi="Arial" w:cs="Arial"/>
          <w:sz w:val="26"/>
          <w:szCs w:val="26"/>
          <w:rtl/>
          <w:lang w:bidi="fa-IR"/>
        </w:rPr>
        <w:t>در ادامه جلسه  برای بیمار توضیح دهید که فقط تمرین مکرر و پی در پی او را قادر می</w:t>
      </w:r>
      <w:r w:rsidRPr="00A900D8">
        <w:rPr>
          <w:rFonts w:ascii="Arial" w:hAnsi="Arial" w:cs="Arial"/>
          <w:sz w:val="26"/>
          <w:szCs w:val="26"/>
          <w:rtl/>
          <w:lang w:bidi="fa-IR"/>
        </w:rPr>
        <w:softHyphen/>
        <w:t>کند بر شرایط موجود فائق آید. همچنین یادآور شوید که تمرین</w:t>
      </w:r>
      <w:r w:rsidRPr="00A900D8">
        <w:rPr>
          <w:rFonts w:ascii="Arial" w:hAnsi="Arial" w:cs="Arial"/>
          <w:sz w:val="26"/>
          <w:szCs w:val="26"/>
          <w:rtl/>
          <w:lang w:bidi="fa-IR"/>
        </w:rPr>
        <w:softHyphen/>
        <w:t xml:space="preserve">ها را هر روز دست کم در </w:t>
      </w:r>
      <w:r w:rsidRPr="00A900D8">
        <w:rPr>
          <w:rFonts w:ascii="Arial" w:hAnsi="Arial" w:cs="Arial"/>
          <w:sz w:val="26"/>
          <w:szCs w:val="26"/>
          <w:u w:val="single"/>
          <w:rtl/>
          <w:lang w:bidi="fa-IR"/>
        </w:rPr>
        <w:t>سه نوبت</w:t>
      </w:r>
      <w:r w:rsidRPr="00A900D8">
        <w:rPr>
          <w:rFonts w:ascii="Arial" w:hAnsi="Arial" w:cs="Arial"/>
          <w:sz w:val="26"/>
          <w:szCs w:val="26"/>
          <w:rtl/>
          <w:lang w:bidi="fa-IR"/>
        </w:rPr>
        <w:t xml:space="preserve"> انجام دهد. در انتها، جلسه را با تقویت بیمار برای  ادامه درمان خاتمه دهید و اضافه کنید که این آخرین جلسه در این مرحله بود ولی اگر در این فاصله احساس کرد نیاز به کمک دارد می تواند تلفنی با شما تماس بگیرد و یا حضوری به مرکز مراجعه نماید. </w:t>
      </w: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both"/>
        <w:rPr>
          <w:rFonts w:ascii="Arial" w:hAnsi="Arial" w:cs="Arial"/>
          <w:sz w:val="26"/>
          <w:szCs w:val="26"/>
          <w:rtl/>
          <w:lang w:bidi="fa-IR"/>
        </w:rPr>
      </w:pPr>
    </w:p>
    <w:p w:rsidR="001E6D1A" w:rsidRPr="00A900D8" w:rsidRDefault="001E6D1A" w:rsidP="001E6D1A">
      <w:pPr>
        <w:bidi/>
        <w:jc w:val="center"/>
        <w:rPr>
          <w:rFonts w:ascii="Arial" w:hAnsi="Arial" w:cs="Arial"/>
          <w:b/>
          <w:bCs/>
          <w:sz w:val="48"/>
          <w:szCs w:val="48"/>
          <w:rtl/>
          <w:lang w:bidi="fa-IR"/>
        </w:rPr>
      </w:pPr>
    </w:p>
    <w:p w:rsidR="001E6D1A" w:rsidRPr="00A900D8" w:rsidRDefault="001E6D1A" w:rsidP="001E6D1A">
      <w:pPr>
        <w:bidi/>
        <w:jc w:val="center"/>
        <w:rPr>
          <w:rFonts w:ascii="Arial" w:hAnsi="Arial" w:cs="Arial"/>
          <w:b/>
          <w:bCs/>
          <w:sz w:val="48"/>
          <w:szCs w:val="48"/>
          <w:rtl/>
          <w:lang w:bidi="fa-IR"/>
        </w:rPr>
      </w:pPr>
    </w:p>
    <w:p w:rsidR="001E6D1A" w:rsidRPr="00A900D8" w:rsidRDefault="001E6D1A" w:rsidP="001E6D1A">
      <w:pPr>
        <w:bidi/>
        <w:jc w:val="center"/>
        <w:rPr>
          <w:rFonts w:ascii="Arial" w:hAnsi="Arial" w:cs="Arial"/>
          <w:b/>
          <w:bCs/>
          <w:sz w:val="48"/>
          <w:szCs w:val="48"/>
          <w:rtl/>
          <w:lang w:bidi="fa-IR"/>
        </w:rPr>
      </w:pPr>
    </w:p>
    <w:p w:rsidR="001E6D1A" w:rsidRPr="00A900D8" w:rsidRDefault="001E6D1A" w:rsidP="001E6D1A">
      <w:pPr>
        <w:rPr>
          <w:rFonts w:ascii="Arial" w:hAnsi="Arial" w:cs="Arial"/>
          <w:sz w:val="26"/>
          <w:szCs w:val="26"/>
          <w:rtl/>
        </w:rPr>
      </w:pPr>
    </w:p>
    <w:p w:rsidR="001E6D1A" w:rsidRPr="00A900D8" w:rsidRDefault="001E6D1A" w:rsidP="001E6D1A">
      <w:pPr>
        <w:rPr>
          <w:rFonts w:ascii="Arial" w:hAnsi="Arial" w:cs="Arial"/>
          <w:sz w:val="26"/>
          <w:szCs w:val="26"/>
          <w:rtl/>
        </w:rPr>
      </w:pPr>
    </w:p>
    <w:p w:rsidR="001E6D1A" w:rsidRPr="00A900D8" w:rsidRDefault="001E6D1A" w:rsidP="001E6D1A">
      <w:pPr>
        <w:rPr>
          <w:rFonts w:ascii="Arial" w:hAnsi="Arial" w:cs="Arial"/>
          <w:sz w:val="26"/>
          <w:szCs w:val="26"/>
          <w:rtl/>
        </w:rPr>
      </w:pPr>
    </w:p>
    <w:p w:rsidR="001E6D1A" w:rsidRDefault="001E6D1A" w:rsidP="001E6D1A">
      <w:pPr>
        <w:rPr>
          <w:rFonts w:ascii="Arial" w:hAnsi="Arial" w:cs="Arial"/>
          <w:sz w:val="26"/>
          <w:szCs w:val="26"/>
          <w:rtl/>
        </w:rPr>
      </w:pPr>
    </w:p>
    <w:p w:rsidR="00272DB0" w:rsidRDefault="00272DB0" w:rsidP="001E6D1A">
      <w:pPr>
        <w:rPr>
          <w:rFonts w:ascii="Arial" w:hAnsi="Arial" w:cs="Arial"/>
          <w:sz w:val="26"/>
          <w:szCs w:val="26"/>
          <w:rtl/>
        </w:rPr>
      </w:pPr>
    </w:p>
    <w:p w:rsidR="00272DB0" w:rsidRDefault="00272DB0" w:rsidP="001E6D1A">
      <w:pPr>
        <w:rPr>
          <w:rFonts w:ascii="Arial" w:hAnsi="Arial" w:cs="Arial"/>
          <w:sz w:val="26"/>
          <w:szCs w:val="26"/>
          <w:rtl/>
        </w:rPr>
      </w:pPr>
    </w:p>
    <w:p w:rsidR="00272DB0" w:rsidRDefault="00272DB0" w:rsidP="001E6D1A">
      <w:pPr>
        <w:rPr>
          <w:rFonts w:ascii="Arial" w:hAnsi="Arial" w:cs="Arial"/>
          <w:sz w:val="26"/>
          <w:szCs w:val="26"/>
          <w:rtl/>
        </w:rPr>
      </w:pPr>
    </w:p>
    <w:p w:rsidR="00272DB0" w:rsidRDefault="00272DB0" w:rsidP="001E6D1A">
      <w:pPr>
        <w:rPr>
          <w:rFonts w:ascii="Arial" w:hAnsi="Arial" w:cs="Arial"/>
          <w:sz w:val="26"/>
          <w:szCs w:val="26"/>
          <w:rtl/>
        </w:rPr>
      </w:pPr>
    </w:p>
    <w:p w:rsidR="00272DB0" w:rsidRDefault="00272DB0" w:rsidP="001E6D1A">
      <w:pPr>
        <w:rPr>
          <w:rFonts w:ascii="Arial" w:hAnsi="Arial" w:cs="Arial"/>
          <w:sz w:val="26"/>
          <w:szCs w:val="26"/>
          <w:rtl/>
        </w:rPr>
      </w:pPr>
    </w:p>
    <w:p w:rsidR="00272DB0" w:rsidRDefault="00272DB0" w:rsidP="001E6D1A">
      <w:pPr>
        <w:rPr>
          <w:rFonts w:ascii="Arial" w:hAnsi="Arial" w:cs="Arial"/>
          <w:sz w:val="26"/>
          <w:szCs w:val="26"/>
          <w:rtl/>
        </w:rPr>
      </w:pPr>
    </w:p>
    <w:p w:rsidR="00272DB0" w:rsidRDefault="00272DB0" w:rsidP="001E6D1A">
      <w:pPr>
        <w:rPr>
          <w:rFonts w:ascii="Arial" w:hAnsi="Arial" w:cs="Arial"/>
          <w:sz w:val="26"/>
          <w:szCs w:val="26"/>
          <w:rtl/>
        </w:rPr>
      </w:pPr>
    </w:p>
    <w:p w:rsidR="00272DB0" w:rsidRDefault="00272DB0" w:rsidP="001E6D1A">
      <w:pPr>
        <w:rPr>
          <w:rFonts w:ascii="Arial" w:hAnsi="Arial" w:cs="Arial"/>
          <w:sz w:val="26"/>
          <w:szCs w:val="26"/>
          <w:rtl/>
        </w:rPr>
      </w:pPr>
    </w:p>
    <w:p w:rsidR="001E6D1A" w:rsidRPr="00A900D8" w:rsidRDefault="001E6D1A" w:rsidP="001E6D1A">
      <w:pPr>
        <w:rPr>
          <w:rFonts w:ascii="Arial" w:hAnsi="Arial" w:cs="Arial"/>
          <w:sz w:val="26"/>
          <w:szCs w:val="26"/>
          <w:rtl/>
        </w:rPr>
      </w:pPr>
    </w:p>
    <w:p w:rsidR="001E6D1A" w:rsidRPr="00A900D8" w:rsidRDefault="001E6D1A" w:rsidP="001E6D1A">
      <w:pPr>
        <w:bidi/>
        <w:jc w:val="center"/>
        <w:rPr>
          <w:rFonts w:ascii="Arial" w:hAnsi="Arial" w:cs="Arial"/>
          <w:b/>
          <w:bCs/>
          <w:sz w:val="48"/>
          <w:szCs w:val="48"/>
          <w:rtl/>
        </w:rPr>
      </w:pPr>
      <w:r w:rsidRPr="00A900D8">
        <w:rPr>
          <w:rFonts w:ascii="Arial" w:hAnsi="Arial" w:cs="Arial"/>
          <w:b/>
          <w:bCs/>
          <w:sz w:val="48"/>
          <w:szCs w:val="48"/>
          <w:rtl/>
        </w:rPr>
        <w:t>اختلال وسواسی- جبری</w:t>
      </w:r>
    </w:p>
    <w:p w:rsidR="001E6D1A" w:rsidRPr="00A900D8" w:rsidRDefault="001E6D1A" w:rsidP="001E6D1A">
      <w:pPr>
        <w:bidi/>
        <w:jc w:val="center"/>
        <w:rPr>
          <w:rFonts w:ascii="Arial" w:hAnsi="Arial" w:cs="Arial"/>
          <w:b/>
          <w:bCs/>
          <w:sz w:val="40"/>
          <w:szCs w:val="40"/>
          <w:rtl/>
        </w:rPr>
      </w:pPr>
    </w:p>
    <w:p w:rsidR="001E6D1A" w:rsidRPr="00A900D8" w:rsidRDefault="001E6D1A" w:rsidP="001E6D1A">
      <w:pPr>
        <w:bidi/>
        <w:jc w:val="center"/>
        <w:rPr>
          <w:rFonts w:ascii="Arial" w:hAnsi="Arial" w:cs="Arial"/>
          <w:b/>
          <w:bCs/>
          <w:sz w:val="40"/>
          <w:szCs w:val="40"/>
          <w:rtl/>
        </w:rPr>
      </w:pPr>
    </w:p>
    <w:p w:rsidR="001E6D1A" w:rsidRPr="00A900D8" w:rsidRDefault="001E6D1A" w:rsidP="001E6D1A">
      <w:pPr>
        <w:bidi/>
        <w:jc w:val="center"/>
        <w:rPr>
          <w:rFonts w:ascii="Arial" w:hAnsi="Arial" w:cs="Arial"/>
          <w:b/>
          <w:bCs/>
          <w:sz w:val="40"/>
          <w:szCs w:val="40"/>
          <w:rtl/>
        </w:rPr>
      </w:pPr>
      <w:r w:rsidRPr="00A900D8">
        <w:rPr>
          <w:rFonts w:ascii="Arial" w:hAnsi="Arial" w:cs="Arial"/>
          <w:b/>
          <w:bCs/>
          <w:sz w:val="40"/>
          <w:szCs w:val="40"/>
          <w:rtl/>
        </w:rPr>
        <w:t xml:space="preserve">آموزش روان شناختی </w:t>
      </w:r>
    </w:p>
    <w:p w:rsidR="001E6D1A" w:rsidRPr="00A900D8" w:rsidRDefault="001E6D1A" w:rsidP="001E6D1A">
      <w:pPr>
        <w:jc w:val="center"/>
        <w:rPr>
          <w:rFonts w:ascii="Arial" w:hAnsi="Arial" w:cs="Arial"/>
          <w:b/>
          <w:bCs/>
          <w:sz w:val="40"/>
          <w:szCs w:val="40"/>
          <w:rtl/>
        </w:rPr>
      </w:pPr>
    </w:p>
    <w:p w:rsidR="001E6D1A" w:rsidRPr="00A900D8" w:rsidRDefault="001E6D1A" w:rsidP="001E6D1A">
      <w:pPr>
        <w:jc w:val="center"/>
        <w:rPr>
          <w:rFonts w:ascii="Arial" w:hAnsi="Arial" w:cs="Arial"/>
          <w:b/>
          <w:bCs/>
          <w:sz w:val="40"/>
          <w:szCs w:val="40"/>
          <w:rtl/>
        </w:rPr>
      </w:pPr>
    </w:p>
    <w:p w:rsidR="001E6D1A" w:rsidRPr="00A900D8" w:rsidRDefault="001E6D1A" w:rsidP="001E6D1A">
      <w:pPr>
        <w:jc w:val="center"/>
        <w:rPr>
          <w:rFonts w:ascii="Arial" w:hAnsi="Arial" w:cs="Arial"/>
          <w:b/>
          <w:bCs/>
          <w:sz w:val="40"/>
          <w:szCs w:val="40"/>
          <w:rtl/>
        </w:rPr>
      </w:pPr>
    </w:p>
    <w:p w:rsidR="001E6D1A" w:rsidRPr="00A900D8" w:rsidRDefault="001E6D1A" w:rsidP="001E6D1A">
      <w:pPr>
        <w:rPr>
          <w:rFonts w:ascii="Arial" w:hAnsi="Arial" w:cs="Arial"/>
          <w:sz w:val="26"/>
          <w:szCs w:val="26"/>
          <w:rtl/>
        </w:rPr>
      </w:pPr>
    </w:p>
    <w:p w:rsidR="001E6D1A" w:rsidRPr="00A900D8" w:rsidRDefault="001E6D1A" w:rsidP="001E6D1A">
      <w:pPr>
        <w:rPr>
          <w:rFonts w:ascii="Arial" w:hAnsi="Arial" w:cs="Arial"/>
          <w:sz w:val="26"/>
          <w:szCs w:val="26"/>
          <w:lang w:bidi="fa-IR"/>
        </w:rPr>
      </w:pPr>
    </w:p>
    <w:p w:rsidR="001E6D1A" w:rsidRPr="00A900D8" w:rsidRDefault="001E6D1A" w:rsidP="001E6D1A">
      <w:pPr>
        <w:rPr>
          <w:rFonts w:ascii="Arial" w:hAnsi="Arial" w:cs="Arial"/>
          <w:sz w:val="26"/>
          <w:szCs w:val="26"/>
          <w:rtl/>
        </w:rPr>
      </w:pPr>
    </w:p>
    <w:p w:rsidR="001E6D1A" w:rsidRPr="00A900D8" w:rsidRDefault="001E6D1A" w:rsidP="001E6D1A">
      <w:pPr>
        <w:rPr>
          <w:rFonts w:ascii="Arial" w:hAnsi="Arial" w:cs="Arial"/>
          <w:sz w:val="26"/>
          <w:szCs w:val="26"/>
        </w:rPr>
      </w:pPr>
    </w:p>
    <w:p w:rsidR="001E6D1A" w:rsidRPr="00A900D8" w:rsidRDefault="001E6D1A" w:rsidP="001E6D1A">
      <w:pPr>
        <w:rPr>
          <w:rFonts w:ascii="Arial" w:hAnsi="Arial" w:cs="Arial"/>
          <w:sz w:val="26"/>
          <w:szCs w:val="26"/>
          <w:rtl/>
        </w:rPr>
      </w:pPr>
    </w:p>
    <w:p w:rsidR="001E6D1A" w:rsidRPr="00A900D8" w:rsidRDefault="001E6D1A" w:rsidP="001E6D1A">
      <w:pPr>
        <w:rPr>
          <w:rFonts w:ascii="Arial" w:hAnsi="Arial" w:cs="Arial"/>
          <w:sz w:val="26"/>
          <w:szCs w:val="26"/>
        </w:rPr>
      </w:pPr>
    </w:p>
    <w:p w:rsidR="001E6D1A" w:rsidRPr="00A900D8" w:rsidRDefault="001E6D1A" w:rsidP="001E6D1A">
      <w:pPr>
        <w:tabs>
          <w:tab w:val="left" w:pos="945"/>
        </w:tabs>
        <w:bidi/>
        <w:spacing w:line="276" w:lineRule="auto"/>
        <w:ind w:left="-14"/>
        <w:jc w:val="lowKashida"/>
        <w:rPr>
          <w:rFonts w:ascii="Arial" w:hAnsi="Arial" w:cs="Arial"/>
          <w:sz w:val="26"/>
          <w:szCs w:val="26"/>
          <w:rtl/>
          <w:lang w:bidi="fa-IR"/>
        </w:rPr>
      </w:pPr>
    </w:p>
    <w:p w:rsidR="001E6D1A" w:rsidRPr="00A900D8" w:rsidRDefault="001E6D1A" w:rsidP="001E6D1A">
      <w:pPr>
        <w:tabs>
          <w:tab w:val="left" w:pos="945"/>
        </w:tabs>
        <w:bidi/>
        <w:spacing w:line="276" w:lineRule="auto"/>
        <w:ind w:left="-14"/>
        <w:jc w:val="lowKashida"/>
        <w:rPr>
          <w:rFonts w:ascii="Arial" w:hAnsi="Arial" w:cs="Arial"/>
          <w:sz w:val="26"/>
          <w:szCs w:val="26"/>
          <w:rtl/>
          <w:lang w:bidi="fa-IR"/>
        </w:rPr>
      </w:pPr>
    </w:p>
    <w:p w:rsidR="001E6D1A" w:rsidRPr="00A900D8" w:rsidRDefault="001E6D1A" w:rsidP="001E6D1A">
      <w:pPr>
        <w:bidi/>
        <w:spacing w:after="200" w:line="276" w:lineRule="auto"/>
        <w:rPr>
          <w:rFonts w:ascii="Arial" w:hAnsi="Arial" w:cs="Arial"/>
          <w:b/>
          <w:bCs/>
          <w:sz w:val="26"/>
          <w:szCs w:val="26"/>
          <w:rtl/>
          <w:lang w:bidi="fa-IR"/>
        </w:rPr>
      </w:pPr>
      <w:r w:rsidRPr="00A900D8">
        <w:rPr>
          <w:rFonts w:ascii="Arial" w:hAnsi="Arial" w:cs="Arial"/>
          <w:b/>
          <w:bCs/>
          <w:noProof/>
          <w:sz w:val="26"/>
          <w:szCs w:val="26"/>
          <w:rtl/>
          <w:lang w:bidi="fa-IR"/>
        </w:rPr>
        <mc:AlternateContent>
          <mc:Choice Requires="wps">
            <w:drawing>
              <wp:anchor distT="0" distB="0" distL="114300" distR="114300" simplePos="0" relativeHeight="251665920" behindDoc="0" locked="0" layoutInCell="1" allowOverlap="1" wp14:anchorId="59219A1A" wp14:editId="7921B002">
                <wp:simplePos x="0" y="0"/>
                <wp:positionH relativeFrom="column">
                  <wp:posOffset>-139065</wp:posOffset>
                </wp:positionH>
                <wp:positionV relativeFrom="paragraph">
                  <wp:posOffset>145415</wp:posOffset>
                </wp:positionV>
                <wp:extent cx="5715000" cy="504825"/>
                <wp:effectExtent l="22860" t="100965" r="100965" b="2286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504825"/>
                        </a:xfrm>
                        <a:prstGeom prst="roundRect">
                          <a:avLst>
                            <a:gd name="adj" fmla="val 16667"/>
                          </a:avLst>
                        </a:prstGeom>
                        <a:gradFill rotWithShape="0">
                          <a:gsLst>
                            <a:gs pos="0">
                              <a:schemeClr val="accent1">
                                <a:lumMod val="60000"/>
                                <a:lumOff val="40000"/>
                              </a:schemeClr>
                            </a:gs>
                            <a:gs pos="50000">
                              <a:schemeClr val="accent1">
                                <a:lumMod val="20000"/>
                                <a:lumOff val="80000"/>
                              </a:schemeClr>
                            </a:gs>
                            <a:gs pos="100000">
                              <a:schemeClr val="accent1">
                                <a:lumMod val="60000"/>
                                <a:lumOff val="40000"/>
                              </a:schemeClr>
                            </a:gs>
                          </a:gsLst>
                          <a:lin ang="18900000" scaled="1"/>
                        </a:gradFill>
                        <a:ln w="38100">
                          <a:solidFill>
                            <a:schemeClr val="accent1">
                              <a:lumMod val="60000"/>
                              <a:lumOff val="40000"/>
                            </a:schemeClr>
                          </a:solidFill>
                          <a:round/>
                          <a:headEnd/>
                          <a:tailEnd/>
                        </a:ln>
                        <a:effectLst>
                          <a:outerShdw dist="107763" dir="18900000" algn="ctr" rotWithShape="0">
                            <a:schemeClr val="accent1">
                              <a:lumMod val="50000"/>
                              <a:lumOff val="0"/>
                              <a:alpha val="50000"/>
                            </a:schemeClr>
                          </a:outerShdw>
                        </a:effectLst>
                      </wps:spPr>
                      <wps:txbx>
                        <w:txbxContent>
                          <w:p w:rsidR="00703762" w:rsidRPr="00F770A9" w:rsidRDefault="00703762" w:rsidP="001E6D1A">
                            <w:pPr>
                              <w:bidi/>
                              <w:rPr>
                                <w:rFonts w:cs="B Mitra"/>
                                <w:b/>
                                <w:bCs/>
                                <w:sz w:val="28"/>
                                <w:szCs w:val="28"/>
                                <w:lang w:bidi="fa-IR"/>
                              </w:rPr>
                            </w:pPr>
                            <w:r w:rsidRPr="00F770A9">
                              <w:rPr>
                                <w:rFonts w:cs="B Mitra" w:hint="cs"/>
                                <w:b/>
                                <w:bCs/>
                                <w:sz w:val="28"/>
                                <w:szCs w:val="28"/>
                                <w:rtl/>
                                <w:lang w:bidi="fa-IR"/>
                              </w:rPr>
                              <w:t>بخش اول- کلیات</w:t>
                            </w:r>
                            <w:r>
                              <w:rPr>
                                <w:rFonts w:cs="B Mitra" w:hint="cs"/>
                                <w:b/>
                                <w:bCs/>
                                <w:sz w:val="28"/>
                                <w:szCs w:val="28"/>
                                <w:rtl/>
                                <w:lang w:bidi="fa-IR"/>
                              </w:rPr>
                              <w:t xml:space="preserve"> اختلال وسواسی- جبری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219A1A" id="Rounded Rectangle 3" o:spid="_x0000_s1045" style="position:absolute;left:0;text-align:left;margin-left:-10.95pt;margin-top:11.45pt;width:450pt;height:39.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" fillcolor="#95b3d7 [1940]" strokecolor="#95b3d7 [1940]" strokeweight="3pt">
                <v:fill color2="#dbe5f1 [660]" angle="135" focus="50%" type="gradient"/>
                <v:shadow on="t" color="#243f60 [1604]" opacity=".5" offset="6pt,-6pt"/>
                <v:textbox>
                  <w:txbxContent>
                    <w:p w:rsidR="00703762" w:rsidRPr="00F770A9" w:rsidRDefault="00703762" w:rsidP="001E6D1A">
                      <w:pPr>
                        <w:bidi/>
                        <w:rPr>
                          <w:rFonts w:cs="B Mitra"/>
                          <w:b/>
                          <w:bCs/>
                          <w:sz w:val="28"/>
                          <w:szCs w:val="28"/>
                          <w:lang w:bidi="fa-IR"/>
                        </w:rPr>
                      </w:pPr>
                      <w:r w:rsidRPr="00F770A9">
                        <w:rPr>
                          <w:rFonts w:cs="B Mitra" w:hint="cs"/>
                          <w:b/>
                          <w:bCs/>
                          <w:sz w:val="28"/>
                          <w:szCs w:val="28"/>
                          <w:rtl/>
                          <w:lang w:bidi="fa-IR"/>
                        </w:rPr>
                        <w:t>بخش اول- کلیات</w:t>
                      </w:r>
                      <w:r>
                        <w:rPr>
                          <w:rFonts w:cs="B Mitra" w:hint="cs"/>
                          <w:b/>
                          <w:bCs/>
                          <w:sz w:val="28"/>
                          <w:szCs w:val="28"/>
                          <w:rtl/>
                          <w:lang w:bidi="fa-IR"/>
                        </w:rPr>
                        <w:t xml:space="preserve"> اختلال وسواسی- جبری</w:t>
                      </w:r>
                    </w:p>
                  </w:txbxContent>
                </v:textbox>
              </v:roundrect>
            </w:pict>
          </mc:Fallback>
        </mc:AlternateContent>
      </w:r>
    </w:p>
    <w:p w:rsidR="001E6D1A" w:rsidRPr="00A900D8" w:rsidRDefault="001E6D1A" w:rsidP="001E6D1A">
      <w:pPr>
        <w:bidi/>
        <w:spacing w:after="200" w:line="276" w:lineRule="auto"/>
        <w:rPr>
          <w:rFonts w:ascii="Arial" w:hAnsi="Arial" w:cs="Arial"/>
          <w:b/>
          <w:bCs/>
          <w:sz w:val="26"/>
          <w:szCs w:val="26"/>
          <w:rtl/>
          <w:lang w:bidi="fa-IR"/>
        </w:rPr>
      </w:pPr>
    </w:p>
    <w:p w:rsidR="001E6D1A" w:rsidRPr="00A900D8" w:rsidRDefault="001E6D1A" w:rsidP="001E6D1A">
      <w:pPr>
        <w:tabs>
          <w:tab w:val="left" w:pos="945"/>
        </w:tabs>
        <w:bidi/>
        <w:spacing w:line="276" w:lineRule="auto"/>
        <w:jc w:val="lowKashida"/>
        <w:rPr>
          <w:rFonts w:ascii="Arial" w:hAnsi="Arial" w:cs="Arial"/>
          <w:sz w:val="26"/>
          <w:szCs w:val="26"/>
          <w:lang w:bidi="fa-IR"/>
        </w:rPr>
      </w:pPr>
      <w:r w:rsidRPr="00A900D8">
        <w:rPr>
          <w:rFonts w:ascii="Arial" w:hAnsi="Arial" w:cs="Arial"/>
          <w:sz w:val="26"/>
          <w:szCs w:val="26"/>
          <w:rtl/>
          <w:lang w:bidi="fa-IR"/>
        </w:rPr>
        <w:t xml:space="preserve">همه افراد گاهی افکاری دارند که ممکن است احساس ناخوشایندی در آنها ایجاد کند و یا ممکن است یک سری اعمال تکراری مثل دو بار وارسی خاموش کردن اجاق گاز و یا از پریز کشیدن اتو را قبل از ترک خانه داشته باشند. اما چیزی که افراد عادی را از مبتلایان به این اختلال جدا می کند این است که </w:t>
      </w:r>
      <w:r w:rsidRPr="00A900D8">
        <w:rPr>
          <w:rFonts w:ascii="Arial" w:hAnsi="Arial" w:cs="Arial"/>
          <w:sz w:val="26"/>
          <w:szCs w:val="26"/>
          <w:rtl/>
          <w:lang w:bidi="fa-IR"/>
        </w:rPr>
        <w:lastRenderedPageBreak/>
        <w:t xml:space="preserve">این افکار  موجب اضطراب شدید در آنها نمی شود و یا اعمال تکراری را بارها و بارها انجام نمی دهند. این امر باعث می شود که آنها تشویش و رنج زیادی را تجربه نکرده و عملکرد معمول خود را داشته باشند. اما در افراد مبتلابه این اختلال، استمرار این افکار ، اضطرابی که ایجاد می کند و دفعات انجام اعمال تکراری بقدری زیاد است که علاوه بر اینکه موجب رنج زیادی برای فرد می شود در عملکرد او نیز تداخل ایجاد می کند و مانع از آن می شود که بتواند در حوزه های شخصی، کاری و تحصیلی و یا اجتماعی کارکرد قابل قبولی داشته باشد. </w:t>
      </w:r>
    </w:p>
    <w:p w:rsidR="001E6D1A" w:rsidRPr="00A900D8" w:rsidRDefault="001E6D1A" w:rsidP="001E6D1A">
      <w:pPr>
        <w:tabs>
          <w:tab w:val="left" w:pos="945"/>
        </w:tabs>
        <w:bidi/>
        <w:spacing w:line="276" w:lineRule="auto"/>
        <w:jc w:val="lowKashida"/>
        <w:rPr>
          <w:rFonts w:ascii="Arial" w:hAnsi="Arial" w:cs="Arial"/>
          <w:sz w:val="26"/>
          <w:szCs w:val="26"/>
          <w:lang w:bidi="fa-IR"/>
        </w:rPr>
      </w:pPr>
    </w:p>
    <w:p w:rsidR="001E6D1A" w:rsidRPr="00A900D8" w:rsidRDefault="001E6D1A" w:rsidP="001E6D1A">
      <w:pPr>
        <w:tabs>
          <w:tab w:val="left" w:pos="945"/>
        </w:tabs>
        <w:bidi/>
        <w:spacing w:line="276" w:lineRule="auto"/>
        <w:jc w:val="lowKashida"/>
        <w:rPr>
          <w:rFonts w:ascii="Arial" w:hAnsi="Arial" w:cs="Arial"/>
          <w:sz w:val="26"/>
          <w:szCs w:val="26"/>
          <w:rtl/>
          <w:lang w:bidi="fa-IR"/>
        </w:rPr>
      </w:pPr>
    </w:p>
    <w:p w:rsidR="001E6D1A" w:rsidRPr="00A900D8" w:rsidRDefault="001E6D1A" w:rsidP="001E6D1A">
      <w:pPr>
        <w:tabs>
          <w:tab w:val="left" w:pos="945"/>
        </w:tabs>
        <w:bidi/>
        <w:spacing w:line="276" w:lineRule="auto"/>
        <w:jc w:val="lowKashida"/>
        <w:rPr>
          <w:rFonts w:ascii="Arial" w:hAnsi="Arial" w:cs="Arial"/>
          <w:b/>
          <w:bCs/>
          <w:sz w:val="26"/>
          <w:szCs w:val="26"/>
          <w:rtl/>
          <w:lang w:bidi="fa-IR"/>
        </w:rPr>
      </w:pPr>
    </w:p>
    <w:p w:rsidR="001E6D1A" w:rsidRPr="00A900D8" w:rsidRDefault="001E6D1A" w:rsidP="001E6D1A">
      <w:pPr>
        <w:tabs>
          <w:tab w:val="left" w:pos="945"/>
        </w:tabs>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توصیف و تشخیص</w:t>
      </w:r>
    </w:p>
    <w:p w:rsidR="001E6D1A" w:rsidRPr="00A900D8" w:rsidRDefault="001E6D1A" w:rsidP="001E6D1A">
      <w:pPr>
        <w:tabs>
          <w:tab w:val="left" w:pos="945"/>
        </w:tabs>
        <w:bidi/>
        <w:spacing w:line="276" w:lineRule="auto"/>
        <w:ind w:left="-14"/>
        <w:jc w:val="lowKashida"/>
        <w:rPr>
          <w:rFonts w:ascii="Arial" w:hAnsi="Arial" w:cs="Arial"/>
          <w:sz w:val="26"/>
          <w:szCs w:val="26"/>
          <w:rtl/>
          <w:lang w:bidi="fa-IR"/>
        </w:rPr>
      </w:pPr>
      <w:r w:rsidRPr="00A900D8">
        <w:rPr>
          <w:rFonts w:ascii="Arial" w:hAnsi="Arial" w:cs="Arial"/>
          <w:b/>
          <w:bCs/>
          <w:sz w:val="26"/>
          <w:szCs w:val="26"/>
          <w:rtl/>
          <w:lang w:bidi="fa-IR"/>
        </w:rPr>
        <w:t xml:space="preserve"> </w:t>
      </w:r>
      <w:r w:rsidRPr="00A900D8">
        <w:rPr>
          <w:rFonts w:ascii="Arial" w:hAnsi="Arial" w:cs="Arial"/>
          <w:sz w:val="26"/>
          <w:szCs w:val="26"/>
          <w:rtl/>
          <w:lang w:bidi="fa-IR"/>
        </w:rPr>
        <w:t xml:space="preserve">اختلال وسواسی ـ اجباری (که از این پس </w:t>
      </w:r>
      <w:r w:rsidRPr="00A900D8">
        <w:rPr>
          <w:rFonts w:ascii="Arial" w:hAnsi="Arial" w:cs="Arial"/>
          <w:lang w:bidi="fa-IR"/>
        </w:rPr>
        <w:t>OCD</w:t>
      </w:r>
      <w:r w:rsidRPr="00A900D8">
        <w:rPr>
          <w:rFonts w:ascii="Arial" w:hAnsi="Arial" w:cs="Arial"/>
          <w:sz w:val="26"/>
          <w:szCs w:val="26"/>
          <w:rtl/>
          <w:lang w:bidi="fa-IR"/>
        </w:rPr>
        <w:t xml:space="preserve"> نامیده می شود) وضعیتی است که مراجع یا دارای وسواس ذهنی است، یا وسواس عملی و یا هر دو این موارد را نشان می دهد.</w:t>
      </w:r>
    </w:p>
    <w:p w:rsidR="001E6D1A" w:rsidRPr="00A900D8" w:rsidRDefault="001E6D1A" w:rsidP="001E6D1A">
      <w:pPr>
        <w:tabs>
          <w:tab w:val="left" w:pos="945"/>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 وسواس ذهنی، افکار ، تکانه ها یا تصاویری است که موجب اضطراب می شود و  وسواس عملی، رفتارهای تکرار شونده یا دستورات ذهنی است که مراجع احساس می کند مجبور است برای کاهش اضطراب خود و یا اجتناب از موقعیت های ترس آور آنها را انجام دهد. وسواس های بارز شامل ترس از نجس شدن یا آلوده شدن توسط میکروب ها یا مسمومیت، ترس از آسیب وارد کردن به خود یا دیگران و ترس از انجام کارهای غیرقابل قبول است. اغلب اوقات ترس های وسواسی مغایر با  سیستم ارزشی فرد هستند (به عنوان مثال مادری که شدیدا  فرزند خود را دوست دارد از این می ترسد که او را از بین ببرد). وسواس عملی که به صورت عادات تکراری هستند ممکن است یک رفتار آشکار باشد (نظیر بررسی کردن مکرر اینکه آیا اجاق گاز خاموش است یا نه) و یا رفتار ذهنی (نظیر شمارش یا تکرار آهسته ی یک جمله). وسواس های عملی بارز شامل شستشو و پاکیزه کردن افراطی، وارسی کردن، اطمینان خواستن،  انبار کردن اشیاء واصرار بر نظم و ترتیب می باشد.  </w:t>
      </w:r>
    </w:p>
    <w:p w:rsidR="001E6D1A" w:rsidRPr="00A900D8" w:rsidRDefault="001E6D1A" w:rsidP="001E6D1A">
      <w:pPr>
        <w:tabs>
          <w:tab w:val="left" w:pos="945"/>
        </w:tabs>
        <w:bidi/>
        <w:spacing w:line="276" w:lineRule="auto"/>
        <w:ind w:left="-14"/>
        <w:jc w:val="lowKashida"/>
        <w:rPr>
          <w:rFonts w:ascii="Arial" w:hAnsi="Arial" w:cs="Arial"/>
          <w:sz w:val="26"/>
          <w:szCs w:val="26"/>
          <w:rtl/>
          <w:lang w:bidi="fa-IR"/>
        </w:rPr>
      </w:pPr>
      <w:r w:rsidRPr="00A900D8">
        <w:rPr>
          <w:rFonts w:ascii="Arial" w:hAnsi="Arial" w:cs="Arial"/>
          <w:rtl/>
          <w:lang w:bidi="fa-IR"/>
        </w:rPr>
        <w:t xml:space="preserve">این اختلال غالبا </w:t>
      </w:r>
      <w:r w:rsidRPr="00A900D8">
        <w:rPr>
          <w:rFonts w:ascii="Arial" w:hAnsi="Arial" w:cs="Arial"/>
          <w:sz w:val="26"/>
          <w:szCs w:val="26"/>
          <w:rtl/>
          <w:lang w:bidi="fa-IR"/>
        </w:rPr>
        <w:t xml:space="preserve">ناتوان کننده است چون فرد مبتلا احساس می کند مجبور  است عادات تکراری را چند ساعت انجام دهد و  این موضوع در انجام وظایف و مسوولیت ها نظیر تحصیل، کار یا وظایف خانوادگی تداخل ایجاد می کند. </w:t>
      </w:r>
    </w:p>
    <w:p w:rsidR="001E6D1A" w:rsidRPr="00A900D8" w:rsidRDefault="001E6D1A" w:rsidP="001E6D1A">
      <w:pPr>
        <w:tabs>
          <w:tab w:val="left" w:pos="945"/>
        </w:tabs>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علت اختلال وسواسی- جبری</w:t>
      </w:r>
    </w:p>
    <w:p w:rsidR="001E6D1A" w:rsidRPr="00A900D8" w:rsidRDefault="001E6D1A" w:rsidP="001E6D1A">
      <w:pPr>
        <w:tabs>
          <w:tab w:val="left" w:pos="945"/>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تحقیقات متعدد به نقش عوامل ژنتیک و  زیستی در ایجاد </w:t>
      </w:r>
      <w:r w:rsidRPr="00A900D8">
        <w:rPr>
          <w:rFonts w:ascii="Arial" w:hAnsi="Arial" w:cs="Arial"/>
          <w:lang w:bidi="fa-IR"/>
        </w:rPr>
        <w:t>OCD</w:t>
      </w:r>
      <w:r w:rsidRPr="00A900D8">
        <w:rPr>
          <w:rFonts w:ascii="Arial" w:hAnsi="Arial" w:cs="Arial"/>
          <w:sz w:val="26"/>
          <w:szCs w:val="26"/>
          <w:rtl/>
          <w:lang w:bidi="fa-IR"/>
        </w:rPr>
        <w:t xml:space="preserve"> اشاره کرده اند. برای مثال علائم این اختلال در بستگان درجه اول افراد مبتلا ، بیشتر دیده می شود. البته، اغلب اوقات بجای اختلال کامل ، ویژگی های وسواس ذهنی و عملی دیده می شود. علاوه براین، برخی مشکلات زیستی مانند ناهنجاری های رشدی، تاریخچه ی ضربه به سر، صرع، التهاب مغز، مننژیت در افراد مبتلا بیشتر دیده می شود. این مسأله می تواند حاکی از نقش احتمالی تروماهای اولیه باشد. علاوه بر این،علایم ظریف عصب شناختی نیز در این افراد گزارش شده است.</w:t>
      </w:r>
    </w:p>
    <w:p w:rsidR="001E6D1A" w:rsidRPr="00A900D8" w:rsidRDefault="001E6D1A" w:rsidP="001E6D1A">
      <w:pPr>
        <w:tabs>
          <w:tab w:val="left" w:pos="945"/>
        </w:tabs>
        <w:bidi/>
        <w:spacing w:line="276" w:lineRule="auto"/>
        <w:jc w:val="lowKashida"/>
        <w:rPr>
          <w:rFonts w:ascii="Arial" w:hAnsi="Arial" w:cs="Arial"/>
          <w:sz w:val="26"/>
          <w:szCs w:val="26"/>
          <w:rtl/>
          <w:lang w:bidi="fa-IR"/>
        </w:rPr>
      </w:pPr>
    </w:p>
    <w:p w:rsidR="001E6D1A" w:rsidRPr="00A900D8" w:rsidRDefault="001E6D1A" w:rsidP="001E6D1A">
      <w:pPr>
        <w:tabs>
          <w:tab w:val="left" w:pos="945"/>
        </w:tabs>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اختلالات همراه</w:t>
      </w:r>
    </w:p>
    <w:p w:rsidR="001E6D1A" w:rsidRPr="00A900D8" w:rsidRDefault="001E6D1A" w:rsidP="001E6D1A">
      <w:pPr>
        <w:tabs>
          <w:tab w:val="left" w:pos="945"/>
        </w:tabs>
        <w:bidi/>
        <w:spacing w:line="276" w:lineRule="auto"/>
        <w:ind w:left="-14"/>
        <w:jc w:val="lowKashida"/>
        <w:rPr>
          <w:rFonts w:ascii="Arial" w:hAnsi="Arial" w:cs="Arial"/>
          <w:sz w:val="26"/>
          <w:szCs w:val="26"/>
          <w:lang w:bidi="fa-IR"/>
        </w:rPr>
      </w:pPr>
      <w:r w:rsidRPr="00A900D8">
        <w:rPr>
          <w:rFonts w:ascii="Arial" w:hAnsi="Arial" w:cs="Arial"/>
          <w:sz w:val="26"/>
          <w:szCs w:val="26"/>
          <w:rtl/>
          <w:lang w:bidi="fa-IR"/>
        </w:rPr>
        <w:t xml:space="preserve">شایع ترین اختلالی که با </w:t>
      </w:r>
      <w:r w:rsidRPr="00A900D8">
        <w:rPr>
          <w:rFonts w:ascii="Arial" w:hAnsi="Arial" w:cs="Arial"/>
          <w:lang w:bidi="fa-IR"/>
        </w:rPr>
        <w:t>OCD</w:t>
      </w:r>
      <w:r w:rsidRPr="00A900D8">
        <w:rPr>
          <w:rFonts w:ascii="Arial" w:hAnsi="Arial" w:cs="Arial"/>
          <w:sz w:val="26"/>
          <w:szCs w:val="26"/>
          <w:rtl/>
          <w:lang w:bidi="fa-IR"/>
        </w:rPr>
        <w:t xml:space="preserve"> همراه است، افسردگی است. علاوه براین، سایر اختلال های اضطرابی و بویژه اختلال اضطراب اجتماعی و اختلال پانیک  نیز رایج است. برخی از اوقات نیز اختلال های </w:t>
      </w:r>
      <w:r w:rsidRPr="00A900D8">
        <w:rPr>
          <w:rFonts w:ascii="Arial" w:hAnsi="Arial" w:cs="Arial"/>
          <w:sz w:val="26"/>
          <w:szCs w:val="26"/>
          <w:rtl/>
          <w:lang w:bidi="fa-IR"/>
        </w:rPr>
        <w:lastRenderedPageBreak/>
        <w:t xml:space="preserve">خوردن دیده می شود. سوء مصرف مواد نیز اغلب وجود دارد. رایج ترین اختلال های شخصیت همبود ، اختلال اجتنابی، وابسته و نمایشی است. </w:t>
      </w:r>
    </w:p>
    <w:p w:rsidR="001E6D1A" w:rsidRPr="00A900D8" w:rsidRDefault="001E6D1A" w:rsidP="001E6D1A">
      <w:pPr>
        <w:bidi/>
        <w:spacing w:line="276" w:lineRule="auto"/>
        <w:jc w:val="lowKashida"/>
        <w:rPr>
          <w:rFonts w:ascii="Arial" w:hAnsi="Arial" w:cs="Arial"/>
          <w:b/>
          <w:bCs/>
          <w:sz w:val="26"/>
          <w:szCs w:val="26"/>
          <w:rtl/>
          <w:lang w:bidi="fa-IR"/>
        </w:rPr>
      </w:pPr>
    </w:p>
    <w:p w:rsidR="001E6D1A" w:rsidRPr="00A900D8" w:rsidRDefault="001E6D1A" w:rsidP="001E6D1A">
      <w:pPr>
        <w:bidi/>
        <w:spacing w:line="276" w:lineRule="auto"/>
        <w:ind w:left="-14"/>
        <w:jc w:val="lowKashida"/>
        <w:rPr>
          <w:rFonts w:ascii="Arial" w:hAnsi="Arial" w:cs="Arial"/>
          <w:b/>
          <w:bCs/>
          <w:sz w:val="26"/>
          <w:szCs w:val="26"/>
          <w:rtl/>
          <w:lang w:bidi="fa-IR"/>
        </w:rPr>
      </w:pPr>
      <w:r w:rsidRPr="00A900D8">
        <w:rPr>
          <w:rFonts w:ascii="Arial" w:hAnsi="Arial" w:cs="Arial"/>
          <w:b/>
          <w:bCs/>
          <w:sz w:val="26"/>
          <w:szCs w:val="26"/>
          <w:rtl/>
          <w:lang w:bidi="fa-IR"/>
        </w:rPr>
        <w:t>درمان</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برای درمان وسواس دو دسته درمان دارویی و روان درمانی وجود دارد</w:t>
      </w:r>
      <w:r w:rsidRPr="00A900D8">
        <w:rPr>
          <w:rFonts w:ascii="Arial" w:hAnsi="Arial" w:cs="Arial"/>
          <w:b/>
          <w:bCs/>
          <w:sz w:val="26"/>
          <w:szCs w:val="26"/>
          <w:rtl/>
          <w:lang w:bidi="fa-IR"/>
        </w:rPr>
        <w:t xml:space="preserve">. </w:t>
      </w:r>
      <w:r w:rsidRPr="00A900D8">
        <w:rPr>
          <w:rFonts w:ascii="Arial" w:hAnsi="Arial" w:cs="Arial"/>
          <w:sz w:val="26"/>
          <w:szCs w:val="26"/>
          <w:rtl/>
          <w:lang w:bidi="fa-IR"/>
        </w:rPr>
        <w:t>شایع ترین</w:t>
      </w:r>
      <w:r w:rsidRPr="00A900D8">
        <w:rPr>
          <w:rFonts w:ascii="Arial" w:hAnsi="Arial" w:cs="Arial"/>
          <w:b/>
          <w:bCs/>
          <w:sz w:val="26"/>
          <w:szCs w:val="26"/>
          <w:rtl/>
          <w:lang w:bidi="fa-IR"/>
        </w:rPr>
        <w:t xml:space="preserve"> </w:t>
      </w:r>
      <w:r w:rsidRPr="00A900D8">
        <w:rPr>
          <w:rFonts w:ascii="Arial" w:hAnsi="Arial" w:cs="Arial"/>
          <w:sz w:val="26"/>
          <w:szCs w:val="26"/>
          <w:rtl/>
          <w:lang w:bidi="fa-IR"/>
        </w:rPr>
        <w:t xml:space="preserve">داروی مورد استفاده در </w:t>
      </w:r>
      <w:r w:rsidRPr="00A900D8">
        <w:rPr>
          <w:rFonts w:ascii="Arial" w:hAnsi="Arial" w:cs="Arial"/>
          <w:lang w:bidi="fa-IR"/>
        </w:rPr>
        <w:t>OCD</w:t>
      </w:r>
      <w:r w:rsidRPr="00A900D8">
        <w:rPr>
          <w:rFonts w:ascii="Arial" w:hAnsi="Arial" w:cs="Arial"/>
          <w:sz w:val="26"/>
          <w:szCs w:val="26"/>
          <w:rtl/>
          <w:lang w:bidi="fa-IR"/>
        </w:rPr>
        <w:t xml:space="preserve"> داروهای </w:t>
      </w:r>
      <w:r w:rsidRPr="00A900D8">
        <w:rPr>
          <w:rFonts w:ascii="Arial" w:hAnsi="Arial" w:cs="Arial"/>
          <w:lang w:bidi="fa-IR"/>
        </w:rPr>
        <w:t>SSRI</w:t>
      </w:r>
      <w:r w:rsidRPr="00A900D8">
        <w:rPr>
          <w:rFonts w:ascii="Arial" w:hAnsi="Arial" w:cs="Arial"/>
          <w:sz w:val="26"/>
          <w:szCs w:val="26"/>
          <w:rtl/>
          <w:lang w:bidi="fa-IR"/>
        </w:rPr>
        <w:t xml:space="preserve"> نیز مانند فلوکستین، فلووکسامین و سرترالین هستند. </w:t>
      </w:r>
    </w:p>
    <w:p w:rsidR="001E6D1A" w:rsidRPr="00A900D8" w:rsidRDefault="001E6D1A" w:rsidP="001E6D1A">
      <w:pPr>
        <w:tabs>
          <w:tab w:val="left" w:pos="945"/>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از میان روان درمانی ها، درمان شناختی- رفتاری، بویژه رفتار درمانی، درمان موثری  برای این اختلال محسوب می شود. طول مدت این درمان معمولا 20 جلسه  است اگرچه افرادی که علایم شدیدتری دارند به درمان طولانی تری نیاز دارند. سازگاری شغلی و اجتماعی خوب، افکار وسواسی بدون تشریفات عملی، رویداد آشکار ساز و ماهیت دوره ای علائم با پیش آگهی خوب همراه است. همچنین پیش آگهی حالت های وسواسی که به صورت جزئی از بیماری افسردگی بروز می کند خوب است چرا که معمولا با بهبودی افسردگی حالت های وسواسی نیز از بین می رود .</w:t>
      </w:r>
    </w:p>
    <w:p w:rsidR="001E6D1A" w:rsidRPr="00A900D8" w:rsidRDefault="001E6D1A" w:rsidP="001E6D1A">
      <w:pPr>
        <w:bidi/>
        <w:spacing w:line="276" w:lineRule="auto"/>
        <w:ind w:left="-14"/>
        <w:jc w:val="lowKashida"/>
        <w:rPr>
          <w:rFonts w:ascii="Arial" w:hAnsi="Arial" w:cs="Arial"/>
          <w:sz w:val="26"/>
          <w:szCs w:val="26"/>
          <w:rtl/>
          <w:lang w:bidi="fa-IR"/>
        </w:rPr>
      </w:pPr>
    </w:p>
    <w:p w:rsidR="001E6D1A" w:rsidRPr="00A900D8" w:rsidRDefault="001E6D1A" w:rsidP="001E6D1A">
      <w:pPr>
        <w:bidi/>
        <w:spacing w:line="276" w:lineRule="auto"/>
        <w:jc w:val="lowKashida"/>
        <w:rPr>
          <w:rFonts w:ascii="Arial" w:hAnsi="Arial" w:cs="Arial"/>
          <w:b/>
          <w:bCs/>
          <w:sz w:val="26"/>
          <w:szCs w:val="26"/>
          <w:rtl/>
          <w:lang w:bidi="fa-IR"/>
        </w:rPr>
      </w:pPr>
    </w:p>
    <w:p w:rsidR="001E6D1A" w:rsidRPr="00A900D8" w:rsidRDefault="001E6D1A" w:rsidP="001E6D1A">
      <w:pPr>
        <w:bidi/>
        <w:spacing w:line="276" w:lineRule="auto"/>
        <w:ind w:left="-14" w:firstLine="540"/>
        <w:jc w:val="lowKashida"/>
        <w:rPr>
          <w:rFonts w:ascii="Arial" w:hAnsi="Arial" w:cs="Arial"/>
          <w:sz w:val="26"/>
          <w:szCs w:val="26"/>
          <w:lang w:bidi="fa-IR"/>
        </w:rPr>
      </w:pPr>
    </w:p>
    <w:p w:rsidR="001E6D1A" w:rsidRPr="00A900D8" w:rsidRDefault="001E6D1A" w:rsidP="001E6D1A">
      <w:pPr>
        <w:bidi/>
        <w:spacing w:line="276" w:lineRule="auto"/>
        <w:ind w:left="-14" w:firstLine="540"/>
        <w:jc w:val="lowKashida"/>
        <w:rPr>
          <w:rFonts w:ascii="Arial" w:hAnsi="Arial" w:cs="Arial"/>
          <w:sz w:val="26"/>
          <w:szCs w:val="26"/>
          <w:lang w:bidi="fa-IR"/>
        </w:rPr>
      </w:pPr>
    </w:p>
    <w:p w:rsidR="001E6D1A" w:rsidRPr="00A900D8" w:rsidRDefault="001E6D1A" w:rsidP="001E6D1A">
      <w:pPr>
        <w:bidi/>
        <w:spacing w:line="276" w:lineRule="auto"/>
        <w:ind w:left="-14" w:firstLine="540"/>
        <w:jc w:val="lowKashida"/>
        <w:rPr>
          <w:rFonts w:ascii="Arial" w:hAnsi="Arial" w:cs="Arial"/>
          <w:sz w:val="26"/>
          <w:szCs w:val="26"/>
          <w:lang w:bidi="fa-IR"/>
        </w:rPr>
      </w:pPr>
    </w:p>
    <w:p w:rsidR="001E6D1A" w:rsidRPr="00A900D8" w:rsidRDefault="001E6D1A" w:rsidP="001E6D1A">
      <w:pPr>
        <w:bidi/>
        <w:spacing w:line="276" w:lineRule="auto"/>
        <w:ind w:left="-14" w:firstLine="540"/>
        <w:jc w:val="lowKashida"/>
        <w:rPr>
          <w:rFonts w:ascii="Arial" w:hAnsi="Arial" w:cs="Arial"/>
          <w:sz w:val="26"/>
          <w:szCs w:val="26"/>
          <w:lang w:bidi="fa-IR"/>
        </w:rPr>
      </w:pP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 </w:t>
      </w:r>
      <w:r w:rsidRPr="00A900D8">
        <w:rPr>
          <w:rFonts w:ascii="Arial" w:hAnsi="Arial" w:cs="Arial"/>
          <w:noProof/>
          <w:sz w:val="26"/>
          <w:szCs w:val="26"/>
          <w:rtl/>
          <w:lang w:bidi="fa-IR"/>
        </w:rPr>
        <mc:AlternateContent>
          <mc:Choice Requires="wps">
            <w:drawing>
              <wp:anchor distT="0" distB="0" distL="114300" distR="114300" simplePos="0" relativeHeight="251666944" behindDoc="0" locked="0" layoutInCell="1" allowOverlap="1" wp14:anchorId="40A40123" wp14:editId="6ECC6884">
                <wp:simplePos x="0" y="0"/>
                <wp:positionH relativeFrom="column">
                  <wp:posOffset>13335</wp:posOffset>
                </wp:positionH>
                <wp:positionV relativeFrom="paragraph">
                  <wp:posOffset>116840</wp:posOffset>
                </wp:positionV>
                <wp:extent cx="5534025" cy="462280"/>
                <wp:effectExtent l="22860" t="100965" r="100965" b="27305"/>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34025" cy="462280"/>
                        </a:xfrm>
                        <a:prstGeom prst="roundRect">
                          <a:avLst>
                            <a:gd name="adj" fmla="val 16667"/>
                          </a:avLst>
                        </a:prstGeom>
                        <a:solidFill>
                          <a:srgbClr val="FFFFFF"/>
                        </a:solidFill>
                        <a:ln w="38100">
                          <a:solidFill>
                            <a:srgbClr val="DBE5F1"/>
                          </a:solidFill>
                          <a:round/>
                          <a:headEnd/>
                          <a:tailEnd/>
                        </a:ln>
                        <a:effectLst>
                          <a:outerShdw dist="107763" dir="18900000" algn="ctr" rotWithShape="0">
                            <a:srgbClr val="243F60">
                              <a:alpha val="50000"/>
                            </a:srgbClr>
                          </a:outerShdw>
                        </a:effectLst>
                      </wps:spPr>
                      <wps:txbx>
                        <w:txbxContent>
                          <w:p w:rsidR="00703762" w:rsidRPr="00947847" w:rsidRDefault="00703762" w:rsidP="001E6D1A">
                            <w:pPr>
                              <w:bidi/>
                              <w:rPr>
                                <w:rFonts w:cs="B Mitra"/>
                                <w:b/>
                                <w:bCs/>
                                <w:sz w:val="28"/>
                                <w:szCs w:val="28"/>
                                <w:lang w:bidi="fa-IR"/>
                              </w:rPr>
                            </w:pPr>
                            <w:r w:rsidRPr="00947847">
                              <w:rPr>
                                <w:rFonts w:cs="B Mitra" w:hint="cs"/>
                                <w:b/>
                                <w:bCs/>
                                <w:sz w:val="28"/>
                                <w:szCs w:val="28"/>
                                <w:rtl/>
                                <w:lang w:bidi="fa-IR"/>
                              </w:rPr>
                              <w:t>جلسه  ارزیابی و آموزش روان</w:t>
                            </w:r>
                            <w:r>
                              <w:rPr>
                                <w:rFonts w:cs="B Mitra" w:hint="cs"/>
                                <w:b/>
                                <w:bCs/>
                                <w:sz w:val="28"/>
                                <w:szCs w:val="28"/>
                                <w:rtl/>
                                <w:lang w:bidi="fa-IR"/>
                              </w:rPr>
                              <w:t>شناخت</w:t>
                            </w:r>
                            <w:r w:rsidRPr="00947847">
                              <w:rPr>
                                <w:rFonts w:cs="B Mitra" w:hint="cs"/>
                                <w:b/>
                                <w:bCs/>
                                <w:sz w:val="28"/>
                                <w:szCs w:val="28"/>
                                <w:rtl/>
                                <w:lang w:bidi="fa-IR"/>
                              </w:rPr>
                              <w:t>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A40123" id="Rounded Rectangle 2" o:spid="_x0000_s1046" style="position:absolute;left:0;text-align:left;margin-left:1.05pt;margin-top:9.2pt;width:435.75pt;height:36.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" strokecolor="#dbe5f1" strokeweight="3pt">
                <v:shadow on="t" color="#243f60" opacity=".5" offset="6pt,-6pt"/>
                <v:textbox>
                  <w:txbxContent>
                    <w:p w:rsidR="00703762" w:rsidRPr="00947847" w:rsidRDefault="00703762" w:rsidP="001E6D1A">
                      <w:pPr>
                        <w:bidi/>
                        <w:rPr>
                          <w:rFonts w:cs="B Mitra"/>
                          <w:b/>
                          <w:bCs/>
                          <w:sz w:val="28"/>
                          <w:szCs w:val="28"/>
                          <w:lang w:bidi="fa-IR"/>
                        </w:rPr>
                      </w:pPr>
                      <w:r w:rsidRPr="00947847">
                        <w:rPr>
                          <w:rFonts w:cs="B Mitra" w:hint="cs"/>
                          <w:b/>
                          <w:bCs/>
                          <w:sz w:val="28"/>
                          <w:szCs w:val="28"/>
                          <w:rtl/>
                          <w:lang w:bidi="fa-IR"/>
                        </w:rPr>
                        <w:t>جلسه  ارزیابی و آموزش روان</w:t>
                      </w:r>
                      <w:r>
                        <w:rPr>
                          <w:rFonts w:cs="B Mitra" w:hint="cs"/>
                          <w:b/>
                          <w:bCs/>
                          <w:sz w:val="28"/>
                          <w:szCs w:val="28"/>
                          <w:rtl/>
                          <w:lang w:bidi="fa-IR"/>
                        </w:rPr>
                        <w:t>شناخت</w:t>
                      </w:r>
                      <w:r w:rsidRPr="00947847">
                        <w:rPr>
                          <w:rFonts w:cs="B Mitra" w:hint="cs"/>
                          <w:b/>
                          <w:bCs/>
                          <w:sz w:val="28"/>
                          <w:szCs w:val="28"/>
                          <w:rtl/>
                          <w:lang w:bidi="fa-IR"/>
                        </w:rPr>
                        <w:t>ی</w:t>
                      </w:r>
                    </w:p>
                  </w:txbxContent>
                </v:textbox>
              </v:roundrect>
            </w:pict>
          </mc:Fallback>
        </mc:AlternateContent>
      </w:r>
    </w:p>
    <w:p w:rsidR="001E6D1A" w:rsidRPr="00A900D8" w:rsidRDefault="001E6D1A" w:rsidP="001E6D1A">
      <w:pPr>
        <w:bidi/>
        <w:spacing w:line="276" w:lineRule="auto"/>
        <w:jc w:val="lowKashida"/>
        <w:rPr>
          <w:rFonts w:ascii="Arial" w:hAnsi="Arial" w:cs="Arial"/>
          <w:sz w:val="26"/>
          <w:szCs w:val="26"/>
          <w:lang w:bidi="fa-IR"/>
        </w:rPr>
      </w:pPr>
    </w:p>
    <w:p w:rsidR="001E6D1A" w:rsidRPr="00A900D8" w:rsidRDefault="001E6D1A" w:rsidP="001E6D1A">
      <w:pPr>
        <w:bidi/>
        <w:spacing w:line="276" w:lineRule="auto"/>
        <w:ind w:left="-14" w:firstLine="540"/>
        <w:jc w:val="lowKashida"/>
        <w:rPr>
          <w:rFonts w:ascii="Arial" w:hAnsi="Arial" w:cs="Arial"/>
          <w:sz w:val="26"/>
          <w:szCs w:val="26"/>
          <w:rtl/>
          <w:lang w:bidi="fa-IR"/>
        </w:rPr>
      </w:pPr>
    </w:p>
    <w:p w:rsidR="001E6D1A" w:rsidRPr="00A900D8" w:rsidRDefault="001E6D1A" w:rsidP="001E6D1A">
      <w:pPr>
        <w:bidi/>
        <w:spacing w:line="276" w:lineRule="auto"/>
        <w:ind w:left="-14" w:firstLine="540"/>
        <w:jc w:val="lowKashida"/>
        <w:rPr>
          <w:rFonts w:ascii="Arial" w:hAnsi="Arial" w:cs="Arial"/>
          <w:b/>
          <w:bCs/>
          <w:sz w:val="26"/>
          <w:szCs w:val="26"/>
          <w:rtl/>
          <w:lang w:bidi="fa-IR"/>
        </w:rPr>
      </w:pPr>
      <w:r w:rsidRPr="00A900D8">
        <w:rPr>
          <w:rFonts w:ascii="Arial" w:hAnsi="Arial" w:cs="Arial"/>
          <w:b/>
          <w:bCs/>
          <w:sz w:val="26"/>
          <w:szCs w:val="26"/>
          <w:rtl/>
          <w:lang w:bidi="fa-IR"/>
        </w:rPr>
        <w:t>اهداف:</w:t>
      </w:r>
    </w:p>
    <w:p w:rsidR="001E6D1A" w:rsidRPr="00A900D8" w:rsidRDefault="001E6D1A" w:rsidP="005C71D9">
      <w:pPr>
        <w:numPr>
          <w:ilvl w:val="0"/>
          <w:numId w:val="38"/>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ارزیابی اختلال وسواسی جبری</w:t>
      </w:r>
    </w:p>
    <w:p w:rsidR="001E6D1A" w:rsidRPr="00A900D8" w:rsidRDefault="001E6D1A" w:rsidP="005C71D9">
      <w:pPr>
        <w:numPr>
          <w:ilvl w:val="0"/>
          <w:numId w:val="38"/>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آموزش روانشناختی</w:t>
      </w:r>
    </w:p>
    <w:p w:rsidR="001E6D1A" w:rsidRPr="00A900D8" w:rsidRDefault="001E6D1A" w:rsidP="001E6D1A">
      <w:pPr>
        <w:bidi/>
        <w:spacing w:line="276" w:lineRule="auto"/>
        <w:jc w:val="lowKashida"/>
        <w:rPr>
          <w:rFonts w:ascii="Arial" w:hAnsi="Arial" w:cs="Arial"/>
          <w:sz w:val="26"/>
          <w:szCs w:val="26"/>
          <w:rtl/>
          <w:lang w:bidi="fa-IR"/>
        </w:rPr>
      </w:pPr>
    </w:p>
    <w:p w:rsidR="001E6D1A" w:rsidRPr="00A900D8" w:rsidRDefault="001E6D1A" w:rsidP="001E6D1A">
      <w:pPr>
        <w:bidi/>
        <w:spacing w:line="276" w:lineRule="auto"/>
        <w:ind w:left="-14" w:firstLine="540"/>
        <w:jc w:val="lowKashida"/>
        <w:rPr>
          <w:rFonts w:ascii="Arial" w:hAnsi="Arial" w:cs="Arial"/>
          <w:b/>
          <w:bCs/>
          <w:sz w:val="26"/>
          <w:szCs w:val="26"/>
          <w:rtl/>
          <w:lang w:bidi="fa-IR"/>
        </w:rPr>
      </w:pPr>
      <w:r w:rsidRPr="00A900D8">
        <w:rPr>
          <w:rFonts w:ascii="Arial" w:hAnsi="Arial" w:cs="Arial"/>
          <w:b/>
          <w:bCs/>
          <w:sz w:val="26"/>
          <w:szCs w:val="26"/>
          <w:rtl/>
          <w:lang w:bidi="fa-IR"/>
        </w:rPr>
        <w:t xml:space="preserve">وسایل مورد نیاز:   </w:t>
      </w:r>
    </w:p>
    <w:p w:rsidR="001E6D1A" w:rsidRPr="00A900D8" w:rsidRDefault="001E6D1A" w:rsidP="005C71D9">
      <w:pPr>
        <w:numPr>
          <w:ilvl w:val="0"/>
          <w:numId w:val="39"/>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برگه اطلاعات علائم اختلال وسواسی- جبری</w:t>
      </w:r>
    </w:p>
    <w:p w:rsidR="001E6D1A" w:rsidRDefault="001E6D1A" w:rsidP="001E6D1A">
      <w:pPr>
        <w:bidi/>
        <w:spacing w:line="276" w:lineRule="auto"/>
        <w:ind w:left="-14" w:firstLine="540"/>
        <w:jc w:val="lowKashida"/>
        <w:rPr>
          <w:rFonts w:ascii="Arial" w:hAnsi="Arial" w:cs="Arial"/>
          <w:sz w:val="26"/>
          <w:szCs w:val="26"/>
          <w:rtl/>
          <w:lang w:bidi="fa-IR"/>
        </w:rPr>
      </w:pPr>
    </w:p>
    <w:p w:rsidR="00B5548F" w:rsidRDefault="00B5548F" w:rsidP="00B5548F">
      <w:pPr>
        <w:bidi/>
        <w:spacing w:line="276" w:lineRule="auto"/>
        <w:ind w:left="-14" w:firstLine="540"/>
        <w:jc w:val="lowKashida"/>
        <w:rPr>
          <w:rFonts w:ascii="Arial" w:hAnsi="Arial" w:cs="Arial"/>
          <w:sz w:val="26"/>
          <w:szCs w:val="26"/>
          <w:rtl/>
          <w:lang w:bidi="fa-IR"/>
        </w:rPr>
      </w:pPr>
    </w:p>
    <w:p w:rsidR="00B5548F" w:rsidRPr="00A900D8" w:rsidRDefault="00B5548F" w:rsidP="00B5548F">
      <w:pPr>
        <w:bidi/>
        <w:spacing w:line="276" w:lineRule="auto"/>
        <w:ind w:left="-14" w:firstLine="540"/>
        <w:jc w:val="lowKashida"/>
        <w:rPr>
          <w:rFonts w:ascii="Arial" w:hAnsi="Arial" w:cs="Arial"/>
          <w:sz w:val="26"/>
          <w:szCs w:val="26"/>
          <w:rtl/>
          <w:lang w:bidi="fa-IR"/>
        </w:rPr>
      </w:pPr>
    </w:p>
    <w:p w:rsidR="001E6D1A" w:rsidRPr="00A900D8" w:rsidRDefault="001E6D1A" w:rsidP="001E6D1A">
      <w:pPr>
        <w:bidi/>
        <w:spacing w:line="276" w:lineRule="auto"/>
        <w:ind w:left="-14" w:firstLine="540"/>
        <w:jc w:val="lowKashida"/>
        <w:rPr>
          <w:rFonts w:ascii="Arial" w:hAnsi="Arial" w:cs="Arial"/>
          <w:sz w:val="26"/>
          <w:szCs w:val="26"/>
          <w:rtl/>
          <w:lang w:bidi="fa-IR"/>
        </w:rPr>
      </w:pPr>
    </w:p>
    <w:p w:rsidR="001E6D1A" w:rsidRPr="00A900D8" w:rsidRDefault="001E6D1A" w:rsidP="005C71D9">
      <w:pPr>
        <w:numPr>
          <w:ilvl w:val="0"/>
          <w:numId w:val="36"/>
        </w:numPr>
        <w:bidi/>
        <w:spacing w:line="276" w:lineRule="auto"/>
        <w:jc w:val="lowKashida"/>
        <w:rPr>
          <w:rFonts w:ascii="Arial" w:hAnsi="Arial" w:cs="Arial"/>
          <w:sz w:val="28"/>
          <w:szCs w:val="28"/>
          <w:rtl/>
          <w:lang w:bidi="fa-IR"/>
        </w:rPr>
      </w:pPr>
      <w:r w:rsidRPr="00A900D8">
        <w:rPr>
          <w:rFonts w:ascii="Arial" w:hAnsi="Arial" w:cs="Arial"/>
          <w:b/>
          <w:bCs/>
          <w:sz w:val="28"/>
          <w:szCs w:val="28"/>
          <w:rtl/>
          <w:lang w:bidi="fa-IR"/>
        </w:rPr>
        <w:t xml:space="preserve">ارزیابی </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اهداف ارزیابی شامل شناسایی وسواس ها، عادت های تکراری و موقعیت های اجتنابی و کشف انگیزه بیمار برای درمان است. </w:t>
      </w:r>
    </w:p>
    <w:p w:rsidR="001E6D1A" w:rsidRPr="00A900D8" w:rsidRDefault="001E6D1A" w:rsidP="001E6D1A">
      <w:pPr>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ابزار اولیه ارزیابی، مصاحبه ی بالینی است. طی ارزیابی بالینی لازم است افکار وسواسی، عادت های تکراری و موقعیت هایی که مراجع از آنها اجتناب می کند، روشن شوند. علاوه بر اخذ تاریخچه و رشد علایم، شیوه ای که علایم اختلال در عملکرد های روزانه ی مراجع تداخل ایجاد می کنند، نیز باید </w:t>
      </w:r>
      <w:r w:rsidRPr="00A900D8">
        <w:rPr>
          <w:rFonts w:ascii="Arial" w:hAnsi="Arial" w:cs="Arial"/>
          <w:sz w:val="26"/>
          <w:szCs w:val="26"/>
          <w:rtl/>
          <w:lang w:bidi="fa-IR"/>
        </w:rPr>
        <w:lastRenderedPageBreak/>
        <w:t>بررسی شوند. برگه اطلاعات علائم وسواسی که در پیوست آمده، راهنمای خوبی برای ارزیابی این اختلال است.</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مراجعان اغلب تمایلی به صحبت در مورد وسواس های خود ندارند. از آنجایی که افکار وسواسی برای آنها بسیار ناراحت کننده است ممکن است از این نکته واهمه داشته باشند که اگر افکار خود را آشکار کنند بستری شوند و یا محدودیت های دیگری برایشان ایجاد شود. بنابراین، عادی جلوه دادن افکار وسواسی به مراجع کمک خواهد کرد که احساس راحتی بیشتری کند و در مورد علائمش صحبت کند. چند مورد از تکنیک هایی می توانید برای این کار از آن استفاده کنید، در زیر آمده است:  </w:t>
      </w:r>
    </w:p>
    <w:p w:rsidR="001E6D1A" w:rsidRPr="00A900D8" w:rsidRDefault="001E6D1A" w:rsidP="005C71D9">
      <w:pPr>
        <w:numPr>
          <w:ilvl w:val="0"/>
          <w:numId w:val="37"/>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به مراجع بگویید اکثر افراد گاه به گاه افکاری دارند که بسیار ناخوشایند است.</w:t>
      </w:r>
    </w:p>
    <w:p w:rsidR="001E6D1A" w:rsidRPr="00A900D8" w:rsidRDefault="001E6D1A" w:rsidP="005C71D9">
      <w:pPr>
        <w:numPr>
          <w:ilvl w:val="0"/>
          <w:numId w:val="37"/>
        </w:numPr>
        <w:bidi/>
        <w:spacing w:line="276" w:lineRule="auto"/>
        <w:jc w:val="lowKashida"/>
        <w:rPr>
          <w:rFonts w:ascii="Arial" w:hAnsi="Arial" w:cs="Arial"/>
          <w:sz w:val="26"/>
          <w:szCs w:val="26"/>
          <w:lang w:bidi="fa-IR"/>
        </w:rPr>
      </w:pPr>
      <w:r w:rsidRPr="00A900D8">
        <w:rPr>
          <w:rFonts w:ascii="Arial" w:hAnsi="Arial" w:cs="Arial"/>
          <w:sz w:val="26"/>
          <w:szCs w:val="26"/>
          <w:rtl/>
          <w:lang w:bidi="fa-IR"/>
        </w:rPr>
        <w:t>به مراجع اطمینان بدهید اگر در مورد افکارش صحبت کند، اتفاق بدی نخواهد افتاد</w:t>
      </w:r>
    </w:p>
    <w:p w:rsidR="001E6D1A" w:rsidRPr="00A900D8" w:rsidRDefault="001E6D1A" w:rsidP="005C71D9">
      <w:pPr>
        <w:numPr>
          <w:ilvl w:val="0"/>
          <w:numId w:val="37"/>
        </w:numPr>
        <w:bidi/>
        <w:spacing w:line="276" w:lineRule="auto"/>
        <w:jc w:val="lowKashida"/>
        <w:rPr>
          <w:rFonts w:ascii="Arial" w:hAnsi="Arial" w:cs="Arial"/>
          <w:sz w:val="26"/>
          <w:szCs w:val="26"/>
          <w:lang w:bidi="fa-IR"/>
        </w:rPr>
      </w:pPr>
      <w:r w:rsidRPr="00A900D8">
        <w:rPr>
          <w:rFonts w:ascii="Arial" w:hAnsi="Arial" w:cs="Arial"/>
          <w:sz w:val="26"/>
          <w:szCs w:val="26"/>
          <w:rtl/>
          <w:lang w:bidi="fa-IR"/>
        </w:rPr>
        <w:t>چند نمونه از افکار وسواسی شایع را برای مراجع بگویید و از او سوال کنید آیا او هم این افکار را دارد</w:t>
      </w:r>
    </w:p>
    <w:p w:rsidR="001E6D1A" w:rsidRPr="00A900D8" w:rsidRDefault="001E6D1A" w:rsidP="005C71D9">
      <w:pPr>
        <w:numPr>
          <w:ilvl w:val="0"/>
          <w:numId w:val="37"/>
        </w:numPr>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به مراجع بگویید در اغلب موارد افکار وسواسی مغایر با اصول و ارزش ها یا اعتقادات مذهبی افراد است و به همین دلیل افراد از داشتن آنها ناراحت هستند اما احتمال کمی وجود دارد که آنها براساس این افکار اقدامی انجام بدهند.  </w:t>
      </w:r>
    </w:p>
    <w:p w:rsidR="001E6D1A" w:rsidRPr="00A900D8" w:rsidRDefault="001E6D1A" w:rsidP="001E6D1A">
      <w:pPr>
        <w:bidi/>
        <w:spacing w:line="276" w:lineRule="auto"/>
        <w:ind w:left="-14"/>
        <w:jc w:val="lowKashida"/>
        <w:rPr>
          <w:rFonts w:ascii="Arial" w:hAnsi="Arial" w:cs="Arial"/>
          <w:sz w:val="26"/>
          <w:szCs w:val="26"/>
          <w:rtl/>
          <w:lang w:bidi="fa-IR"/>
        </w:rPr>
      </w:pP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علاوه بر این، این موضوع را ارزیابی کنید که آیا مراجع تشخیص می دهد که افکار وسواسی اش تا حدود زیادی غیر واقعی است. همچنین از مراجع سوال کنید وقتی در موقعیتی قرار ندارد که ترس هایش فعال شود چه اندازه معتقد است که ترس هایش تبدیل به واقعیت  خواهد شد. برای مثال: "وقتی در توالت عمومی نیستید، چقدر معتقد هستید که دست زدن به شیر دستشویی شما را مبتلا به وبا می کند؟". </w:t>
      </w:r>
    </w:p>
    <w:p w:rsidR="001E6D1A" w:rsidRPr="00A900D8" w:rsidRDefault="001E6D1A" w:rsidP="001E6D1A">
      <w:pPr>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 اگر مراجع نمی تواند تشخیص دهد که برخی از ترس هایش اغراق آمیز هستند، این موضوع حاکی از وجود افکار بیش بها داده شده است. مراجعانی که دارای اینگونه افکار هستند عموما به مواجهه سازی و پاسخ پیشگیرانه </w:t>
      </w:r>
      <w:r w:rsidRPr="00A900D8">
        <w:rPr>
          <w:rFonts w:ascii="Arial" w:hAnsi="Arial" w:cs="Arial"/>
          <w:sz w:val="26"/>
          <w:szCs w:val="26"/>
          <w:u w:val="single"/>
          <w:rtl/>
          <w:lang w:bidi="fa-IR"/>
        </w:rPr>
        <w:t>جواب نمی دهند.</w:t>
      </w:r>
    </w:p>
    <w:p w:rsidR="001E6D1A" w:rsidRPr="00A900D8" w:rsidRDefault="001E6D1A" w:rsidP="005C71D9">
      <w:pPr>
        <w:numPr>
          <w:ilvl w:val="0"/>
          <w:numId w:val="36"/>
        </w:numPr>
        <w:bidi/>
        <w:spacing w:line="276" w:lineRule="auto"/>
        <w:jc w:val="lowKashida"/>
        <w:rPr>
          <w:rFonts w:ascii="Arial" w:hAnsi="Arial" w:cs="Arial"/>
          <w:b/>
          <w:bCs/>
          <w:sz w:val="26"/>
          <w:szCs w:val="26"/>
          <w:rtl/>
          <w:lang w:bidi="fa-IR"/>
        </w:rPr>
      </w:pPr>
      <w:r w:rsidRPr="00A900D8">
        <w:rPr>
          <w:rFonts w:ascii="Arial" w:hAnsi="Arial" w:cs="Arial"/>
          <w:b/>
          <w:bCs/>
          <w:sz w:val="26"/>
          <w:szCs w:val="26"/>
          <w:rtl/>
          <w:lang w:bidi="fa-IR"/>
        </w:rPr>
        <w:t>آموزش روانشناختی</w:t>
      </w:r>
    </w:p>
    <w:p w:rsidR="001E6D1A" w:rsidRPr="00A900D8" w:rsidRDefault="001E6D1A" w:rsidP="001E6D1A">
      <w:pPr>
        <w:tabs>
          <w:tab w:val="left" w:pos="5179"/>
        </w:tabs>
        <w:bidi/>
        <w:spacing w:line="276" w:lineRule="auto"/>
        <w:ind w:left="-14"/>
        <w:jc w:val="both"/>
        <w:rPr>
          <w:rFonts w:ascii="Arial" w:hAnsi="Arial" w:cs="Arial"/>
          <w:sz w:val="26"/>
          <w:szCs w:val="26"/>
          <w:rtl/>
          <w:lang w:bidi="fa-IR"/>
        </w:rPr>
      </w:pPr>
      <w:r w:rsidRPr="00A900D8">
        <w:rPr>
          <w:rFonts w:ascii="Arial" w:hAnsi="Arial" w:cs="Arial"/>
          <w:sz w:val="26"/>
          <w:szCs w:val="26"/>
          <w:rtl/>
          <w:lang w:bidi="fa-IR"/>
        </w:rPr>
        <w:t>پس از اینکه ارزیابی انجام شد، باید یک سری اطلاعات پایه ای در مورد بیماری و فرایند درمان در اختیار مراجع قرار دهید. این اطلاعات می تواند یأس و ناامیدی مراجع را کاهش داده و انگیزه او را برای پیگیری درمان را افزایش می دهد. در رابطه با فرآیند آموزش چند نکته کلیدی حائز اهمیت است: 1ـ داشتن افکار ناخوشایند و مزاحم طبیعی است؛ 2ـ راهبردهایی که در حال حاضر مراجع از آنها استفاده می کند (تلاش برای فکر نکردن به اینگونه افکار یا خنثی کردن آنها با  عادت های تکراری) در واقع باعث بدتر شدن اضطراب مراجع می شود؛ و3ـ اجازه دادن به داشتن این افکار بدون متوسل شدن به عادت های تکراری می تواند منجر به کاهش اضطراب، کاهش فراوانی افکار مزاحم و کاهش تمایل به عادت های تکراری شود. همچنین تاکید کنید درمان می تواند به میزان قابل ملاحظه ای موجب آرامش فرد شده و کیفیت زندگی فرد وی را بهتر کند.  ولی با این وجود، برخی علائم ممکن است پس از پایان درمان همچنان وجود داشته باشد که این افراد ، نیاز به ادامه درمان و درمان طولانی تری دارند. مطرح کردن این موضوعات منجر به ایجاد امید در مراجع می شود خصوصا وقتی که انتظارات واقع بینانه ای نیز تعیین شود.</w:t>
      </w:r>
    </w:p>
    <w:p w:rsidR="001E6D1A" w:rsidRPr="00A900D8" w:rsidRDefault="001E6D1A" w:rsidP="001E6D1A">
      <w:pPr>
        <w:tabs>
          <w:tab w:val="left" w:pos="5179"/>
        </w:tabs>
        <w:bidi/>
        <w:spacing w:line="276" w:lineRule="auto"/>
        <w:rPr>
          <w:rFonts w:ascii="Arial" w:hAnsi="Arial" w:cs="Arial"/>
          <w:sz w:val="26"/>
          <w:szCs w:val="26"/>
          <w:rtl/>
          <w:lang w:bidi="fa-IR"/>
        </w:rPr>
      </w:pPr>
    </w:p>
    <w:p w:rsidR="001E6D1A" w:rsidRPr="00A900D8" w:rsidRDefault="001E6D1A" w:rsidP="001E6D1A">
      <w:pPr>
        <w:tabs>
          <w:tab w:val="left" w:pos="5179"/>
        </w:tabs>
        <w:bidi/>
        <w:spacing w:line="276" w:lineRule="auto"/>
        <w:rPr>
          <w:rFonts w:ascii="Arial" w:hAnsi="Arial" w:cs="Arial"/>
          <w:b/>
          <w:bCs/>
          <w:sz w:val="26"/>
          <w:szCs w:val="26"/>
          <w:rtl/>
          <w:lang w:bidi="fa-IR"/>
        </w:rPr>
      </w:pPr>
      <w:r w:rsidRPr="00A900D8">
        <w:rPr>
          <w:rFonts w:ascii="Arial" w:hAnsi="Arial" w:cs="Arial"/>
          <w:b/>
          <w:bCs/>
          <w:sz w:val="26"/>
          <w:szCs w:val="26"/>
          <w:rtl/>
          <w:lang w:bidi="fa-IR"/>
        </w:rPr>
        <w:t>اختلال وسواس ذهنی ـ عملی چیست</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lastRenderedPageBreak/>
        <w:t xml:space="preserve"> اختلال وسواس ذهنی ـ عملی، اختلال نسبتا شایعی است. افرادی که مبتلا به این اختلال هستند، دارای وسواس های ذهنی، وسواس های عملی یا هر دو هستند. وسواس های ذهنی افکار، تصاویر ذهنی یا تکانه هایی هستند که ناخوشایند بوده ولی مرتب به ذهن می آیند. وسواس های عملی کارهایی هستند که فرد به منظور جلوگیری از اضطراب یا پیشگیری از وقوع اتفاق های بد انجام می دهد. اکثر افراد مبتلا به اختلال وسواس هم از وسواس های ذهنی و هم وسواس های عملی رنج می برند.</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b/>
          <w:bCs/>
          <w:u w:val="single"/>
          <w:rtl/>
          <w:lang w:bidi="fa-IR"/>
        </w:rPr>
        <w:t>وسواس های ذهنی</w:t>
      </w:r>
      <w:r w:rsidRPr="00A900D8">
        <w:rPr>
          <w:rFonts w:ascii="Arial" w:hAnsi="Arial" w:cs="Arial"/>
          <w:sz w:val="26"/>
          <w:szCs w:val="26"/>
          <w:rtl/>
          <w:lang w:bidi="fa-IR"/>
        </w:rPr>
        <w:t xml:space="preserve"> رایج شامل این موارد هستند:</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ترس از ابتلا به مریضی هایی نظیر ایدز یا سرطان؛</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ترس از نجس شدن با چیزهایی مانند خون و ادرار</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ترس از مسموم شدن با موادی نظیر حشره کش ها؛ </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ترس از آسیب زدن یا کشتن کسی که اغلب اوقات محبوب شماست؛ </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ترس از فراموش کردن انجام کاری نظیر خاموش کردن اجاق گاز یا بستن در؛ </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ترس از انجام یک عمل غیر اخلاقی یا شرم آور؛</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b/>
          <w:bCs/>
          <w:u w:val="single"/>
          <w:rtl/>
          <w:lang w:bidi="fa-IR"/>
        </w:rPr>
        <w:t>وسواس های عملی</w:t>
      </w:r>
      <w:r w:rsidRPr="00A900D8">
        <w:rPr>
          <w:rFonts w:ascii="Arial" w:hAnsi="Arial" w:cs="Arial"/>
          <w:sz w:val="26"/>
          <w:szCs w:val="26"/>
          <w:rtl/>
          <w:lang w:bidi="fa-IR"/>
        </w:rPr>
        <w:t xml:space="preserve"> عادت های تکراری نیز نامیده می شوند. وسواس های عملی رایج شامل موارد زیر است:</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Style w:val="Heading1Char"/>
          <w:rFonts w:ascii="Arial" w:eastAsia="Calibri" w:hAnsi="Arial" w:cs="Arial"/>
          <w:b w:val="0"/>
          <w:bCs w:val="0"/>
          <w:sz w:val="26"/>
          <w:szCs w:val="26"/>
          <w:rtl/>
        </w:rPr>
        <w:t>شستشو یا تمیزی افراطی، نظیر شستن دست به کرات</w:t>
      </w:r>
      <w:r w:rsidRPr="00A900D8">
        <w:rPr>
          <w:rFonts w:ascii="Arial" w:hAnsi="Arial" w:cs="Arial"/>
          <w:b/>
          <w:bCs/>
          <w:sz w:val="26"/>
          <w:szCs w:val="26"/>
          <w:rtl/>
          <w:lang w:bidi="fa-IR"/>
        </w:rPr>
        <w:t xml:space="preserve"> </w:t>
      </w:r>
      <w:r w:rsidRPr="00A900D8">
        <w:rPr>
          <w:rFonts w:ascii="Arial" w:hAnsi="Arial" w:cs="Arial"/>
          <w:sz w:val="26"/>
          <w:szCs w:val="26"/>
          <w:rtl/>
          <w:lang w:bidi="fa-IR"/>
        </w:rPr>
        <w:t>در طول روز؛</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وارسی، نظیر بررسی مکرر اینکه آیا اجاق گاز را خاموش کرده است؛ </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کارهای تکراری، نظیر 16 بار روشن و خاموش کردن چراغ؛</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جمع کردن یا ذخیره کردن، نظیر نگهداری روزنامه های باطله یا اشیایی که به درد نمی خورند؛</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r w:rsidRPr="00A900D8">
        <w:rPr>
          <w:rFonts w:ascii="Arial" w:hAnsi="Arial" w:cs="Arial"/>
          <w:sz w:val="26"/>
          <w:szCs w:val="26"/>
          <w:rtl/>
          <w:lang w:bidi="fa-IR"/>
        </w:rPr>
        <w:t xml:space="preserve">چیدن اشیا با یک نظم و ترتیب معین ، نظیر اطمینان از اینکه همه چیز در اتاق قرینه است؛  </w:t>
      </w: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اکثر افراد مبتلا به وسواس ذهنی ـ عملی می دانند که ترس هایشان واقع بینانه نیست و احساس می کنند وسواس های عملی شان بی معنی است،  با این وجود احساس می کنند نمی توانند از آنها اجتناب کنند.</w:t>
      </w:r>
    </w:p>
    <w:p w:rsidR="001E6D1A" w:rsidRPr="00A900D8" w:rsidRDefault="001E6D1A" w:rsidP="001E6D1A">
      <w:pPr>
        <w:tabs>
          <w:tab w:val="left" w:pos="5179"/>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وسواس عملی- ذهنی مسائل جدی را بوجود می آورد. افراد مبتلا اغلب ساعت های زیادی از روز را صرف وسواس های عملی خود می کنند. این موضوع مانع از انجام کامل مسوولیت های تحصیلی، شغلی یا خانوادگی می شود. بسیاری از افراد مبتلا از مکان ها یا موقعیت هایی که آنها را مضطرب می کند، اجتناب می کنند. برخی از آنها خود را در خانه حبس می کنند. اغلب این افراد در خانواده ی خود اعضایی دارند که به آنها در انجام وسواس های عملی شان کمک می کند. </w:t>
      </w:r>
    </w:p>
    <w:p w:rsidR="001E6D1A" w:rsidRPr="00A900D8" w:rsidRDefault="001E6D1A" w:rsidP="001E6D1A">
      <w:pPr>
        <w:tabs>
          <w:tab w:val="left" w:pos="5179"/>
        </w:tabs>
        <w:bidi/>
        <w:spacing w:line="276" w:lineRule="auto"/>
        <w:jc w:val="lowKashida"/>
        <w:rPr>
          <w:rFonts w:ascii="Arial" w:hAnsi="Arial" w:cs="Arial"/>
          <w:b/>
          <w:bCs/>
          <w:sz w:val="26"/>
          <w:szCs w:val="26"/>
          <w:rtl/>
          <w:lang w:bidi="fa-IR"/>
        </w:rPr>
      </w:pPr>
    </w:p>
    <w:p w:rsidR="001E6D1A" w:rsidRPr="00A900D8" w:rsidRDefault="001E6D1A" w:rsidP="001E6D1A">
      <w:pPr>
        <w:tabs>
          <w:tab w:val="left" w:pos="5179"/>
        </w:tabs>
        <w:bidi/>
        <w:spacing w:line="276" w:lineRule="auto"/>
        <w:ind w:left="-14"/>
        <w:rPr>
          <w:rFonts w:ascii="Arial" w:hAnsi="Arial" w:cs="Arial"/>
          <w:sz w:val="26"/>
          <w:szCs w:val="26"/>
          <w:rtl/>
          <w:lang w:bidi="fa-IR"/>
        </w:rPr>
      </w:pPr>
      <w:r w:rsidRPr="00A900D8">
        <w:rPr>
          <w:rFonts w:ascii="Arial" w:hAnsi="Arial" w:cs="Arial"/>
          <w:b/>
          <w:bCs/>
          <w:sz w:val="26"/>
          <w:szCs w:val="26"/>
          <w:rtl/>
          <w:lang w:bidi="fa-IR"/>
        </w:rPr>
        <w:t>علت اختلال وسواس ذهنی ـ عملی</w:t>
      </w:r>
    </w:p>
    <w:p w:rsidR="001E6D1A" w:rsidRPr="00A900D8" w:rsidRDefault="001E6D1A" w:rsidP="001E6D1A">
      <w:pPr>
        <w:tabs>
          <w:tab w:val="left" w:pos="5179"/>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علت دقیق اختلال وسواس ذهنی ـ عملی روشن نیست. عوامل  ژنتیک در بروز این اختلال نقش دارد. معمولا اعضا خانواده ی افراد مبتلا نیز دارای این اختلال و دیگر مسائل اضطرابی هستند. البته، ژن به تنهایی تبیین کننده ی وسواس نیست؛ یادگیری و استرس های زندگی نیز در تداوم این اختلال نقش دارند.</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rPr>
          <w:rFonts w:ascii="Arial" w:hAnsi="Arial" w:cs="Arial"/>
          <w:sz w:val="26"/>
          <w:szCs w:val="26"/>
          <w:rtl/>
          <w:lang w:bidi="fa-IR"/>
        </w:rPr>
      </w:pPr>
      <w:r w:rsidRPr="00A900D8">
        <w:rPr>
          <w:rFonts w:ascii="Arial" w:hAnsi="Arial" w:cs="Arial"/>
          <w:b/>
          <w:bCs/>
          <w:sz w:val="26"/>
          <w:szCs w:val="26"/>
          <w:rtl/>
          <w:lang w:bidi="fa-IR"/>
        </w:rPr>
        <w:lastRenderedPageBreak/>
        <w:t xml:space="preserve">درمان اختلال وسواس ذهنی ـ عملی </w:t>
      </w:r>
    </w:p>
    <w:p w:rsidR="001E6D1A" w:rsidRPr="00A900D8" w:rsidRDefault="001E6D1A" w:rsidP="001E6D1A">
      <w:pPr>
        <w:tabs>
          <w:tab w:val="left" w:pos="5179"/>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 مثل همه اختلالات ، دو دسته درمان اصلی برای این اختلال وجود دارد. دارو درمانی و روان درمانی . داروهایی که روی وسواس اثر دارند ماده ای به نام سروتونین را در مغز افزایش می دهند. از اینرو پزشک یا روانپزشک، دارویی را که بهترین نتیجه را برای شما داشته باشد، تجویز می کند. پژوهش ها نشان می دهد که 50 تا 60 درصد از مراجعان با دارو بهبود می یابند ولی در اکثر موارد  با قطع دارو علایم بر می گردد. به این علت، لازم است که روان درمانی هم  به دارو اضافه گردد. معمولا ترکیب دارو و روان درمانی بهترین نتیجه را در پی خواهد داشت.</w:t>
      </w:r>
    </w:p>
    <w:p w:rsidR="001E6D1A" w:rsidRPr="00A900D8" w:rsidRDefault="001E6D1A" w:rsidP="001E6D1A">
      <w:pPr>
        <w:tabs>
          <w:tab w:val="left" w:pos="5179"/>
        </w:tabs>
        <w:bidi/>
        <w:spacing w:line="276" w:lineRule="auto"/>
        <w:ind w:left="-14"/>
        <w:jc w:val="lowKashida"/>
        <w:rPr>
          <w:rFonts w:ascii="Arial" w:hAnsi="Arial" w:cs="Arial"/>
          <w:sz w:val="26"/>
          <w:szCs w:val="26"/>
          <w:rtl/>
          <w:lang w:bidi="fa-IR"/>
        </w:rPr>
      </w:pPr>
      <w:r w:rsidRPr="00A900D8">
        <w:rPr>
          <w:rFonts w:ascii="Arial" w:hAnsi="Arial" w:cs="Arial"/>
          <w:sz w:val="26"/>
          <w:szCs w:val="26"/>
          <w:rtl/>
          <w:lang w:bidi="fa-IR"/>
        </w:rPr>
        <w:t xml:space="preserve">مهمترین  روان درمانی برای وسواس ، درمان </w:t>
      </w:r>
      <w:r w:rsidRPr="000F7975">
        <w:rPr>
          <w:rFonts w:ascii="Arial" w:hAnsi="Arial" w:cs="Arial"/>
          <w:b/>
          <w:bCs/>
          <w:sz w:val="26"/>
          <w:szCs w:val="26"/>
          <w:rtl/>
          <w:lang w:bidi="fa-IR"/>
        </w:rPr>
        <w:t>شناختی رفتاری</w:t>
      </w:r>
      <w:r w:rsidRPr="00A900D8">
        <w:rPr>
          <w:rFonts w:ascii="Arial" w:hAnsi="Arial" w:cs="Arial"/>
          <w:sz w:val="26"/>
          <w:szCs w:val="26"/>
          <w:rtl/>
          <w:lang w:bidi="fa-IR"/>
        </w:rPr>
        <w:t xml:space="preserve"> است. افراد مبتلا به وسواس ذهنی ـ عملی از این می ترسند که اگر به خود اجازه دهند به  افکار ترس آور فکر کنند و وسواس های عملی را انجام ندهند اضطراب شدیدی را تجربه خواهند کرد که قادر به تحمل آنها نخواهند بود. بسیاری از اوقات نیز از این می ترسند که دیوانه شوند. در درمان شناختی ـ رفتاری شما  یاد می گیرید اضطراب خود را بدون توسل به وسواس های عملی کنترل کنید. برای این منظور روش های مقابله ای نظیر آرمیدگی را خواهید آموخت که به کمک آنها کمتر احساس اضطراب می کنید. علاوه براین، در این درمان یاد می گیرید اگر تلاش نکنید  از افکار ترس آور خود اجتناب کنید، آن افکار محو خواهند شد. ممکن است باور کردن این موضوع برایتان سخت باشد ولی شما عملا متوجه خواهید شد که این روش جواب می دهد. </w:t>
      </w:r>
    </w:p>
    <w:p w:rsidR="001E6D1A" w:rsidRPr="00A900D8" w:rsidRDefault="001E6D1A" w:rsidP="001E6D1A">
      <w:pPr>
        <w:tabs>
          <w:tab w:val="left" w:pos="5179"/>
        </w:tabs>
        <w:bidi/>
        <w:spacing w:line="276" w:lineRule="auto"/>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sectPr w:rsidR="001E6D1A" w:rsidRPr="00A900D8" w:rsidSect="00727859">
          <w:type w:val="continuous"/>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jc w:val="both"/>
        <w:rPr>
          <w:rFonts w:ascii="Arial" w:hAnsi="Arial" w:cs="Arial"/>
          <w:sz w:val="26"/>
          <w:szCs w:val="26"/>
          <w:rtl/>
          <w:lang w:bidi="fa-IR"/>
        </w:rPr>
      </w:pPr>
    </w:p>
    <w:p w:rsidR="001E6D1A" w:rsidRPr="00A900D8" w:rsidRDefault="001E6D1A" w:rsidP="001E6D1A">
      <w:pPr>
        <w:jc w:val="both"/>
        <w:rPr>
          <w:rFonts w:ascii="Arial" w:hAnsi="Arial" w:cs="Arial"/>
          <w:sz w:val="26"/>
          <w:szCs w:val="26"/>
          <w:rtl/>
          <w:lang w:bidi="fa-IR"/>
        </w:rPr>
      </w:pPr>
    </w:p>
    <w:p w:rsidR="001E6D1A" w:rsidRPr="00A900D8" w:rsidRDefault="001E6D1A" w:rsidP="001E6D1A">
      <w:pPr>
        <w:jc w:val="both"/>
        <w:rPr>
          <w:rFonts w:ascii="Arial" w:hAnsi="Arial" w:cs="Arial"/>
          <w:sz w:val="26"/>
          <w:szCs w:val="26"/>
          <w:rtl/>
          <w:lang w:bidi="fa-IR"/>
        </w:rPr>
      </w:pPr>
    </w:p>
    <w:p w:rsidR="001E6D1A" w:rsidRPr="00A900D8" w:rsidRDefault="001E6D1A" w:rsidP="001E6D1A">
      <w:pPr>
        <w:jc w:val="both"/>
        <w:rPr>
          <w:rFonts w:ascii="Arial" w:hAnsi="Arial" w:cs="Arial"/>
          <w:sz w:val="26"/>
          <w:szCs w:val="26"/>
          <w:rtl/>
          <w:lang w:bidi="fa-IR"/>
        </w:rPr>
      </w:pPr>
    </w:p>
    <w:p w:rsidR="001E6D1A" w:rsidRPr="00A900D8" w:rsidRDefault="001E6D1A" w:rsidP="001E6D1A">
      <w:pPr>
        <w:jc w:val="both"/>
        <w:rPr>
          <w:rFonts w:ascii="Arial" w:hAnsi="Arial" w:cs="Arial"/>
          <w:sz w:val="26"/>
          <w:szCs w:val="26"/>
          <w:lang w:bidi="fa-IR"/>
        </w:rPr>
      </w:pPr>
    </w:p>
    <w:p w:rsidR="009611F8" w:rsidRPr="00A900D8" w:rsidRDefault="009611F8" w:rsidP="001E6D1A">
      <w:pPr>
        <w:jc w:val="both"/>
        <w:rPr>
          <w:rFonts w:ascii="Arial" w:hAnsi="Arial" w:cs="Arial"/>
          <w:sz w:val="26"/>
          <w:szCs w:val="26"/>
          <w:lang w:bidi="fa-IR"/>
        </w:rPr>
      </w:pPr>
    </w:p>
    <w:p w:rsidR="009611F8" w:rsidRPr="00A900D8" w:rsidRDefault="009611F8" w:rsidP="001E6D1A">
      <w:pPr>
        <w:jc w:val="both"/>
        <w:rPr>
          <w:rFonts w:ascii="Arial" w:hAnsi="Arial" w:cs="Arial"/>
          <w:sz w:val="26"/>
          <w:szCs w:val="26"/>
          <w:lang w:bidi="fa-IR"/>
        </w:rPr>
      </w:pPr>
    </w:p>
    <w:p w:rsidR="001E6D1A" w:rsidRPr="00A900D8" w:rsidRDefault="001E6D1A" w:rsidP="001E6D1A">
      <w:pPr>
        <w:jc w:val="both"/>
        <w:rPr>
          <w:rFonts w:ascii="Arial" w:hAnsi="Arial" w:cs="Arial"/>
          <w:sz w:val="26"/>
          <w:szCs w:val="26"/>
          <w:rtl/>
          <w:lang w:bidi="fa-IR"/>
        </w:rPr>
      </w:pPr>
    </w:p>
    <w:p w:rsidR="001E6D1A" w:rsidRPr="00A900D8" w:rsidRDefault="001E6D1A" w:rsidP="001E6D1A">
      <w:pPr>
        <w:jc w:val="both"/>
        <w:rPr>
          <w:rFonts w:ascii="Arial" w:hAnsi="Arial" w:cs="Arial"/>
          <w:sz w:val="26"/>
          <w:szCs w:val="26"/>
          <w:rtl/>
          <w:lang w:bidi="fa-IR"/>
        </w:rPr>
      </w:pPr>
    </w:p>
    <w:p w:rsidR="001E6D1A" w:rsidRPr="00A900D8" w:rsidRDefault="001E6D1A" w:rsidP="001E6D1A">
      <w:pPr>
        <w:jc w:val="both"/>
        <w:rPr>
          <w:rFonts w:ascii="Arial" w:hAnsi="Arial" w:cs="Arial"/>
          <w:sz w:val="26"/>
          <w:szCs w:val="26"/>
          <w:rtl/>
          <w:lang w:bidi="fa-IR"/>
        </w:rPr>
      </w:pPr>
    </w:p>
    <w:p w:rsidR="001E6D1A" w:rsidRPr="00A900D8" w:rsidRDefault="001E6D1A" w:rsidP="001E6D1A">
      <w:pPr>
        <w:jc w:val="both"/>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9611F8" w:rsidRPr="00A900D8" w:rsidRDefault="009611F8" w:rsidP="009611F8">
      <w:pPr>
        <w:tabs>
          <w:tab w:val="left" w:pos="5179"/>
        </w:tabs>
        <w:bidi/>
        <w:spacing w:line="276" w:lineRule="auto"/>
        <w:ind w:left="-14" w:firstLine="540"/>
        <w:jc w:val="lowKashida"/>
        <w:rPr>
          <w:rFonts w:ascii="Arial" w:hAnsi="Arial" w:cs="Arial"/>
          <w:sz w:val="26"/>
          <w:szCs w:val="26"/>
          <w:rtl/>
          <w:lang w:bidi="fa-IR"/>
        </w:rPr>
      </w:pPr>
    </w:p>
    <w:p w:rsidR="009611F8" w:rsidRPr="00A900D8" w:rsidRDefault="009611F8" w:rsidP="009611F8">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tabs>
          <w:tab w:val="left" w:pos="5179"/>
        </w:tabs>
        <w:bidi/>
        <w:spacing w:line="276" w:lineRule="auto"/>
        <w:ind w:left="-14" w:firstLine="540"/>
        <w:jc w:val="lowKashida"/>
        <w:rPr>
          <w:rFonts w:ascii="Arial" w:hAnsi="Arial" w:cs="Arial"/>
          <w:sz w:val="26"/>
          <w:szCs w:val="26"/>
          <w:rtl/>
          <w:lang w:bidi="fa-IR"/>
        </w:rPr>
      </w:pPr>
    </w:p>
    <w:p w:rsidR="001E6D1A" w:rsidRPr="00A900D8" w:rsidRDefault="001E6D1A" w:rsidP="001E6D1A">
      <w:pPr>
        <w:pStyle w:val="a2"/>
        <w:spacing w:line="580" w:lineRule="exact"/>
        <w:rPr>
          <w:rFonts w:ascii="Arial" w:hAnsi="Arial" w:cs="Arial"/>
          <w:sz w:val="24"/>
          <w:szCs w:val="24"/>
          <w:rtl/>
        </w:rPr>
      </w:pPr>
      <w:bookmarkStart w:id="1" w:name="_Toc364234427"/>
      <w:r w:rsidRPr="00A900D8">
        <w:rPr>
          <w:rFonts w:ascii="Arial" w:hAnsi="Arial" w:cs="Arial"/>
          <w:sz w:val="24"/>
          <w:szCs w:val="24"/>
          <w:rtl/>
        </w:rPr>
        <w:lastRenderedPageBreak/>
        <w:t>خودكشی</w:t>
      </w:r>
      <w:bookmarkEnd w:id="1"/>
    </w:p>
    <w:p w:rsidR="001E6D1A" w:rsidRPr="00A900D8" w:rsidRDefault="001E6D1A" w:rsidP="001E6D1A">
      <w:pPr>
        <w:pStyle w:val="a3"/>
        <w:spacing w:line="580" w:lineRule="exact"/>
        <w:rPr>
          <w:rFonts w:ascii="Arial" w:hAnsi="Arial" w:cs="Arial"/>
        </w:rPr>
      </w:pPr>
      <w:bookmarkStart w:id="2" w:name="_Toc182712097"/>
      <w:bookmarkStart w:id="3" w:name="_Toc364234428"/>
      <w:r w:rsidRPr="00A900D8">
        <w:rPr>
          <w:rFonts w:ascii="Arial" w:hAnsi="Arial" w:cs="Arial"/>
          <w:rtl/>
        </w:rPr>
        <w:t>مقدمه</w:t>
      </w:r>
      <w:bookmarkEnd w:id="2"/>
      <w:bookmarkEnd w:id="3"/>
      <w:r w:rsidRPr="00A900D8">
        <w:rPr>
          <w:rFonts w:ascii="Arial" w:hAnsi="Arial" w:cs="Arial"/>
          <w:rtl/>
        </w:rPr>
        <w:t xml:space="preserve"> </w:t>
      </w:r>
    </w:p>
    <w:p w:rsidR="001E6D1A" w:rsidRPr="00A900D8" w:rsidRDefault="001E6D1A" w:rsidP="001E6D1A">
      <w:pPr>
        <w:pStyle w:val="a4"/>
        <w:spacing w:line="580" w:lineRule="exact"/>
        <w:rPr>
          <w:rFonts w:ascii="Arial" w:hAnsi="Arial" w:cs="Arial"/>
          <w:szCs w:val="24"/>
          <w:rtl/>
        </w:rPr>
      </w:pPr>
      <w:r w:rsidRPr="00A900D8">
        <w:rPr>
          <w:rFonts w:ascii="Arial" w:hAnsi="Arial" w:cs="Arial"/>
          <w:szCs w:val="24"/>
          <w:rtl/>
        </w:rPr>
        <w:t>بر اساس آمار منتشر شده توسط وزارت بهداشت، درمان و آموزش پزشکی به‌طور متوسط روزانه ۱۳ مورد خودکشی در کشور با میانگین سنی 29 سال اتفاق می‌افتد. بررسی روند خودکشی در سال‌های گذشته ایران رشد قابل</w:t>
      </w:r>
      <w:r w:rsidRPr="00A900D8">
        <w:rPr>
          <w:rFonts w:ascii="Arial" w:hAnsi="Arial" w:cs="Arial"/>
          <w:szCs w:val="24"/>
          <w:rtl/>
        </w:rPr>
        <w:softHyphen/>
        <w:t>توجهی را نشان می‌دهد به‌طوری که میزان خودکشی از 3/1 در صدهزار نفر در سال 1363 به 4/6 در صدهزار نفر جمعیت در سال 1393رسیده است.</w:t>
      </w:r>
    </w:p>
    <w:p w:rsidR="001E6D1A" w:rsidRPr="00A900D8" w:rsidRDefault="001E6D1A" w:rsidP="001E6D1A">
      <w:pPr>
        <w:pStyle w:val="a4"/>
        <w:spacing w:line="580" w:lineRule="exact"/>
        <w:rPr>
          <w:rFonts w:ascii="Arial" w:hAnsi="Arial" w:cs="Arial"/>
          <w:szCs w:val="24"/>
          <w:rtl/>
        </w:rPr>
      </w:pPr>
      <w:r w:rsidRPr="00A900D8">
        <w:rPr>
          <w:rFonts w:ascii="Arial" w:hAnsi="Arial" w:cs="Arial"/>
          <w:szCs w:val="24"/>
          <w:rtl/>
        </w:rPr>
        <w:t xml:space="preserve">در برنامه‌های پیش‌گیری از خودکشی، شناسایی عوامل خطر </w:t>
      </w:r>
      <w:r w:rsidRPr="00A900D8">
        <w:rPr>
          <w:rFonts w:ascii="Arial" w:hAnsi="Arial" w:cs="Arial"/>
          <w:szCs w:val="24"/>
        </w:rPr>
        <w:t>(risk factors)</w:t>
      </w:r>
      <w:r w:rsidRPr="00A900D8">
        <w:rPr>
          <w:rFonts w:ascii="Arial" w:hAnsi="Arial" w:cs="Arial"/>
          <w:szCs w:val="24"/>
          <w:rtl/>
        </w:rPr>
        <w:t xml:space="preserve"> رفتارهای خودکشی حایز اهمیت بسیار است. مطالعات انجام</w:t>
      </w:r>
      <w:r w:rsidRPr="00A900D8">
        <w:rPr>
          <w:rFonts w:ascii="Arial" w:hAnsi="Arial" w:cs="Arial"/>
          <w:szCs w:val="24"/>
          <w:rtl/>
        </w:rPr>
        <w:softHyphen/>
        <w:t xml:space="preserve">شده در ایران نشان داده‌اند مردان مجرد، زنان تازه ازدواج کرده، دختران و پسران دانش‌‌آموز و نوجوان، مردان بیکار، و زنان خانه‌‌دار در معرض خطر بالاتر برای اقدام قرار دارند. افسردگی یكی از شایع‌ترین علل خودكشی است، بدین ترتیب شناسایی به موقع افراد افسرده و درمان مناسب و کامل این افراد می‌تواند اقدام به خودکشی و مرگ ناشی از آن را به میزان زیادی کم کند. </w:t>
      </w:r>
    </w:p>
    <w:p w:rsidR="001E6D1A" w:rsidRPr="00A900D8" w:rsidRDefault="001E6D1A" w:rsidP="001E6D1A">
      <w:pPr>
        <w:pStyle w:val="a4"/>
        <w:spacing w:line="580" w:lineRule="exact"/>
        <w:rPr>
          <w:rFonts w:ascii="Arial" w:hAnsi="Arial" w:cs="Arial"/>
          <w:szCs w:val="24"/>
          <w:rtl/>
        </w:rPr>
      </w:pPr>
    </w:p>
    <w:p w:rsidR="001E6D1A" w:rsidRPr="00A900D8" w:rsidRDefault="001E6D1A" w:rsidP="001E6D1A">
      <w:pPr>
        <w:pStyle w:val="a3"/>
        <w:spacing w:line="580" w:lineRule="exact"/>
        <w:rPr>
          <w:rFonts w:ascii="Arial" w:hAnsi="Arial" w:cs="Arial"/>
          <w:rtl/>
        </w:rPr>
      </w:pPr>
      <w:bookmarkStart w:id="4" w:name="_Toc364234429"/>
      <w:r w:rsidRPr="00A900D8">
        <w:rPr>
          <w:rFonts w:ascii="Arial" w:hAnsi="Arial" w:cs="Arial"/>
          <w:rtl/>
        </w:rPr>
        <w:t>غربالگری</w:t>
      </w:r>
      <w:bookmarkEnd w:id="4"/>
      <w:r w:rsidRPr="00A900D8">
        <w:rPr>
          <w:rFonts w:ascii="Arial" w:hAnsi="Arial" w:cs="Arial"/>
          <w:rtl/>
        </w:rPr>
        <w:t xml:space="preserve"> </w:t>
      </w:r>
    </w:p>
    <w:p w:rsidR="001E6D1A" w:rsidRPr="00A900D8" w:rsidRDefault="001E6D1A" w:rsidP="001E6D1A">
      <w:pPr>
        <w:pStyle w:val="a4"/>
        <w:spacing w:line="580" w:lineRule="exact"/>
        <w:rPr>
          <w:rFonts w:ascii="Arial" w:hAnsi="Arial" w:cs="Arial"/>
          <w:szCs w:val="24"/>
          <w:rtl/>
        </w:rPr>
      </w:pPr>
      <w:r w:rsidRPr="00A900D8">
        <w:rPr>
          <w:rFonts w:ascii="Arial" w:hAnsi="Arial" w:cs="Arial"/>
          <w:szCs w:val="24"/>
          <w:rtl/>
        </w:rPr>
        <w:t xml:space="preserve">افکار خودکشی را با استفاده از سوالات زیر ارزیابی نمایید. از فکر خودکشی باید با صراحت و مستقیم پرسید. </w:t>
      </w:r>
    </w:p>
    <w:p w:rsidR="001E6D1A" w:rsidRPr="00A900D8" w:rsidRDefault="001E6D1A" w:rsidP="005C71D9">
      <w:pPr>
        <w:pStyle w:val="a4"/>
        <w:numPr>
          <w:ilvl w:val="0"/>
          <w:numId w:val="42"/>
        </w:numPr>
        <w:spacing w:line="580" w:lineRule="exact"/>
        <w:ind w:left="455" w:hanging="448"/>
        <w:rPr>
          <w:rFonts w:ascii="Arial" w:hAnsi="Arial" w:cs="Arial"/>
          <w:szCs w:val="24"/>
          <w:rtl/>
        </w:rPr>
      </w:pPr>
      <w:r w:rsidRPr="00A900D8">
        <w:rPr>
          <w:rFonts w:ascii="Arial" w:hAnsi="Arial" w:cs="Arial"/>
          <w:szCs w:val="24"/>
          <w:rtl/>
        </w:rPr>
        <w:t>آیا در حال حاضر احساس می‌كنید از زندگی سیر شده‌‌اید؟</w:t>
      </w:r>
    </w:p>
    <w:p w:rsidR="001E6D1A" w:rsidRPr="00A900D8" w:rsidRDefault="001E6D1A" w:rsidP="005C71D9">
      <w:pPr>
        <w:pStyle w:val="a4"/>
        <w:numPr>
          <w:ilvl w:val="0"/>
          <w:numId w:val="42"/>
        </w:numPr>
        <w:spacing w:line="580" w:lineRule="exact"/>
        <w:ind w:left="455" w:hanging="448"/>
        <w:rPr>
          <w:rFonts w:ascii="Arial" w:hAnsi="Arial" w:cs="Arial"/>
          <w:szCs w:val="24"/>
          <w:rtl/>
        </w:rPr>
      </w:pPr>
      <w:r w:rsidRPr="00A900D8">
        <w:rPr>
          <w:rFonts w:ascii="Arial" w:hAnsi="Arial" w:cs="Arial"/>
          <w:szCs w:val="24"/>
          <w:rtl/>
        </w:rPr>
        <w:t>آیا در حال حاضر آرزو می‌كنید كه كاش زندگی شما به پایان می‌رسید؟</w:t>
      </w:r>
    </w:p>
    <w:p w:rsidR="001E6D1A" w:rsidRPr="00A900D8" w:rsidRDefault="001E6D1A" w:rsidP="005C71D9">
      <w:pPr>
        <w:pStyle w:val="a4"/>
        <w:numPr>
          <w:ilvl w:val="0"/>
          <w:numId w:val="42"/>
        </w:numPr>
        <w:spacing w:line="580" w:lineRule="exact"/>
        <w:ind w:left="455" w:hanging="448"/>
        <w:rPr>
          <w:rFonts w:ascii="Arial" w:hAnsi="Arial" w:cs="Arial"/>
          <w:szCs w:val="24"/>
        </w:rPr>
      </w:pPr>
      <w:r w:rsidRPr="00A900D8">
        <w:rPr>
          <w:rFonts w:ascii="Arial" w:hAnsi="Arial" w:cs="Arial"/>
          <w:szCs w:val="24"/>
          <w:rtl/>
        </w:rPr>
        <w:t>آیا به این فكر می‌كنید كه خود را از بین ببرید؟</w:t>
      </w:r>
    </w:p>
    <w:p w:rsidR="001E6D1A" w:rsidRPr="00A900D8" w:rsidRDefault="001E6D1A" w:rsidP="001E6D1A">
      <w:pPr>
        <w:pStyle w:val="a4"/>
        <w:spacing w:line="580" w:lineRule="exact"/>
        <w:rPr>
          <w:rFonts w:ascii="Arial" w:hAnsi="Arial" w:cs="Arial"/>
          <w:szCs w:val="24"/>
          <w:rtl/>
        </w:rPr>
      </w:pPr>
      <w:r w:rsidRPr="00A900D8">
        <w:rPr>
          <w:rFonts w:ascii="Arial" w:hAnsi="Arial" w:cs="Arial"/>
          <w:szCs w:val="24"/>
          <w:rtl/>
        </w:rPr>
        <w:t xml:space="preserve">در صورت وجود فکر خودکشی بیمار را به پزشک مرکز ارجاع دهید. </w:t>
      </w:r>
    </w:p>
    <w:p w:rsidR="001E6D1A" w:rsidRPr="00A900D8" w:rsidRDefault="001E6D1A" w:rsidP="001E6D1A">
      <w:pPr>
        <w:pStyle w:val="a3"/>
        <w:spacing w:line="580" w:lineRule="exact"/>
        <w:rPr>
          <w:rFonts w:ascii="Arial" w:hAnsi="Arial" w:cs="Arial"/>
          <w:rtl/>
        </w:rPr>
      </w:pPr>
      <w:bookmarkStart w:id="5" w:name="_Toc364234430"/>
      <w:r w:rsidRPr="00A900D8">
        <w:rPr>
          <w:rFonts w:ascii="Arial" w:hAnsi="Arial" w:cs="Arial"/>
          <w:rtl/>
        </w:rPr>
        <w:t>اقداماتی كه تا زمان ملاقات با پزشک باید انجام شود</w:t>
      </w:r>
      <w:bookmarkEnd w:id="5"/>
    </w:p>
    <w:p w:rsidR="001E6D1A" w:rsidRPr="00A900D8" w:rsidRDefault="001E6D1A" w:rsidP="001E6D1A">
      <w:pPr>
        <w:pStyle w:val="a0"/>
        <w:rPr>
          <w:rFonts w:ascii="Arial" w:hAnsi="Arial" w:cs="Arial"/>
          <w:szCs w:val="24"/>
          <w:rtl/>
        </w:rPr>
      </w:pPr>
      <w:r w:rsidRPr="00A900D8">
        <w:rPr>
          <w:rFonts w:ascii="Arial" w:hAnsi="Arial" w:cs="Arial"/>
          <w:szCs w:val="24"/>
          <w:rtl/>
        </w:rPr>
        <w:t xml:space="preserve">بیمار را تنها نگذارید. </w:t>
      </w:r>
    </w:p>
    <w:p w:rsidR="001E6D1A" w:rsidRPr="00A900D8" w:rsidRDefault="001E6D1A" w:rsidP="001E6D1A">
      <w:pPr>
        <w:pStyle w:val="a0"/>
        <w:rPr>
          <w:rFonts w:ascii="Arial" w:hAnsi="Arial" w:cs="Arial"/>
          <w:szCs w:val="24"/>
          <w:rtl/>
        </w:rPr>
      </w:pPr>
      <w:r w:rsidRPr="00A900D8">
        <w:rPr>
          <w:rFonts w:ascii="Arial" w:hAnsi="Arial" w:cs="Arial"/>
          <w:szCs w:val="24"/>
          <w:rtl/>
        </w:rPr>
        <w:t xml:space="preserve">اشیای خطرناك، وسایل تیز و برنده، داروها و سموم را دور از دسترس بیمار قرار دهید. </w:t>
      </w:r>
    </w:p>
    <w:p w:rsidR="001E6D1A" w:rsidRPr="00A900D8" w:rsidRDefault="001E6D1A" w:rsidP="001E6D1A">
      <w:pPr>
        <w:pStyle w:val="a0"/>
        <w:rPr>
          <w:rFonts w:ascii="Arial" w:hAnsi="Arial" w:cs="Arial"/>
          <w:szCs w:val="24"/>
          <w:rtl/>
        </w:rPr>
      </w:pPr>
      <w:r w:rsidRPr="00A900D8">
        <w:rPr>
          <w:rFonts w:ascii="Arial" w:hAnsi="Arial" w:cs="Arial"/>
          <w:szCs w:val="24"/>
          <w:rtl/>
        </w:rPr>
        <w:lastRenderedPageBreak/>
        <w:t xml:space="preserve">مراقب احتمال صدمه زدن بیمار به خودش یا اطرافیان باشید. </w:t>
      </w:r>
    </w:p>
    <w:p w:rsidR="001E6D1A" w:rsidRPr="00A900D8" w:rsidRDefault="001E6D1A" w:rsidP="001E6D1A">
      <w:pPr>
        <w:pStyle w:val="a0"/>
        <w:rPr>
          <w:rFonts w:ascii="Arial" w:hAnsi="Arial" w:cs="Arial"/>
          <w:szCs w:val="24"/>
          <w:rtl/>
        </w:rPr>
      </w:pPr>
      <w:r w:rsidRPr="00A900D8">
        <w:rPr>
          <w:rFonts w:ascii="Arial" w:hAnsi="Arial" w:cs="Arial"/>
          <w:szCs w:val="24"/>
          <w:rtl/>
        </w:rPr>
        <w:t xml:space="preserve">به بیمار فرصت دهید افكار و احساسات خود را آزادانه بیان كند و با وی همدلی نمایید. </w:t>
      </w:r>
    </w:p>
    <w:p w:rsidR="001E6D1A" w:rsidRPr="00A900D8" w:rsidRDefault="001E6D1A" w:rsidP="001E6D1A">
      <w:pPr>
        <w:pStyle w:val="a0"/>
        <w:rPr>
          <w:rFonts w:ascii="Arial" w:hAnsi="Arial" w:cs="Arial"/>
          <w:szCs w:val="24"/>
          <w:rtl/>
        </w:rPr>
      </w:pPr>
      <w:r w:rsidRPr="00A900D8">
        <w:rPr>
          <w:rFonts w:ascii="Arial" w:hAnsi="Arial" w:cs="Arial"/>
          <w:szCs w:val="24"/>
          <w:rtl/>
        </w:rPr>
        <w:t xml:space="preserve">از پند و اندرز و قضاوت زودهنگام در مورد بیمار بپرهیزید. گاهی تنها گوش دادن به صحبت‌های بیمار می‌تواند بسیار كمك‌كننده باشد. </w:t>
      </w:r>
    </w:p>
    <w:p w:rsidR="001E6D1A" w:rsidRPr="00A900D8" w:rsidRDefault="001E6D1A" w:rsidP="001E6D1A">
      <w:pPr>
        <w:pStyle w:val="a0"/>
        <w:rPr>
          <w:rFonts w:ascii="Arial" w:hAnsi="Arial" w:cs="Arial"/>
          <w:szCs w:val="24"/>
          <w:rtl/>
        </w:rPr>
      </w:pPr>
      <w:r w:rsidRPr="00A900D8">
        <w:rPr>
          <w:rFonts w:ascii="Arial" w:hAnsi="Arial" w:cs="Arial"/>
          <w:szCs w:val="24"/>
          <w:rtl/>
        </w:rPr>
        <w:t xml:space="preserve">به خانواده جهت حمایت و نظارت نزدیك اطلاع دهید. </w:t>
      </w:r>
    </w:p>
    <w:p w:rsidR="001E6D1A" w:rsidRDefault="001E6D1A" w:rsidP="001E6D1A">
      <w:pPr>
        <w:pStyle w:val="a0"/>
        <w:tabs>
          <w:tab w:val="left" w:pos="8118"/>
        </w:tabs>
        <w:rPr>
          <w:rFonts w:ascii="Arial" w:hAnsi="Arial" w:cs="Arial"/>
        </w:rPr>
      </w:pPr>
      <w:r w:rsidRPr="000F7975">
        <w:rPr>
          <w:rFonts w:ascii="Arial" w:hAnsi="Arial" w:cs="Arial"/>
          <w:szCs w:val="24"/>
          <w:rtl/>
        </w:rPr>
        <w:t>در تمام موارد ارجاع به</w:t>
      </w:r>
      <w:r w:rsidRPr="000F7975">
        <w:rPr>
          <w:rFonts w:ascii="Arial" w:hAnsi="Arial" w:cs="Arial"/>
          <w:szCs w:val="24"/>
          <w:rtl/>
        </w:rPr>
        <w:softHyphen/>
        <w:t>طور مشروح تشخیص، علت و اقدامات درمانی خود را ذکر نمایید.</w:t>
      </w:r>
    </w:p>
    <w:p w:rsidR="000F7975" w:rsidRPr="000F7975" w:rsidRDefault="000F7975" w:rsidP="000F7975">
      <w:pPr>
        <w:pStyle w:val="a0"/>
        <w:numPr>
          <w:ilvl w:val="0"/>
          <w:numId w:val="0"/>
        </w:numPr>
        <w:tabs>
          <w:tab w:val="left" w:pos="8118"/>
        </w:tabs>
        <w:ind w:left="284" w:hanging="284"/>
        <w:rPr>
          <w:rFonts w:ascii="Arial" w:hAnsi="Arial" w:cs="Arial"/>
          <w:rtl/>
        </w:rPr>
      </w:pPr>
    </w:p>
    <w:p w:rsidR="001E6D1A" w:rsidRPr="00A900D8" w:rsidRDefault="001E6D1A" w:rsidP="001E6D1A">
      <w:pPr>
        <w:pBdr>
          <w:top w:val="single" w:sz="4" w:space="1" w:color="auto"/>
          <w:left w:val="single" w:sz="4" w:space="4" w:color="auto"/>
          <w:bottom w:val="single" w:sz="4" w:space="1" w:color="auto"/>
          <w:right w:val="single" w:sz="4" w:space="4" w:color="auto"/>
        </w:pBdr>
        <w:tabs>
          <w:tab w:val="left" w:pos="8118"/>
        </w:tabs>
        <w:bidi/>
        <w:jc w:val="center"/>
        <w:rPr>
          <w:rFonts w:ascii="Arial" w:hAnsi="Arial" w:cs="Arial"/>
          <w:b/>
          <w:bCs/>
          <w:rtl/>
        </w:rPr>
      </w:pPr>
      <w:r w:rsidRPr="00A900D8">
        <w:rPr>
          <w:rFonts w:ascii="Arial" w:hAnsi="Arial" w:cs="Arial"/>
          <w:b/>
          <w:bCs/>
          <w:rtl/>
        </w:rPr>
        <w:t>چند توصیه</w:t>
      </w:r>
    </w:p>
    <w:p w:rsidR="001E6D1A" w:rsidRPr="00A900D8" w:rsidRDefault="001E6D1A" w:rsidP="001E6D1A">
      <w:pPr>
        <w:pStyle w:val="a0"/>
        <w:pBdr>
          <w:top w:val="single" w:sz="4" w:space="1" w:color="auto"/>
          <w:left w:val="single" w:sz="4" w:space="4" w:color="auto"/>
          <w:bottom w:val="single" w:sz="4" w:space="1" w:color="auto"/>
          <w:right w:val="single" w:sz="4" w:space="4" w:color="auto"/>
        </w:pBdr>
        <w:spacing w:line="240" w:lineRule="auto"/>
        <w:rPr>
          <w:rFonts w:ascii="Arial" w:hAnsi="Arial" w:cs="Arial"/>
          <w:szCs w:val="24"/>
          <w:rtl/>
        </w:rPr>
      </w:pPr>
      <w:r w:rsidRPr="00A900D8">
        <w:rPr>
          <w:rFonts w:ascii="Arial" w:hAnsi="Arial" w:cs="Arial"/>
          <w:szCs w:val="24"/>
          <w:rtl/>
        </w:rPr>
        <w:t>این باور كه بیماران با افكار خودكشی آن را عملی نمی‌كنند نادرست است و هر بیماری كه تمایل به خودكشی را عنوان می‌كند باید به دقت ارزیابی و تحت نظر قرار گیرد.</w:t>
      </w:r>
    </w:p>
    <w:p w:rsidR="001E6D1A" w:rsidRPr="00A900D8" w:rsidRDefault="001E6D1A" w:rsidP="001E6D1A">
      <w:pPr>
        <w:pStyle w:val="a0"/>
        <w:pBdr>
          <w:top w:val="single" w:sz="4" w:space="1" w:color="auto"/>
          <w:left w:val="single" w:sz="4" w:space="4" w:color="auto"/>
          <w:bottom w:val="single" w:sz="4" w:space="1" w:color="auto"/>
          <w:right w:val="single" w:sz="4" w:space="4" w:color="auto"/>
        </w:pBdr>
        <w:spacing w:line="240" w:lineRule="auto"/>
        <w:rPr>
          <w:rFonts w:ascii="Arial" w:hAnsi="Arial" w:cs="Arial"/>
          <w:szCs w:val="24"/>
          <w:rtl/>
        </w:rPr>
      </w:pPr>
      <w:r w:rsidRPr="00A900D8">
        <w:rPr>
          <w:rFonts w:ascii="Arial" w:hAnsi="Arial" w:cs="Arial"/>
          <w:szCs w:val="24"/>
          <w:rtl/>
        </w:rPr>
        <w:t>به بیمار و مراقبان وی بگویید گاه افكار خودكشی دوباره برمی‌گردد. تأكید كنید كه در صورت برگشت افكار خودكشی به</w:t>
      </w:r>
      <w:r w:rsidRPr="00A900D8">
        <w:rPr>
          <w:rFonts w:ascii="Arial" w:hAnsi="Arial" w:cs="Arial"/>
          <w:szCs w:val="24"/>
          <w:rtl/>
        </w:rPr>
        <w:softHyphen/>
        <w:t xml:space="preserve">سرعت به شما مراجعه نمایند. </w:t>
      </w:r>
    </w:p>
    <w:p w:rsidR="001E6D1A" w:rsidRPr="00A900D8" w:rsidRDefault="001E6D1A" w:rsidP="001E6D1A">
      <w:pPr>
        <w:pStyle w:val="a0"/>
        <w:pBdr>
          <w:top w:val="single" w:sz="4" w:space="1" w:color="auto"/>
          <w:left w:val="single" w:sz="4" w:space="4" w:color="auto"/>
          <w:bottom w:val="single" w:sz="4" w:space="1" w:color="auto"/>
          <w:right w:val="single" w:sz="4" w:space="4" w:color="auto"/>
        </w:pBdr>
        <w:spacing w:line="240" w:lineRule="auto"/>
        <w:rPr>
          <w:rFonts w:ascii="Arial" w:hAnsi="Arial" w:cs="Arial"/>
          <w:szCs w:val="24"/>
        </w:rPr>
      </w:pPr>
      <w:r w:rsidRPr="00A900D8">
        <w:rPr>
          <w:rFonts w:ascii="Arial" w:hAnsi="Arial" w:cs="Arial"/>
          <w:szCs w:val="24"/>
          <w:rtl/>
        </w:rPr>
        <w:t xml:space="preserve">پرسش در مورد خودكشی موجب افزایش خطر اقدام به خودكشی نمی‌شود. </w:t>
      </w:r>
    </w:p>
    <w:p w:rsidR="001E6D1A" w:rsidRPr="00A900D8" w:rsidRDefault="001E6D1A" w:rsidP="001E6D1A">
      <w:pPr>
        <w:pStyle w:val="a0"/>
        <w:pBdr>
          <w:top w:val="single" w:sz="4" w:space="1" w:color="auto"/>
          <w:left w:val="single" w:sz="4" w:space="4" w:color="auto"/>
          <w:bottom w:val="single" w:sz="4" w:space="1" w:color="auto"/>
          <w:right w:val="single" w:sz="4" w:space="4" w:color="auto"/>
        </w:pBdr>
        <w:spacing w:line="240" w:lineRule="auto"/>
        <w:rPr>
          <w:rFonts w:ascii="Arial" w:hAnsi="Arial" w:cs="Arial"/>
          <w:szCs w:val="24"/>
          <w:rtl/>
        </w:rPr>
      </w:pPr>
      <w:r w:rsidRPr="00A900D8">
        <w:rPr>
          <w:rFonts w:ascii="Arial" w:hAnsi="Arial" w:cs="Arial"/>
          <w:szCs w:val="24"/>
          <w:rtl/>
        </w:rPr>
        <w:t xml:space="preserve">بر موقتی بودن احساس غیرقابل تحمل بیمار تأكید كنید‏؛ به‌‌خصوص اگر در گذشته دوره‌های مشابهی داشته كه بهبود یافته است. </w:t>
      </w:r>
    </w:p>
    <w:p w:rsidR="001E6D1A" w:rsidRPr="00A900D8" w:rsidRDefault="001E6D1A" w:rsidP="001E6D1A">
      <w:pPr>
        <w:pStyle w:val="a0"/>
        <w:pBdr>
          <w:top w:val="single" w:sz="4" w:space="1" w:color="auto"/>
          <w:left w:val="single" w:sz="4" w:space="4" w:color="auto"/>
          <w:bottom w:val="single" w:sz="4" w:space="1" w:color="auto"/>
          <w:right w:val="single" w:sz="4" w:space="4" w:color="auto"/>
        </w:pBdr>
        <w:spacing w:line="240" w:lineRule="auto"/>
        <w:rPr>
          <w:rFonts w:ascii="Arial" w:hAnsi="Arial" w:cs="Arial"/>
          <w:szCs w:val="24"/>
          <w:rtl/>
        </w:rPr>
      </w:pPr>
      <w:r w:rsidRPr="00A900D8">
        <w:rPr>
          <w:rFonts w:ascii="Arial" w:hAnsi="Arial" w:cs="Arial"/>
          <w:szCs w:val="24"/>
          <w:rtl/>
        </w:rPr>
        <w:t xml:space="preserve">از جمله عواملی که می‌تواند میزان خودکشی را افزایش دهد، پخش خبر مربوط به خودکشی یک نفر در بین مردم آن محل یا منطقه می‌باشد. پس هم خودتان خبر خودکشی را پخش نکنید و هم توصیه کنید دیگران از این کار خودداری کنند. </w:t>
      </w:r>
    </w:p>
    <w:p w:rsidR="001E6D1A" w:rsidRPr="00A900D8" w:rsidRDefault="001E6D1A" w:rsidP="001E6D1A">
      <w:pPr>
        <w:bidi/>
        <w:ind w:left="-13" w:firstLine="14"/>
        <w:rPr>
          <w:rFonts w:ascii="Arial" w:hAnsi="Arial" w:cs="Arial"/>
          <w:rtl/>
        </w:rPr>
      </w:pPr>
    </w:p>
    <w:p w:rsidR="001E6D1A" w:rsidRPr="00A900D8" w:rsidRDefault="001E6D1A" w:rsidP="001E6D1A">
      <w:pPr>
        <w:pStyle w:val="a2"/>
        <w:rPr>
          <w:rFonts w:ascii="Arial" w:hAnsi="Arial" w:cs="Arial"/>
          <w:sz w:val="24"/>
          <w:szCs w:val="24"/>
          <w:rtl/>
        </w:rPr>
      </w:pPr>
      <w:bookmarkStart w:id="6" w:name="_Toc364234438"/>
      <w:r w:rsidRPr="00A900D8">
        <w:rPr>
          <w:rFonts w:ascii="Arial" w:hAnsi="Arial" w:cs="Arial"/>
          <w:sz w:val="24"/>
          <w:szCs w:val="24"/>
          <w:rtl/>
        </w:rPr>
        <w:t>بررسی احتمال خودکشی و مقابله با آن</w:t>
      </w:r>
      <w:bookmarkEnd w:id="6"/>
    </w:p>
    <w:p w:rsidR="001E6D1A" w:rsidRPr="00A900D8" w:rsidRDefault="001E6D1A" w:rsidP="001E6D1A">
      <w:pPr>
        <w:pStyle w:val="a4"/>
        <w:rPr>
          <w:rFonts w:ascii="Arial" w:hAnsi="Arial" w:cs="Arial"/>
          <w:szCs w:val="24"/>
        </w:rPr>
      </w:pPr>
      <w:r w:rsidRPr="00A900D8">
        <w:rPr>
          <w:rFonts w:ascii="Arial" w:hAnsi="Arial" w:cs="Arial"/>
          <w:szCs w:val="24"/>
          <w:rtl/>
        </w:rPr>
        <w:t>بسیاری از اختلالات روانپزشکی از جمله افسردگی احتمال خودکشی و صدمه به خود را افزایش می‌دهد. بنابراین، ارزیابی میزان خطر خودکشی و طراحی اقدامات مناسب برای افراد در خطر از اهمیت زیادی برخوردار است.</w:t>
      </w:r>
    </w:p>
    <w:p w:rsidR="001E6D1A" w:rsidRPr="00A900D8" w:rsidRDefault="001E6D1A" w:rsidP="001E6D1A">
      <w:pPr>
        <w:pStyle w:val="a4"/>
        <w:rPr>
          <w:rFonts w:ascii="Arial" w:hAnsi="Arial" w:cs="Arial"/>
          <w:szCs w:val="24"/>
        </w:rPr>
      </w:pPr>
      <w:r w:rsidRPr="00A900D8">
        <w:rPr>
          <w:rFonts w:ascii="Arial" w:hAnsi="Arial" w:cs="Arial"/>
          <w:szCs w:val="24"/>
          <w:rtl/>
        </w:rPr>
        <w:t xml:space="preserve"> </w:t>
      </w:r>
    </w:p>
    <w:p w:rsidR="001E6D1A" w:rsidRPr="00A900D8" w:rsidRDefault="001E6D1A" w:rsidP="001E6D1A">
      <w:pPr>
        <w:pStyle w:val="a2"/>
        <w:rPr>
          <w:rFonts w:ascii="Arial" w:hAnsi="Arial" w:cs="Arial"/>
          <w:sz w:val="24"/>
          <w:szCs w:val="24"/>
          <w:rtl/>
        </w:rPr>
      </w:pPr>
      <w:bookmarkStart w:id="7" w:name="_Toc364234439"/>
      <w:r w:rsidRPr="00A900D8">
        <w:rPr>
          <w:rFonts w:ascii="Arial" w:hAnsi="Arial" w:cs="Arial"/>
          <w:sz w:val="24"/>
          <w:szCs w:val="24"/>
          <w:rtl/>
        </w:rPr>
        <w:t>خودکشی و پیش‌گیری از آن</w:t>
      </w:r>
      <w:bookmarkEnd w:id="7"/>
    </w:p>
    <w:p w:rsidR="001E6D1A" w:rsidRPr="00A900D8" w:rsidRDefault="001E6D1A" w:rsidP="001E6D1A">
      <w:pPr>
        <w:pStyle w:val="a4"/>
        <w:rPr>
          <w:rFonts w:ascii="Arial" w:hAnsi="Arial" w:cs="Arial"/>
          <w:szCs w:val="24"/>
          <w:rtl/>
        </w:rPr>
      </w:pPr>
      <w:r w:rsidRPr="00A900D8">
        <w:rPr>
          <w:rFonts w:ascii="Arial" w:hAnsi="Arial" w:cs="Arial"/>
          <w:szCs w:val="24"/>
          <w:rtl/>
        </w:rPr>
        <w:t xml:space="preserve"> افکار و اقدام به خودکشی یکی از مهم</w:t>
      </w:r>
      <w:r w:rsidRPr="00A900D8">
        <w:rPr>
          <w:rFonts w:ascii="Arial" w:hAnsi="Arial" w:cs="Arial"/>
          <w:szCs w:val="24"/>
          <w:rtl/>
        </w:rPr>
        <w:softHyphen/>
        <w:t xml:space="preserve">ترین اورژانس‌های روان‌پزشکی است که مستلزم ارزیابی و مداخله فوری است. کارشناسان بهداشتی باید با ارزیابی و مدیریت رفتار خودکشی آشنایی داشته باشند تا بتواننند اقدامات </w:t>
      </w:r>
      <w:r w:rsidRPr="00A900D8">
        <w:rPr>
          <w:rFonts w:ascii="Arial" w:hAnsi="Arial" w:cs="Arial"/>
          <w:szCs w:val="24"/>
          <w:rtl/>
        </w:rPr>
        <w:lastRenderedPageBreak/>
        <w:t>ضروری را انجام دهند. اگرچه، خودکشی در بیماری افسردگی شیوع بالاتری دارد ولی در سایر بیماری‌ها مانند اسکیزوفرنیا، اختلال دوقطبی و اختلال شخصیت مرزی نیز دیده می‌شود. در زیر روش‌های ارزیابی و مداخلات سریع و فوری برای رفتار خودکشی آمده است.</w:t>
      </w:r>
    </w:p>
    <w:p w:rsidR="001E6D1A" w:rsidRPr="00A900D8" w:rsidRDefault="001E6D1A" w:rsidP="001E6D1A">
      <w:pPr>
        <w:pStyle w:val="a4"/>
        <w:rPr>
          <w:rFonts w:ascii="Arial" w:hAnsi="Arial" w:cs="Arial"/>
          <w:szCs w:val="24"/>
          <w:rtl/>
        </w:rPr>
      </w:pPr>
    </w:p>
    <w:p w:rsidR="001E6D1A" w:rsidRPr="00A900D8" w:rsidRDefault="001E6D1A" w:rsidP="001E6D1A">
      <w:pPr>
        <w:pStyle w:val="a2"/>
        <w:rPr>
          <w:rFonts w:ascii="Arial" w:hAnsi="Arial" w:cs="Arial"/>
          <w:sz w:val="24"/>
          <w:szCs w:val="24"/>
          <w:rtl/>
        </w:rPr>
      </w:pPr>
      <w:bookmarkStart w:id="8" w:name="_Toc364234440"/>
      <w:r w:rsidRPr="00A900D8">
        <w:rPr>
          <w:rFonts w:ascii="Arial" w:hAnsi="Arial" w:cs="Arial"/>
          <w:sz w:val="24"/>
          <w:szCs w:val="24"/>
          <w:rtl/>
        </w:rPr>
        <w:t>ارزیابی خطر اقدام به خودکشی</w:t>
      </w:r>
      <w:bookmarkEnd w:id="8"/>
    </w:p>
    <w:p w:rsidR="001E6D1A" w:rsidRPr="00A900D8" w:rsidRDefault="001E6D1A" w:rsidP="001E6D1A">
      <w:pPr>
        <w:pStyle w:val="a4"/>
        <w:rPr>
          <w:rFonts w:ascii="Arial" w:hAnsi="Arial" w:cs="Arial"/>
          <w:szCs w:val="24"/>
          <w:rtl/>
        </w:rPr>
      </w:pPr>
      <w:r w:rsidRPr="00A900D8">
        <w:rPr>
          <w:rFonts w:ascii="Arial" w:hAnsi="Arial" w:cs="Arial"/>
          <w:szCs w:val="24"/>
          <w:rtl/>
        </w:rPr>
        <w:t xml:space="preserve"> پس از ایجاد ارتباط با بیمار بر اساس اصول اساسی مشاوره، باید خطر اقدام به خودکشی بررسی شود. ارزیابی خطر خودکشی با توجه به موارد زیر انجام می‌شود:</w:t>
      </w:r>
    </w:p>
    <w:p w:rsidR="001E6D1A" w:rsidRPr="00A900D8" w:rsidRDefault="001E6D1A" w:rsidP="001E6D1A">
      <w:pPr>
        <w:pStyle w:val="2"/>
        <w:rPr>
          <w:rFonts w:ascii="Arial" w:hAnsi="Arial" w:cs="Arial"/>
          <w:szCs w:val="24"/>
        </w:rPr>
      </w:pPr>
      <w:r w:rsidRPr="00A900D8">
        <w:rPr>
          <w:rFonts w:ascii="Arial" w:hAnsi="Arial" w:cs="Arial"/>
          <w:b/>
          <w:bCs/>
          <w:szCs w:val="24"/>
          <w:rtl/>
        </w:rPr>
        <w:t>بررسی افکار و قصد خودکشی</w:t>
      </w:r>
      <w:r w:rsidRPr="00A900D8">
        <w:rPr>
          <w:rFonts w:ascii="Arial" w:hAnsi="Arial" w:cs="Arial"/>
          <w:szCs w:val="24"/>
          <w:rtl/>
        </w:rPr>
        <w:t xml:space="preserve"> - سوالاتی که می‌توان با استفاده از آن افکار و قصد خودکشی را در حال حاضر و گذشته ارزیابی کرد، در زیر آمده است:</w:t>
      </w:r>
    </w:p>
    <w:p w:rsidR="001E6D1A" w:rsidRPr="00A900D8" w:rsidRDefault="001E6D1A" w:rsidP="001E6D1A">
      <w:pPr>
        <w:pStyle w:val="a0"/>
        <w:tabs>
          <w:tab w:val="clear" w:pos="284"/>
          <w:tab w:val="num" w:pos="665"/>
        </w:tabs>
        <w:ind w:left="665" w:hanging="392"/>
        <w:rPr>
          <w:rFonts w:ascii="Arial" w:hAnsi="Arial" w:cs="Arial"/>
          <w:szCs w:val="24"/>
          <w:rtl/>
        </w:rPr>
      </w:pPr>
      <w:r w:rsidRPr="00A900D8">
        <w:rPr>
          <w:rFonts w:ascii="Arial" w:hAnsi="Arial" w:cs="Arial"/>
          <w:szCs w:val="24"/>
          <w:rtl/>
        </w:rPr>
        <w:t>آیا اخیرا یک حادثه بسیار استرس</w:t>
      </w:r>
      <w:r w:rsidRPr="00A900D8">
        <w:rPr>
          <w:rFonts w:ascii="Arial" w:hAnsi="Arial" w:cs="Arial"/>
          <w:szCs w:val="24"/>
          <w:rtl/>
        </w:rPr>
        <w:softHyphen/>
        <w:t>آور برای شما اتفاق افتاده است؟</w:t>
      </w:r>
    </w:p>
    <w:p w:rsidR="001E6D1A" w:rsidRPr="00A900D8" w:rsidRDefault="001E6D1A" w:rsidP="001E6D1A">
      <w:pPr>
        <w:pStyle w:val="a0"/>
        <w:tabs>
          <w:tab w:val="clear" w:pos="284"/>
          <w:tab w:val="num" w:pos="665"/>
        </w:tabs>
        <w:ind w:left="665" w:hanging="392"/>
        <w:rPr>
          <w:rFonts w:ascii="Arial" w:hAnsi="Arial" w:cs="Arial"/>
          <w:szCs w:val="24"/>
        </w:rPr>
      </w:pPr>
      <w:r w:rsidRPr="00A900D8">
        <w:rPr>
          <w:rFonts w:ascii="Arial" w:hAnsi="Arial" w:cs="Arial"/>
          <w:szCs w:val="24"/>
          <w:rtl/>
        </w:rPr>
        <w:t>آیا به</w:t>
      </w:r>
      <w:r w:rsidRPr="00A900D8">
        <w:rPr>
          <w:rFonts w:ascii="Arial" w:hAnsi="Arial" w:cs="Arial"/>
          <w:szCs w:val="24"/>
          <w:rtl/>
        </w:rPr>
        <w:softHyphen/>
        <w:t>تازگی به این فکر افتاده</w:t>
      </w:r>
      <w:r w:rsidRPr="00A900D8">
        <w:rPr>
          <w:rFonts w:ascii="Arial" w:hAnsi="Arial" w:cs="Arial"/>
          <w:szCs w:val="24"/>
          <w:rtl/>
        </w:rPr>
        <w:softHyphen/>
        <w:t>اید که کاش زندگی تمام می‌شد؟</w:t>
      </w:r>
    </w:p>
    <w:p w:rsidR="001E6D1A" w:rsidRPr="00A900D8" w:rsidRDefault="001E6D1A" w:rsidP="001E6D1A">
      <w:pPr>
        <w:pStyle w:val="a0"/>
        <w:tabs>
          <w:tab w:val="clear" w:pos="284"/>
          <w:tab w:val="num" w:pos="665"/>
        </w:tabs>
        <w:ind w:left="665" w:hanging="392"/>
        <w:rPr>
          <w:rFonts w:ascii="Arial" w:hAnsi="Arial" w:cs="Arial"/>
          <w:szCs w:val="24"/>
        </w:rPr>
      </w:pPr>
      <w:r w:rsidRPr="00A900D8">
        <w:rPr>
          <w:rFonts w:ascii="Arial" w:hAnsi="Arial" w:cs="Arial"/>
          <w:szCs w:val="24"/>
          <w:rtl/>
        </w:rPr>
        <w:t>آیا تا به حال به صدمه زدن به خود فکر کرده</w:t>
      </w:r>
      <w:r w:rsidRPr="00A900D8">
        <w:rPr>
          <w:rFonts w:ascii="Arial" w:hAnsi="Arial" w:cs="Arial"/>
          <w:szCs w:val="24"/>
          <w:rtl/>
        </w:rPr>
        <w:softHyphen/>
        <w:t>اید؟</w:t>
      </w:r>
    </w:p>
    <w:p w:rsidR="001E6D1A" w:rsidRPr="00A900D8" w:rsidRDefault="001E6D1A" w:rsidP="001E6D1A">
      <w:pPr>
        <w:pStyle w:val="a0"/>
        <w:tabs>
          <w:tab w:val="clear" w:pos="284"/>
          <w:tab w:val="num" w:pos="665"/>
        </w:tabs>
        <w:ind w:left="665" w:hanging="392"/>
        <w:rPr>
          <w:rFonts w:ascii="Arial" w:hAnsi="Arial" w:cs="Arial"/>
          <w:szCs w:val="24"/>
        </w:rPr>
      </w:pPr>
      <w:r w:rsidRPr="00A900D8">
        <w:rPr>
          <w:rFonts w:ascii="Arial" w:hAnsi="Arial" w:cs="Arial"/>
          <w:szCs w:val="24"/>
          <w:rtl/>
        </w:rPr>
        <w:t>آیا اخیرا افکاری در مورد پایان دادن به زندگیتان داشته</w:t>
      </w:r>
      <w:r w:rsidRPr="00A900D8">
        <w:rPr>
          <w:rFonts w:ascii="Arial" w:hAnsi="Arial" w:cs="Arial"/>
          <w:szCs w:val="24"/>
          <w:rtl/>
        </w:rPr>
        <w:softHyphen/>
        <w:t>اید؟</w:t>
      </w:r>
    </w:p>
    <w:p w:rsidR="001E6D1A" w:rsidRPr="00A900D8" w:rsidRDefault="001E6D1A" w:rsidP="001E6D1A">
      <w:pPr>
        <w:pStyle w:val="a0"/>
        <w:tabs>
          <w:tab w:val="clear" w:pos="284"/>
          <w:tab w:val="num" w:pos="665"/>
        </w:tabs>
        <w:ind w:left="665" w:hanging="392"/>
        <w:rPr>
          <w:rFonts w:ascii="Arial" w:hAnsi="Arial" w:cs="Arial"/>
          <w:szCs w:val="24"/>
        </w:rPr>
      </w:pPr>
      <w:r w:rsidRPr="00A900D8">
        <w:rPr>
          <w:rFonts w:ascii="Arial" w:hAnsi="Arial" w:cs="Arial"/>
          <w:szCs w:val="24"/>
          <w:rtl/>
        </w:rPr>
        <w:t>آیا در گذشته به پایان دادن به زندگیتان فکر کرده بودید؟</w:t>
      </w:r>
    </w:p>
    <w:p w:rsidR="001E6D1A" w:rsidRPr="00A900D8" w:rsidRDefault="001E6D1A" w:rsidP="001E6D1A">
      <w:pPr>
        <w:pStyle w:val="a0"/>
        <w:tabs>
          <w:tab w:val="clear" w:pos="284"/>
          <w:tab w:val="num" w:pos="665"/>
        </w:tabs>
        <w:ind w:left="665" w:hanging="392"/>
        <w:rPr>
          <w:rFonts w:ascii="Arial" w:hAnsi="Arial" w:cs="Arial"/>
          <w:szCs w:val="24"/>
        </w:rPr>
      </w:pPr>
      <w:r w:rsidRPr="00A900D8">
        <w:rPr>
          <w:rFonts w:ascii="Arial" w:hAnsi="Arial" w:cs="Arial"/>
          <w:szCs w:val="24"/>
          <w:rtl/>
        </w:rPr>
        <w:t>آیا قصد صدمه زدن به خود را دارید؟</w:t>
      </w:r>
    </w:p>
    <w:p w:rsidR="001E6D1A" w:rsidRPr="00A900D8" w:rsidRDefault="001E6D1A" w:rsidP="001E6D1A">
      <w:pPr>
        <w:pStyle w:val="a0"/>
        <w:tabs>
          <w:tab w:val="clear" w:pos="284"/>
          <w:tab w:val="num" w:pos="665"/>
        </w:tabs>
        <w:ind w:left="665" w:hanging="392"/>
        <w:rPr>
          <w:rFonts w:ascii="Arial" w:hAnsi="Arial" w:cs="Arial"/>
          <w:szCs w:val="24"/>
        </w:rPr>
      </w:pPr>
      <w:r w:rsidRPr="00A900D8">
        <w:rPr>
          <w:rFonts w:ascii="Arial" w:hAnsi="Arial" w:cs="Arial"/>
          <w:szCs w:val="24"/>
          <w:rtl/>
        </w:rPr>
        <w:t>آیا تابه</w:t>
      </w:r>
      <w:r w:rsidRPr="00A900D8">
        <w:rPr>
          <w:rFonts w:ascii="Arial" w:hAnsi="Arial" w:cs="Arial"/>
          <w:szCs w:val="24"/>
          <w:rtl/>
        </w:rPr>
        <w:softHyphen/>
        <w:t>حال اقدام به خودکشی کرده‌اید؟</w:t>
      </w:r>
    </w:p>
    <w:p w:rsidR="001E6D1A" w:rsidRPr="00A900D8" w:rsidRDefault="001E6D1A" w:rsidP="001E6D1A">
      <w:pPr>
        <w:pStyle w:val="a4"/>
        <w:rPr>
          <w:rFonts w:ascii="Arial" w:hAnsi="Arial" w:cs="Arial"/>
          <w:szCs w:val="24"/>
          <w:rtl/>
        </w:rPr>
      </w:pPr>
      <w:r w:rsidRPr="00A900D8">
        <w:rPr>
          <w:rFonts w:ascii="Arial" w:hAnsi="Arial" w:cs="Arial"/>
          <w:szCs w:val="24"/>
          <w:u w:val="single"/>
          <w:rtl/>
        </w:rPr>
        <w:t>نکته</w:t>
      </w:r>
      <w:r w:rsidRPr="00A900D8">
        <w:rPr>
          <w:rFonts w:ascii="Arial" w:hAnsi="Arial" w:cs="Arial"/>
          <w:szCs w:val="24"/>
          <w:rtl/>
        </w:rPr>
        <w:t xml:space="preserve">: اگر بیمار در حال حاضر افکار خودکشی دارد در خطر بالایی قرار دارد. همچنین اگر در گذشته اقدام به خودکشی کرده و یا قصد پایان دادن به زندگیش را داشته است تاحدودی خطر بیش‌تری دارد. </w:t>
      </w:r>
    </w:p>
    <w:p w:rsidR="001E6D1A" w:rsidRPr="00A900D8" w:rsidRDefault="001E6D1A" w:rsidP="001E6D1A">
      <w:pPr>
        <w:pStyle w:val="2"/>
        <w:rPr>
          <w:rFonts w:ascii="Arial" w:hAnsi="Arial" w:cs="Arial"/>
          <w:szCs w:val="24"/>
        </w:rPr>
      </w:pPr>
      <w:r w:rsidRPr="00A900D8">
        <w:rPr>
          <w:rFonts w:ascii="Arial" w:hAnsi="Arial" w:cs="Arial"/>
          <w:b/>
          <w:bCs/>
          <w:szCs w:val="24"/>
          <w:rtl/>
        </w:rPr>
        <w:t xml:space="preserve">بررسی وجود طرح و نقشه برای خودکشی: </w:t>
      </w:r>
      <w:r w:rsidRPr="00A900D8">
        <w:rPr>
          <w:rFonts w:ascii="Arial" w:hAnsi="Arial" w:cs="Arial"/>
          <w:szCs w:val="24"/>
          <w:rtl/>
        </w:rPr>
        <w:t>آیا برنامه و نقشه‌ای برای صدمه زدن به خودتان و یا پایان دادن به زندگیتان دارید؟</w:t>
      </w:r>
    </w:p>
    <w:p w:rsidR="001E6D1A" w:rsidRPr="00A900D8" w:rsidRDefault="001E6D1A" w:rsidP="001E6D1A">
      <w:pPr>
        <w:pStyle w:val="a4"/>
        <w:rPr>
          <w:rFonts w:ascii="Arial" w:hAnsi="Arial" w:cs="Arial"/>
          <w:szCs w:val="24"/>
        </w:rPr>
      </w:pPr>
      <w:r w:rsidRPr="00A900D8">
        <w:rPr>
          <w:rFonts w:ascii="Arial" w:hAnsi="Arial" w:cs="Arial"/>
          <w:szCs w:val="24"/>
          <w:rtl/>
        </w:rPr>
        <w:t>آیا برای از بین بردن خودتان، روش خاصی را در نظر دارید؟ آیا این روش در دسترس است؟</w:t>
      </w:r>
    </w:p>
    <w:p w:rsidR="001E6D1A" w:rsidRPr="00A900D8" w:rsidRDefault="001E6D1A" w:rsidP="001E6D1A">
      <w:pPr>
        <w:pStyle w:val="a4"/>
        <w:rPr>
          <w:rFonts w:ascii="Arial" w:hAnsi="Arial" w:cs="Arial"/>
          <w:szCs w:val="24"/>
          <w:rtl/>
        </w:rPr>
      </w:pPr>
      <w:r w:rsidRPr="00A900D8">
        <w:rPr>
          <w:rFonts w:ascii="Arial" w:hAnsi="Arial" w:cs="Arial"/>
          <w:szCs w:val="24"/>
          <w:u w:val="single"/>
          <w:rtl/>
        </w:rPr>
        <w:lastRenderedPageBreak/>
        <w:t>نکته</w:t>
      </w:r>
      <w:r w:rsidRPr="00A900D8">
        <w:rPr>
          <w:rFonts w:ascii="Arial" w:hAnsi="Arial" w:cs="Arial"/>
          <w:szCs w:val="24"/>
          <w:rtl/>
        </w:rPr>
        <w:t>: بیماری که طرح و نقشه دقیقی را برای خودکشی مطرح می‌کند و به روش‌های مورد نظر خود برای خودکشی دسترسی دارد، در خطر بسیار بالایی قرار دارد.</w:t>
      </w:r>
    </w:p>
    <w:p w:rsidR="001E6D1A" w:rsidRPr="00A900D8" w:rsidRDefault="001E6D1A" w:rsidP="001E6D1A">
      <w:pPr>
        <w:pStyle w:val="2"/>
        <w:rPr>
          <w:rFonts w:ascii="Arial" w:hAnsi="Arial" w:cs="Arial"/>
          <w:szCs w:val="24"/>
        </w:rPr>
      </w:pPr>
      <w:r w:rsidRPr="00A900D8">
        <w:rPr>
          <w:rFonts w:ascii="Arial" w:hAnsi="Arial" w:cs="Arial"/>
          <w:b/>
          <w:bCs/>
          <w:szCs w:val="24"/>
          <w:rtl/>
        </w:rPr>
        <w:t>بررسی وضعیت روانی بیمار-</w:t>
      </w:r>
      <w:r w:rsidRPr="00A900D8">
        <w:rPr>
          <w:rFonts w:ascii="Arial" w:hAnsi="Arial" w:cs="Arial"/>
          <w:szCs w:val="24"/>
          <w:rtl/>
        </w:rPr>
        <w:t xml:space="preserve"> وجود افسردگی یا روان</w:t>
      </w:r>
      <w:r w:rsidRPr="00A900D8">
        <w:rPr>
          <w:rFonts w:ascii="Arial" w:hAnsi="Arial" w:cs="Arial"/>
          <w:szCs w:val="24"/>
          <w:rtl/>
        </w:rPr>
        <w:softHyphen/>
        <w:t>پریشی، اختلالات رفتاری و نیز حالات روانی مانند ناامیدی، احساس گناه، بی</w:t>
      </w:r>
      <w:r w:rsidRPr="00A900D8">
        <w:rPr>
          <w:rFonts w:ascii="Arial" w:hAnsi="Arial" w:cs="Arial"/>
          <w:szCs w:val="24"/>
          <w:rtl/>
        </w:rPr>
        <w:softHyphen/>
        <w:t>قراری شدید، شرم و احساس حقارت و خشم، احساس تنهایی و پوچی و انزوای اجتماعی احتمال خودکشی را افزایش می‌دهد.</w:t>
      </w:r>
    </w:p>
    <w:p w:rsidR="001E6D1A" w:rsidRPr="00A900D8" w:rsidRDefault="001E6D1A" w:rsidP="001E6D1A">
      <w:pPr>
        <w:pStyle w:val="2"/>
        <w:rPr>
          <w:rFonts w:ascii="Arial" w:hAnsi="Arial" w:cs="Arial"/>
          <w:szCs w:val="24"/>
        </w:rPr>
      </w:pPr>
      <w:r w:rsidRPr="00A900D8">
        <w:rPr>
          <w:rFonts w:ascii="Arial" w:hAnsi="Arial" w:cs="Arial"/>
          <w:b/>
          <w:bCs/>
          <w:szCs w:val="24"/>
          <w:rtl/>
        </w:rPr>
        <w:t>بررسی کارکرد فرد در زمینه‌های تحصیلی، خانوادگی، شغلی و اجتماعی</w:t>
      </w:r>
    </w:p>
    <w:p w:rsidR="001E6D1A" w:rsidRPr="00A900D8" w:rsidRDefault="001E6D1A" w:rsidP="001E6D1A">
      <w:pPr>
        <w:pStyle w:val="2"/>
        <w:rPr>
          <w:rFonts w:ascii="Arial" w:hAnsi="Arial" w:cs="Arial"/>
          <w:szCs w:val="24"/>
        </w:rPr>
      </w:pPr>
      <w:r w:rsidRPr="00A900D8">
        <w:rPr>
          <w:rFonts w:ascii="Arial" w:hAnsi="Arial" w:cs="Arial"/>
          <w:b/>
          <w:bCs/>
          <w:szCs w:val="24"/>
          <w:rtl/>
        </w:rPr>
        <w:t>بررسی اطلاعات جنبی</w:t>
      </w:r>
      <w:r w:rsidRPr="00A900D8">
        <w:rPr>
          <w:rFonts w:ascii="Arial" w:hAnsi="Arial" w:cs="Arial"/>
          <w:szCs w:val="24"/>
          <w:rtl/>
        </w:rPr>
        <w:t>- پرونده‌های پزشکی و روان‌پزشکی، اطلاعات منبع ارجاع</w:t>
      </w:r>
      <w:r w:rsidRPr="00A900D8">
        <w:rPr>
          <w:rFonts w:ascii="Arial" w:hAnsi="Arial" w:cs="Arial"/>
          <w:szCs w:val="24"/>
          <w:rtl/>
        </w:rPr>
        <w:softHyphen/>
        <w:t>دهنده، خانواده و دوستان</w:t>
      </w:r>
    </w:p>
    <w:p w:rsidR="001E6D1A" w:rsidRPr="00A900D8" w:rsidRDefault="001E6D1A" w:rsidP="001E6D1A">
      <w:pPr>
        <w:pStyle w:val="a4"/>
        <w:rPr>
          <w:rFonts w:ascii="Arial" w:hAnsi="Arial" w:cs="Arial"/>
          <w:szCs w:val="24"/>
        </w:rPr>
      </w:pPr>
    </w:p>
    <w:p w:rsidR="001E6D1A" w:rsidRPr="00A900D8" w:rsidRDefault="001E6D1A" w:rsidP="001E6D1A">
      <w:pPr>
        <w:bidi/>
        <w:ind w:left="60"/>
        <w:rPr>
          <w:rFonts w:ascii="Arial" w:hAnsi="Arial" w:cs="Arial"/>
          <w:b/>
          <w:bCs/>
          <w:rtl/>
        </w:rPr>
      </w:pPr>
      <w:r w:rsidRPr="00A900D8">
        <w:rPr>
          <w:rFonts w:ascii="Arial" w:hAnsi="Arial" w:cs="Arial"/>
          <w:b/>
          <w:bCs/>
          <w:rtl/>
        </w:rPr>
        <w:t>مدیریت رفتار خودکشی</w:t>
      </w:r>
    </w:p>
    <w:p w:rsidR="001E6D1A" w:rsidRPr="00A900D8" w:rsidRDefault="001E6D1A" w:rsidP="001E6D1A">
      <w:pPr>
        <w:pStyle w:val="a4"/>
        <w:rPr>
          <w:rFonts w:ascii="Arial" w:hAnsi="Arial" w:cs="Arial"/>
          <w:szCs w:val="24"/>
          <w:rtl/>
        </w:rPr>
      </w:pPr>
      <w:r w:rsidRPr="00A900D8">
        <w:rPr>
          <w:rFonts w:ascii="Arial" w:hAnsi="Arial" w:cs="Arial"/>
          <w:szCs w:val="24"/>
          <w:rtl/>
        </w:rPr>
        <w:t>در صورتی که ارزیابی خطر خودکشی نشان می‌دهد که فرد در خطر بالایی برای اقدام به خودکشی قرار دارد باید فوری و بدون اتلاف وقت اقدامات زیر صورت گیرد:</w:t>
      </w:r>
    </w:p>
    <w:p w:rsidR="001E6D1A" w:rsidRPr="00A900D8" w:rsidRDefault="001E6D1A" w:rsidP="001E6D1A">
      <w:pPr>
        <w:pStyle w:val="2"/>
        <w:rPr>
          <w:rFonts w:ascii="Arial" w:hAnsi="Arial" w:cs="Arial"/>
          <w:szCs w:val="24"/>
        </w:rPr>
      </w:pPr>
      <w:r w:rsidRPr="00A900D8">
        <w:rPr>
          <w:rFonts w:ascii="Arial" w:hAnsi="Arial" w:cs="Arial"/>
          <w:szCs w:val="24"/>
          <w:rtl/>
        </w:rPr>
        <w:t>فرد را در یک محیط امن و تحت نظارت در مرکز قرار دهید و به</w:t>
      </w:r>
      <w:r w:rsidRPr="00A900D8">
        <w:rPr>
          <w:rFonts w:ascii="Arial" w:hAnsi="Arial" w:cs="Arial"/>
          <w:szCs w:val="24"/>
          <w:rtl/>
        </w:rPr>
        <w:softHyphen/>
        <w:t>هیچ</w:t>
      </w:r>
      <w:r w:rsidRPr="00A900D8">
        <w:rPr>
          <w:rFonts w:ascii="Arial" w:hAnsi="Arial" w:cs="Arial"/>
          <w:szCs w:val="24"/>
          <w:rtl/>
        </w:rPr>
        <w:softHyphen/>
        <w:t>وجه او را تنها نگذارید.</w:t>
      </w:r>
    </w:p>
    <w:p w:rsidR="001E6D1A" w:rsidRPr="00A900D8" w:rsidRDefault="001E6D1A" w:rsidP="001E6D1A">
      <w:pPr>
        <w:pStyle w:val="2"/>
        <w:rPr>
          <w:rFonts w:ascii="Arial" w:hAnsi="Arial" w:cs="Arial"/>
          <w:szCs w:val="24"/>
        </w:rPr>
      </w:pPr>
      <w:r w:rsidRPr="00A900D8">
        <w:rPr>
          <w:rFonts w:ascii="Arial" w:hAnsi="Arial" w:cs="Arial"/>
          <w:szCs w:val="24"/>
          <w:rtl/>
        </w:rPr>
        <w:t>وسایلی را که می‌تواند با آن به خود صدمه بزند، از دسترس دور نگه دارید.</w:t>
      </w:r>
    </w:p>
    <w:p w:rsidR="001E6D1A" w:rsidRPr="00A900D8" w:rsidRDefault="001E6D1A" w:rsidP="001E6D1A">
      <w:pPr>
        <w:pStyle w:val="2"/>
        <w:rPr>
          <w:rFonts w:ascii="Arial" w:hAnsi="Arial" w:cs="Arial"/>
          <w:szCs w:val="24"/>
        </w:rPr>
      </w:pPr>
      <w:r w:rsidRPr="00A900D8">
        <w:rPr>
          <w:rFonts w:ascii="Arial" w:hAnsi="Arial" w:cs="Arial"/>
          <w:szCs w:val="24"/>
          <w:rtl/>
        </w:rPr>
        <w:t xml:space="preserve"> وی را به یک فرد متخصص یا یک مرکز تخصصی به</w:t>
      </w:r>
      <w:r w:rsidRPr="00A900D8">
        <w:rPr>
          <w:rFonts w:ascii="Arial" w:hAnsi="Arial" w:cs="Arial"/>
          <w:szCs w:val="24"/>
          <w:rtl/>
        </w:rPr>
        <w:softHyphen/>
        <w:t>منظور انجام قدامات فوری مانند بستری کردن در بیمارستان ارجاع دهید.</w:t>
      </w:r>
    </w:p>
    <w:p w:rsidR="001E6D1A" w:rsidRPr="00A900D8" w:rsidRDefault="001E6D1A" w:rsidP="001E6D1A">
      <w:pPr>
        <w:pStyle w:val="2"/>
        <w:rPr>
          <w:rFonts w:ascii="Arial" w:hAnsi="Arial" w:cs="Arial"/>
          <w:szCs w:val="24"/>
        </w:rPr>
      </w:pPr>
      <w:r w:rsidRPr="00A900D8">
        <w:rPr>
          <w:rFonts w:ascii="Arial" w:hAnsi="Arial" w:cs="Arial"/>
          <w:szCs w:val="24"/>
          <w:rtl/>
        </w:rPr>
        <w:t>اگر دسترسی به متخصص ندارید، از خانواده، اقوام و دوستان تقاضا کنید تا در مدت زمانی که خطر خودکشی بالاست، او را تحت نظارت داشته باشند.</w:t>
      </w:r>
    </w:p>
    <w:p w:rsidR="001E6D1A" w:rsidRPr="00A900D8" w:rsidRDefault="001E6D1A" w:rsidP="001E6D1A">
      <w:pPr>
        <w:pStyle w:val="a4"/>
        <w:rPr>
          <w:rFonts w:ascii="Arial" w:hAnsi="Arial" w:cs="Arial"/>
          <w:szCs w:val="24"/>
        </w:rPr>
      </w:pPr>
      <w:r w:rsidRPr="00A900D8">
        <w:rPr>
          <w:rFonts w:ascii="Arial" w:hAnsi="Arial" w:cs="Arial"/>
          <w:szCs w:val="24"/>
          <w:rtl/>
        </w:rPr>
        <w:t>در صورتی که خطر اقدام به خودکشی بالا نیست، اقدامات زیر مفید خواهد بود:</w:t>
      </w:r>
    </w:p>
    <w:p w:rsidR="001E6D1A" w:rsidRPr="00A900D8" w:rsidRDefault="001E6D1A" w:rsidP="001E6D1A">
      <w:pPr>
        <w:pStyle w:val="2"/>
        <w:rPr>
          <w:rFonts w:ascii="Arial" w:hAnsi="Arial" w:cs="Arial"/>
          <w:szCs w:val="24"/>
        </w:rPr>
      </w:pPr>
      <w:r w:rsidRPr="00A900D8">
        <w:rPr>
          <w:rFonts w:ascii="Arial" w:hAnsi="Arial" w:cs="Arial"/>
          <w:b/>
          <w:bCs/>
          <w:szCs w:val="24"/>
          <w:rtl/>
        </w:rPr>
        <w:t>ارجاع به یک متخصص</w:t>
      </w:r>
      <w:r w:rsidRPr="00A900D8">
        <w:rPr>
          <w:rFonts w:ascii="Arial" w:hAnsi="Arial" w:cs="Arial"/>
          <w:szCs w:val="24"/>
          <w:rtl/>
        </w:rPr>
        <w:t xml:space="preserve"> جهت دریافت کمک تخصصی و درمان بیماری روانی زمینه‌ای</w:t>
      </w:r>
    </w:p>
    <w:p w:rsidR="001E6D1A" w:rsidRPr="00A900D8" w:rsidRDefault="001E6D1A" w:rsidP="001E6D1A">
      <w:pPr>
        <w:pStyle w:val="2"/>
        <w:rPr>
          <w:rFonts w:ascii="Arial" w:hAnsi="Arial" w:cs="Arial"/>
          <w:szCs w:val="24"/>
        </w:rPr>
      </w:pPr>
      <w:r w:rsidRPr="00A900D8">
        <w:rPr>
          <w:rFonts w:ascii="Arial" w:hAnsi="Arial" w:cs="Arial"/>
          <w:b/>
          <w:bCs/>
          <w:szCs w:val="24"/>
          <w:rtl/>
        </w:rPr>
        <w:t>حمایت روانی اجتماعی</w:t>
      </w:r>
    </w:p>
    <w:p w:rsidR="001E6D1A" w:rsidRPr="00A900D8" w:rsidRDefault="001E6D1A" w:rsidP="005C71D9">
      <w:pPr>
        <w:pStyle w:val="a4"/>
        <w:numPr>
          <w:ilvl w:val="0"/>
          <w:numId w:val="43"/>
        </w:numPr>
        <w:ind w:left="665" w:hanging="392"/>
        <w:rPr>
          <w:rFonts w:ascii="Arial" w:hAnsi="Arial" w:cs="Arial"/>
          <w:b/>
          <w:bCs/>
          <w:szCs w:val="24"/>
        </w:rPr>
      </w:pPr>
      <w:r w:rsidRPr="00A900D8">
        <w:rPr>
          <w:rFonts w:ascii="Arial" w:hAnsi="Arial" w:cs="Arial"/>
          <w:szCs w:val="24"/>
          <w:rtl/>
        </w:rPr>
        <w:t>حمایت از بیمار از طریق نشان دادن علاقه، فهم و همدلی</w:t>
      </w:r>
    </w:p>
    <w:p w:rsidR="001E6D1A" w:rsidRPr="00A900D8" w:rsidRDefault="001E6D1A" w:rsidP="005C71D9">
      <w:pPr>
        <w:pStyle w:val="a4"/>
        <w:numPr>
          <w:ilvl w:val="0"/>
          <w:numId w:val="43"/>
        </w:numPr>
        <w:ind w:left="665" w:hanging="392"/>
        <w:rPr>
          <w:rFonts w:ascii="Arial" w:hAnsi="Arial" w:cs="Arial"/>
          <w:b/>
          <w:bCs/>
          <w:szCs w:val="24"/>
        </w:rPr>
      </w:pPr>
      <w:r w:rsidRPr="00A900D8">
        <w:rPr>
          <w:rFonts w:ascii="Arial" w:hAnsi="Arial" w:cs="Arial"/>
          <w:szCs w:val="24"/>
          <w:rtl/>
        </w:rPr>
        <w:t>بررسی دلایل زنده ماندن</w:t>
      </w:r>
    </w:p>
    <w:p w:rsidR="001E6D1A" w:rsidRPr="00A900D8" w:rsidRDefault="001E6D1A" w:rsidP="005C71D9">
      <w:pPr>
        <w:pStyle w:val="a4"/>
        <w:numPr>
          <w:ilvl w:val="0"/>
          <w:numId w:val="43"/>
        </w:numPr>
        <w:ind w:left="665" w:hanging="392"/>
        <w:rPr>
          <w:rFonts w:ascii="Arial" w:hAnsi="Arial" w:cs="Arial"/>
          <w:b/>
          <w:bCs/>
          <w:szCs w:val="24"/>
        </w:rPr>
      </w:pPr>
      <w:r w:rsidRPr="00A900D8">
        <w:rPr>
          <w:rFonts w:ascii="Arial" w:hAnsi="Arial" w:cs="Arial"/>
          <w:szCs w:val="24"/>
          <w:rtl/>
        </w:rPr>
        <w:lastRenderedPageBreak/>
        <w:t>تمرکز روی نقاط قوت و مثبت شخص با یادآوری حل مشکلات قبلی</w:t>
      </w:r>
    </w:p>
    <w:p w:rsidR="001E6D1A" w:rsidRPr="00A900D8" w:rsidRDefault="001E6D1A" w:rsidP="005C71D9">
      <w:pPr>
        <w:pStyle w:val="a4"/>
        <w:numPr>
          <w:ilvl w:val="0"/>
          <w:numId w:val="43"/>
        </w:numPr>
        <w:ind w:left="665" w:hanging="392"/>
        <w:rPr>
          <w:rFonts w:ascii="Arial" w:hAnsi="Arial" w:cs="Arial"/>
          <w:b/>
          <w:bCs/>
          <w:szCs w:val="24"/>
        </w:rPr>
      </w:pPr>
      <w:r w:rsidRPr="00A900D8">
        <w:rPr>
          <w:rFonts w:ascii="Arial" w:hAnsi="Arial" w:cs="Arial"/>
          <w:szCs w:val="24"/>
          <w:rtl/>
        </w:rPr>
        <w:t>شناسایی استرس‌های روانی اجتماعی بیمار و کمک به وی برای مقابله‌ی مؤثر با آنها</w:t>
      </w:r>
    </w:p>
    <w:p w:rsidR="001E6D1A" w:rsidRPr="00A900D8" w:rsidRDefault="001E6D1A" w:rsidP="001E6D1A">
      <w:pPr>
        <w:pStyle w:val="2"/>
        <w:rPr>
          <w:rFonts w:ascii="Arial" w:hAnsi="Arial" w:cs="Arial"/>
          <w:szCs w:val="24"/>
        </w:rPr>
      </w:pPr>
      <w:r w:rsidRPr="00A900D8">
        <w:rPr>
          <w:rFonts w:ascii="Arial" w:hAnsi="Arial" w:cs="Arial"/>
          <w:szCs w:val="24"/>
          <w:rtl/>
        </w:rPr>
        <w:t>فعال کردن سیستم حمایت روانی اجتماعی بیمار</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آموزش خانواده، دوستان و اقوام برای نظارت دقیق و مستمر بر بیمار تا زمان کاهش خطر خودکشی</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آموزش خانواده و مراقبت</w:t>
      </w:r>
      <w:r w:rsidRPr="00A900D8">
        <w:rPr>
          <w:rFonts w:ascii="Arial" w:hAnsi="Arial" w:cs="Arial"/>
          <w:szCs w:val="24"/>
          <w:rtl/>
        </w:rPr>
        <w:softHyphen/>
        <w:t>کنندگان برای محدود ساختن دسترسی به وسایل خطرناک مانند داروها، سموم، چاقو و ...</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آموزش خانواده در مورد مدیریت تهدید به خودکشی مانند تماس با اورژانس</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فعال کردن سیستم حمایت اجتماعی شامل اقوام، دوستان، همکاران، افراد مورد اعتماد و غیره</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حمایت روانی از افراد خانواده و دوستان بیمار جهت کاهش سطح اضطراب و تنش آنها</w:t>
      </w:r>
    </w:p>
    <w:p w:rsidR="001E6D1A" w:rsidRPr="00A900D8" w:rsidRDefault="001E6D1A" w:rsidP="001E6D1A">
      <w:pPr>
        <w:pStyle w:val="a4"/>
        <w:rPr>
          <w:rFonts w:ascii="Arial" w:hAnsi="Arial" w:cs="Arial"/>
          <w:szCs w:val="24"/>
          <w:rtl/>
        </w:rPr>
      </w:pPr>
    </w:p>
    <w:p w:rsidR="001E6D1A" w:rsidRPr="000F7975" w:rsidRDefault="001E6D1A" w:rsidP="001E6D1A">
      <w:pPr>
        <w:pStyle w:val="2"/>
        <w:rPr>
          <w:rFonts w:ascii="Arial" w:hAnsi="Arial" w:cs="Arial"/>
          <w:b/>
          <w:bCs/>
          <w:szCs w:val="24"/>
        </w:rPr>
      </w:pPr>
      <w:r w:rsidRPr="000F7975">
        <w:rPr>
          <w:rFonts w:ascii="Arial" w:hAnsi="Arial" w:cs="Arial"/>
          <w:b/>
          <w:bCs/>
          <w:szCs w:val="24"/>
          <w:rtl/>
        </w:rPr>
        <w:t>پایش و پیگیری</w:t>
      </w:r>
    </w:p>
    <w:p w:rsidR="001E6D1A" w:rsidRPr="00A900D8" w:rsidRDefault="001E6D1A" w:rsidP="001E6D1A">
      <w:pPr>
        <w:pStyle w:val="a4"/>
        <w:rPr>
          <w:rFonts w:ascii="Arial" w:hAnsi="Arial" w:cs="Arial"/>
          <w:szCs w:val="24"/>
          <w:rtl/>
        </w:rPr>
      </w:pPr>
      <w:r w:rsidRPr="00A900D8">
        <w:rPr>
          <w:rFonts w:ascii="Arial" w:hAnsi="Arial" w:cs="Arial"/>
          <w:szCs w:val="24"/>
          <w:rtl/>
        </w:rPr>
        <w:t xml:space="preserve">پایش و پیگیری منظم وضعیت بیمار از طریق تماس تلفنی، حضور در منزل بیمار و یا ترتیب دادن جلسات منظم با بیمار در کاهش خطر خودکشی اهمیت زیادی دارد. این پایش و پیگیری در ابتدا با فواصل اندک (مانند هفته‌ای یک بار در دو ماه اول) انجام می‌شود و پس از اینکه خطر خودکشی به میزان قابل ملاحظه‌ای کاهش یافت می‌توان آن را در فاصله زمانی بیش‌تری (هر دو تا چهار هفته یک بار) انجام داد. </w:t>
      </w:r>
    </w:p>
    <w:p w:rsidR="001E6D1A" w:rsidRDefault="001E6D1A" w:rsidP="001E6D1A">
      <w:pPr>
        <w:pStyle w:val="a4"/>
        <w:rPr>
          <w:rFonts w:ascii="Arial" w:hAnsi="Arial" w:cs="Arial"/>
          <w:szCs w:val="24"/>
          <w:rtl/>
        </w:rPr>
      </w:pPr>
    </w:p>
    <w:p w:rsidR="000F7975" w:rsidRPr="00A900D8" w:rsidRDefault="000F7975" w:rsidP="001E6D1A">
      <w:pPr>
        <w:pStyle w:val="a4"/>
        <w:rPr>
          <w:rFonts w:ascii="Arial" w:hAnsi="Arial" w:cs="Arial"/>
          <w:szCs w:val="24"/>
          <w:rtl/>
        </w:rPr>
      </w:pPr>
    </w:p>
    <w:p w:rsidR="001E6D1A" w:rsidRPr="00A900D8" w:rsidRDefault="001E6D1A" w:rsidP="001E6D1A">
      <w:pPr>
        <w:pStyle w:val="a4"/>
        <w:rPr>
          <w:rFonts w:ascii="Arial" w:hAnsi="Arial" w:cs="Arial"/>
          <w:szCs w:val="24"/>
          <w:rtl/>
        </w:rPr>
      </w:pPr>
      <w:r w:rsidRPr="00A900D8">
        <w:rPr>
          <w:rFonts w:ascii="Arial" w:hAnsi="Arial" w:cs="Arial"/>
          <w:szCs w:val="24"/>
          <w:rtl/>
        </w:rPr>
        <w:t xml:space="preserve">نکته مهم: </w:t>
      </w:r>
    </w:p>
    <w:p w:rsidR="001E6D1A" w:rsidRPr="00A900D8" w:rsidRDefault="001E6D1A" w:rsidP="001E6D1A">
      <w:pPr>
        <w:pStyle w:val="a4"/>
        <w:rPr>
          <w:rFonts w:ascii="Arial" w:hAnsi="Arial" w:cs="Arial"/>
          <w:szCs w:val="24"/>
          <w:rtl/>
        </w:rPr>
      </w:pPr>
      <w:r w:rsidRPr="00A900D8">
        <w:rPr>
          <w:rFonts w:ascii="Arial" w:hAnsi="Arial" w:cs="Arial"/>
          <w:szCs w:val="24"/>
          <w:rtl/>
        </w:rPr>
        <w:t>این مداخلات به هیچ وجه نباید جایگزین درمان روان</w:t>
      </w:r>
      <w:r w:rsidRPr="00A900D8">
        <w:rPr>
          <w:rFonts w:ascii="Arial" w:hAnsi="Arial" w:cs="Arial"/>
          <w:szCs w:val="24"/>
          <w:rtl/>
        </w:rPr>
        <w:softHyphen/>
        <w:t xml:space="preserve">پزشکی شود. وقتی خطر خودکشی وجود دارد، حتماً باید بیمار را به یک متخصص برای بستری کردن وی و یا انجام سایر مداخلات ارجاع داد. </w:t>
      </w:r>
    </w:p>
    <w:p w:rsidR="001E6D1A" w:rsidRPr="00A900D8" w:rsidRDefault="001E6D1A" w:rsidP="001E6D1A">
      <w:pPr>
        <w:pStyle w:val="a4"/>
        <w:rPr>
          <w:rFonts w:ascii="Arial" w:hAnsi="Arial" w:cs="Arial"/>
          <w:szCs w:val="24"/>
          <w:rtl/>
        </w:rPr>
      </w:pPr>
    </w:p>
    <w:p w:rsidR="001E6D1A" w:rsidRPr="00A900D8" w:rsidRDefault="001E6D1A" w:rsidP="001E6D1A">
      <w:pPr>
        <w:pStyle w:val="a2"/>
        <w:rPr>
          <w:rFonts w:ascii="Arial" w:hAnsi="Arial" w:cs="Arial"/>
          <w:sz w:val="24"/>
          <w:szCs w:val="24"/>
          <w:rtl/>
        </w:rPr>
      </w:pPr>
      <w:bookmarkStart w:id="9" w:name="_Toc216413115"/>
      <w:bookmarkStart w:id="10" w:name="_Toc364234441"/>
      <w:r w:rsidRPr="00A900D8">
        <w:rPr>
          <w:rFonts w:ascii="Arial" w:hAnsi="Arial" w:cs="Arial"/>
          <w:sz w:val="24"/>
          <w:szCs w:val="24"/>
          <w:rtl/>
        </w:rPr>
        <w:lastRenderedPageBreak/>
        <w:t>بهبود پذیرش دارویی</w:t>
      </w:r>
      <w:bookmarkEnd w:id="9"/>
      <w:bookmarkEnd w:id="10"/>
    </w:p>
    <w:p w:rsidR="001E6D1A" w:rsidRPr="00A900D8" w:rsidRDefault="001E6D1A" w:rsidP="001E6D1A">
      <w:pPr>
        <w:pStyle w:val="a4"/>
        <w:rPr>
          <w:rFonts w:ascii="Arial" w:hAnsi="Arial" w:cs="Arial"/>
          <w:szCs w:val="24"/>
          <w:rtl/>
        </w:rPr>
      </w:pPr>
      <w:r w:rsidRPr="00A900D8">
        <w:rPr>
          <w:rFonts w:ascii="Arial" w:hAnsi="Arial" w:cs="Arial"/>
          <w:szCs w:val="24"/>
          <w:rtl/>
        </w:rPr>
        <w:t xml:space="preserve"> الگوهای متفاوتی از مصرف دارو وجود دارد. گروه اول آنهایی هستند كه تمام داورهایی كه برایشان تجویز شده را به</w:t>
      </w:r>
      <w:r w:rsidRPr="00A900D8">
        <w:rPr>
          <w:rFonts w:ascii="Arial" w:hAnsi="Arial" w:cs="Arial"/>
          <w:szCs w:val="24"/>
          <w:rtl/>
        </w:rPr>
        <w:softHyphen/>
        <w:t>طور منظم استفاده می‌كنند. گروه دیگر، فقط بخشی از آن را مصرف می‌كنند. دسته بعدی آنهایی هستند كه این‌كار را به</w:t>
      </w:r>
      <w:r w:rsidRPr="00A900D8">
        <w:rPr>
          <w:rFonts w:ascii="Arial" w:hAnsi="Arial" w:cs="Arial"/>
          <w:szCs w:val="24"/>
          <w:rtl/>
        </w:rPr>
        <w:softHyphen/>
        <w:t>صورت «دوره‏ای» انجام می‏دهند. یعنی فقط در مواقعی كه حالشان خوب نیست برای مدت چند ماه به</w:t>
      </w:r>
      <w:r w:rsidRPr="00A900D8">
        <w:rPr>
          <w:rFonts w:ascii="Arial" w:hAnsi="Arial" w:cs="Arial"/>
          <w:szCs w:val="24"/>
          <w:rtl/>
        </w:rPr>
        <w:softHyphen/>
        <w:t>طور منظم از داروها استفاده می‏كنند و وقتی علایم بیماری كاهش یافت و یا احساس كردند كه حالشان خوب است در مصرف دارو تعلل می‌كنند و بالاخره دسته‌ی آخر، آنهایی هستند كه به‏طور كلی از مصرف داروی تجویزشده خودداری می‏كنند. از مهمترین دلایلی که باعث كاهش پذیرش دارویی می‌شود می‌توان به موارد زیر اشاره كرد:</w:t>
      </w:r>
    </w:p>
    <w:p w:rsidR="001E6D1A" w:rsidRPr="00A900D8" w:rsidRDefault="001E6D1A" w:rsidP="005C71D9">
      <w:pPr>
        <w:pStyle w:val="a4"/>
        <w:numPr>
          <w:ilvl w:val="0"/>
          <w:numId w:val="43"/>
        </w:numPr>
        <w:ind w:left="665" w:hanging="392"/>
        <w:rPr>
          <w:rFonts w:ascii="Arial" w:hAnsi="Arial" w:cs="Arial"/>
          <w:szCs w:val="24"/>
        </w:rPr>
      </w:pPr>
      <w:bookmarkStart w:id="11" w:name="_Toc216413117"/>
      <w:r w:rsidRPr="00A900D8">
        <w:rPr>
          <w:rFonts w:ascii="Arial" w:hAnsi="Arial" w:cs="Arial"/>
          <w:szCs w:val="24"/>
          <w:rtl/>
        </w:rPr>
        <w:t>فقدان اطلاعات کافی درباره درمان</w:t>
      </w:r>
      <w:bookmarkEnd w:id="11"/>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برنامه‌ی روزانه نامنظم</w:t>
      </w:r>
    </w:p>
    <w:p w:rsidR="001E6D1A" w:rsidRPr="00A900D8" w:rsidRDefault="001E6D1A" w:rsidP="005C71D9">
      <w:pPr>
        <w:pStyle w:val="a4"/>
        <w:numPr>
          <w:ilvl w:val="0"/>
          <w:numId w:val="43"/>
        </w:numPr>
        <w:ind w:left="665" w:hanging="392"/>
        <w:rPr>
          <w:rFonts w:ascii="Arial" w:hAnsi="Arial" w:cs="Arial"/>
          <w:szCs w:val="24"/>
          <w:rtl/>
        </w:rPr>
      </w:pPr>
      <w:r w:rsidRPr="00A900D8">
        <w:rPr>
          <w:rFonts w:ascii="Arial" w:hAnsi="Arial" w:cs="Arial"/>
          <w:szCs w:val="24"/>
          <w:rtl/>
        </w:rPr>
        <w:t>باورهای نادرست بیمار و یا خانواده‌ی وی درباره دارودرمانی</w:t>
      </w:r>
    </w:p>
    <w:p w:rsidR="001E6D1A" w:rsidRPr="00A900D8" w:rsidRDefault="001E6D1A" w:rsidP="001E6D1A">
      <w:pPr>
        <w:pStyle w:val="a4"/>
        <w:rPr>
          <w:rFonts w:ascii="Arial" w:hAnsi="Arial" w:cs="Arial"/>
          <w:szCs w:val="24"/>
          <w:rtl/>
        </w:rPr>
      </w:pPr>
      <w:bookmarkStart w:id="12" w:name="_Toc216413120"/>
      <w:r w:rsidRPr="00A900D8">
        <w:rPr>
          <w:rFonts w:ascii="Arial" w:hAnsi="Arial" w:cs="Arial"/>
          <w:szCs w:val="24"/>
          <w:rtl/>
        </w:rPr>
        <w:t xml:space="preserve"> </w:t>
      </w:r>
    </w:p>
    <w:p w:rsidR="001E6D1A" w:rsidRPr="00A900D8" w:rsidRDefault="001E6D1A" w:rsidP="001E6D1A">
      <w:pPr>
        <w:pStyle w:val="a2"/>
        <w:rPr>
          <w:rFonts w:ascii="Arial" w:hAnsi="Arial" w:cs="Arial"/>
          <w:sz w:val="24"/>
          <w:szCs w:val="24"/>
          <w:rtl/>
        </w:rPr>
      </w:pPr>
      <w:bookmarkStart w:id="13" w:name="_Toc364234442"/>
      <w:r w:rsidRPr="00A900D8">
        <w:rPr>
          <w:rFonts w:ascii="Arial" w:hAnsi="Arial" w:cs="Arial"/>
          <w:sz w:val="24"/>
          <w:szCs w:val="24"/>
          <w:rtl/>
        </w:rPr>
        <w:t>راهکارهای بهبود پذیرش دارو درمانی</w:t>
      </w:r>
      <w:bookmarkEnd w:id="12"/>
      <w:bookmarkEnd w:id="13"/>
    </w:p>
    <w:p w:rsidR="001E6D1A" w:rsidRPr="00A900D8" w:rsidRDefault="001E6D1A" w:rsidP="001E6D1A">
      <w:pPr>
        <w:pStyle w:val="2"/>
        <w:rPr>
          <w:rFonts w:ascii="Arial" w:hAnsi="Arial" w:cs="Arial"/>
          <w:b/>
          <w:bCs/>
          <w:szCs w:val="24"/>
          <w:rtl/>
        </w:rPr>
      </w:pPr>
      <w:bookmarkStart w:id="14" w:name="_Toc216413122"/>
      <w:r w:rsidRPr="00A900D8">
        <w:rPr>
          <w:rFonts w:ascii="Arial" w:hAnsi="Arial" w:cs="Arial"/>
          <w:b/>
          <w:bCs/>
          <w:szCs w:val="24"/>
          <w:rtl/>
        </w:rPr>
        <w:t>افزایش دانش و آگاهی</w:t>
      </w:r>
      <w:bookmarkEnd w:id="14"/>
      <w:r w:rsidRPr="00A900D8">
        <w:rPr>
          <w:rFonts w:ascii="Arial" w:hAnsi="Arial" w:cs="Arial"/>
          <w:b/>
          <w:bCs/>
          <w:szCs w:val="24"/>
          <w:rtl/>
        </w:rPr>
        <w:t xml:space="preserve"> بیمار</w:t>
      </w:r>
    </w:p>
    <w:p w:rsidR="001E6D1A" w:rsidRPr="00A900D8" w:rsidRDefault="001E6D1A" w:rsidP="001E6D1A">
      <w:pPr>
        <w:pStyle w:val="a4"/>
        <w:rPr>
          <w:rFonts w:ascii="Arial" w:hAnsi="Arial" w:cs="Arial"/>
          <w:spacing w:val="-6"/>
          <w:szCs w:val="24"/>
          <w:rtl/>
        </w:rPr>
      </w:pPr>
      <w:r w:rsidRPr="00A900D8">
        <w:rPr>
          <w:rFonts w:ascii="Arial" w:hAnsi="Arial" w:cs="Arial"/>
          <w:spacing w:val="-6"/>
          <w:szCs w:val="24"/>
          <w:rtl/>
        </w:rPr>
        <w:t>اگر بیمار به‏طور كامل از نوع درمانی كه برای او پیشنهاد شده است، آگاهی نداشته باشد و نحوه</w:t>
      </w:r>
      <w:r w:rsidRPr="00A900D8">
        <w:rPr>
          <w:rFonts w:ascii="Arial" w:hAnsi="Arial" w:cs="Arial"/>
          <w:spacing w:val="-6"/>
          <w:szCs w:val="24"/>
          <w:rtl/>
        </w:rPr>
        <w:softHyphen/>
        <w:t>ی استفاده از آن را نداند یا از جنبه‏های مختلف درمان اطلاعی نداشته باشد به‏احتمال زیاد از مصرف دارو خودداری خواهد كرد. مهم</w:t>
      </w:r>
      <w:r w:rsidRPr="00A900D8">
        <w:rPr>
          <w:rFonts w:ascii="Arial" w:hAnsi="Arial" w:cs="Arial"/>
          <w:spacing w:val="-6"/>
          <w:szCs w:val="24"/>
          <w:rtl/>
        </w:rPr>
        <w:softHyphen/>
        <w:t>ترین اطلاعاتی که باید در این زمینه به بیمار داده شود عبارت است از:</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نام دارو و موارد استفاده آن</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فواید دارو</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جزییات دقیق مربوط به مصرف دارو</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عوارض جانبی دارو و روش‌های کاهش آن</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lastRenderedPageBreak/>
        <w:t>رژیم غذایی لازم</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تداخل دارویی</w:t>
      </w:r>
    </w:p>
    <w:p w:rsidR="001E6D1A" w:rsidRPr="00A900D8" w:rsidRDefault="001E6D1A" w:rsidP="001E6D1A">
      <w:pPr>
        <w:pStyle w:val="a4"/>
        <w:rPr>
          <w:rFonts w:ascii="Arial" w:hAnsi="Arial" w:cs="Arial"/>
          <w:szCs w:val="24"/>
          <w:rtl/>
        </w:rPr>
      </w:pPr>
    </w:p>
    <w:p w:rsidR="001E6D1A" w:rsidRPr="00A900D8" w:rsidRDefault="001E6D1A" w:rsidP="001E6D1A">
      <w:pPr>
        <w:pStyle w:val="2"/>
        <w:rPr>
          <w:rFonts w:ascii="Arial" w:hAnsi="Arial" w:cs="Arial"/>
          <w:b/>
          <w:bCs/>
          <w:szCs w:val="24"/>
        </w:rPr>
      </w:pPr>
      <w:bookmarkStart w:id="15" w:name="_Toc216413123"/>
      <w:r w:rsidRPr="00A900D8">
        <w:rPr>
          <w:rFonts w:ascii="Arial" w:hAnsi="Arial" w:cs="Arial"/>
          <w:b/>
          <w:bCs/>
          <w:szCs w:val="24"/>
          <w:rtl/>
        </w:rPr>
        <w:t>روش‌های رفتاری</w:t>
      </w:r>
      <w:bookmarkEnd w:id="15"/>
    </w:p>
    <w:p w:rsidR="001E6D1A" w:rsidRPr="00A900D8" w:rsidRDefault="001E6D1A" w:rsidP="001E6D1A">
      <w:pPr>
        <w:pStyle w:val="a0"/>
        <w:rPr>
          <w:rFonts w:ascii="Arial" w:hAnsi="Arial" w:cs="Arial"/>
          <w:szCs w:val="24"/>
        </w:rPr>
      </w:pPr>
      <w:r w:rsidRPr="00A900D8">
        <w:rPr>
          <w:rFonts w:ascii="Arial" w:hAnsi="Arial" w:cs="Arial"/>
          <w:szCs w:val="24"/>
          <w:rtl/>
        </w:rPr>
        <w:t>استفاده از مواردی كه برای فرد یادآوری‏كننده باشد به</w:t>
      </w:r>
      <w:r w:rsidRPr="00A900D8">
        <w:rPr>
          <w:rFonts w:ascii="Arial" w:hAnsi="Arial" w:cs="Arial"/>
          <w:szCs w:val="24"/>
          <w:rtl/>
        </w:rPr>
        <w:softHyphen/>
        <w:t>عنوان مثال گذاشتن یادداشت جلوی آیینه یا تنظیم ساعت برای زمان مصرف دارو.</w:t>
      </w:r>
    </w:p>
    <w:p w:rsidR="001E6D1A" w:rsidRPr="00A900D8" w:rsidRDefault="001E6D1A" w:rsidP="001E6D1A">
      <w:pPr>
        <w:pStyle w:val="a0"/>
        <w:rPr>
          <w:rFonts w:ascii="Arial" w:hAnsi="Arial" w:cs="Arial"/>
          <w:szCs w:val="24"/>
        </w:rPr>
      </w:pPr>
      <w:r w:rsidRPr="00A900D8">
        <w:rPr>
          <w:rFonts w:ascii="Arial" w:hAnsi="Arial" w:cs="Arial"/>
          <w:szCs w:val="24"/>
          <w:rtl/>
        </w:rPr>
        <w:t>كمك گرفتن از دیگران در یادآوری مصرف دارو و یا كنترل مصرف دارو.</w:t>
      </w:r>
    </w:p>
    <w:p w:rsidR="001E6D1A" w:rsidRPr="00A900D8" w:rsidRDefault="001E6D1A" w:rsidP="001E6D1A">
      <w:pPr>
        <w:pStyle w:val="a0"/>
        <w:rPr>
          <w:rFonts w:ascii="Arial" w:hAnsi="Arial" w:cs="Arial"/>
          <w:szCs w:val="24"/>
        </w:rPr>
      </w:pPr>
      <w:r w:rsidRPr="00A900D8">
        <w:rPr>
          <w:rFonts w:ascii="Arial" w:hAnsi="Arial" w:cs="Arial"/>
          <w:szCs w:val="24"/>
          <w:rtl/>
        </w:rPr>
        <w:t>نظارت بر خود و خودتنظیمی- بیمار باید در برنامه‌ی روزانه خود مصرف دارو را در اولویت قرار دهد و سعی كند تا جای امكان نظم مصرف دارو را رعایت کند.</w:t>
      </w:r>
    </w:p>
    <w:p w:rsidR="001E6D1A" w:rsidRPr="00A900D8" w:rsidRDefault="001E6D1A" w:rsidP="001E6D1A">
      <w:pPr>
        <w:pStyle w:val="a0"/>
        <w:rPr>
          <w:rFonts w:ascii="Arial" w:hAnsi="Arial" w:cs="Arial"/>
          <w:szCs w:val="24"/>
        </w:rPr>
      </w:pPr>
      <w:r w:rsidRPr="00A900D8">
        <w:rPr>
          <w:rFonts w:ascii="Arial" w:hAnsi="Arial" w:cs="Arial"/>
          <w:szCs w:val="24"/>
          <w:rtl/>
        </w:rPr>
        <w:t xml:space="preserve">بیمار باید برنامه‏های درمان خود را در یك جدول بنویسد و موانعی را كه با آن‌ها روبرو خواهد شد، درنظر بگیرد و سپس روش‌های غلبه بر این مشكلات را نیز فهرست و بهترین راه را انتخاب نماید. </w:t>
      </w:r>
    </w:p>
    <w:p w:rsidR="001E6D1A" w:rsidRPr="00A900D8" w:rsidRDefault="001E6D1A" w:rsidP="001E6D1A">
      <w:pPr>
        <w:pStyle w:val="a4"/>
        <w:rPr>
          <w:rFonts w:ascii="Arial" w:hAnsi="Arial" w:cs="Arial"/>
          <w:szCs w:val="24"/>
          <w:rtl/>
        </w:rPr>
      </w:pPr>
    </w:p>
    <w:p w:rsidR="001E6D1A" w:rsidRPr="00A900D8" w:rsidRDefault="001E6D1A" w:rsidP="001E6D1A">
      <w:pPr>
        <w:pStyle w:val="2"/>
        <w:rPr>
          <w:rFonts w:ascii="Arial" w:hAnsi="Arial" w:cs="Arial"/>
          <w:b/>
          <w:bCs/>
          <w:szCs w:val="24"/>
          <w:rtl/>
        </w:rPr>
      </w:pPr>
      <w:bookmarkStart w:id="16" w:name="_Toc216413124"/>
      <w:r w:rsidRPr="00A900D8">
        <w:rPr>
          <w:rFonts w:ascii="Arial" w:hAnsi="Arial" w:cs="Arial"/>
          <w:b/>
          <w:bCs/>
          <w:szCs w:val="24"/>
          <w:rtl/>
        </w:rPr>
        <w:t>راهبردهای شناختی</w:t>
      </w:r>
      <w:bookmarkEnd w:id="16"/>
    </w:p>
    <w:p w:rsidR="001E6D1A" w:rsidRPr="00A900D8" w:rsidRDefault="001E6D1A" w:rsidP="001E6D1A">
      <w:pPr>
        <w:pStyle w:val="a4"/>
        <w:rPr>
          <w:rFonts w:ascii="Arial" w:hAnsi="Arial" w:cs="Arial"/>
          <w:szCs w:val="24"/>
          <w:rtl/>
        </w:rPr>
      </w:pPr>
      <w:r w:rsidRPr="00A900D8">
        <w:rPr>
          <w:rFonts w:ascii="Arial" w:hAnsi="Arial" w:cs="Arial"/>
          <w:szCs w:val="24"/>
          <w:rtl/>
        </w:rPr>
        <w:t>اگر رویكردهای رفتاری کمک‌کننده نبود، می‌توان از راهبردهای شناختی برای بهبود پذیرش درمانی استفاده کرد. قدم نخست شناخت دیدگاه‌ها و باورهای منفی و نادرستی است که مانع از مصرف منظم دارو می‌شود و قدم بعدی مقابله با این باورهاست. برای مقابله با باورهای نادرست و ناکارآمد در مورد مصرف دارو، استفاده از راهکارهای زیر کمک</w:t>
      </w:r>
      <w:r w:rsidRPr="00A900D8">
        <w:rPr>
          <w:rFonts w:ascii="Arial" w:hAnsi="Arial" w:cs="Arial"/>
          <w:szCs w:val="24"/>
          <w:rtl/>
        </w:rPr>
        <w:softHyphen/>
        <w:t>کننده خواهد بود:</w:t>
      </w:r>
    </w:p>
    <w:p w:rsidR="001E6D1A" w:rsidRPr="00A900D8" w:rsidRDefault="001E6D1A" w:rsidP="005C71D9">
      <w:pPr>
        <w:pStyle w:val="a4"/>
        <w:numPr>
          <w:ilvl w:val="0"/>
          <w:numId w:val="44"/>
        </w:numPr>
        <w:ind w:left="399" w:hanging="378"/>
        <w:rPr>
          <w:rFonts w:ascii="Arial" w:hAnsi="Arial" w:cs="Arial"/>
          <w:szCs w:val="24"/>
        </w:rPr>
      </w:pPr>
      <w:r w:rsidRPr="00A900D8">
        <w:rPr>
          <w:rFonts w:ascii="Arial" w:hAnsi="Arial" w:cs="Arial"/>
          <w:szCs w:val="24"/>
          <w:rtl/>
        </w:rPr>
        <w:t xml:space="preserve">از بیمار بپرسید اگر فردی که برای وی بسیار مهم است و به او علاقه زیادی دارد مبتلا به بیماری شبیه بیماری وی شود و در مورد مصرف یا عدم مصرف دارو با او مشورت کند، به وی چه خواهد گفت؟ آیا با اطمینان كامل به آن‌ها می‏گویند سعی كنند خودشان مسایل و مشكلات خود را حل كنند و روش درمانی پزشک را نپذیرند؟ اگر جواب آن‌ها خیر است، از آن‌ها سوال کنید چرا کاری را که خود انجام می‌دهند (عدم </w:t>
      </w:r>
      <w:r w:rsidRPr="00A900D8">
        <w:rPr>
          <w:rFonts w:ascii="Arial" w:hAnsi="Arial" w:cs="Arial"/>
          <w:szCs w:val="24"/>
          <w:rtl/>
        </w:rPr>
        <w:lastRenderedPageBreak/>
        <w:t xml:space="preserve">پذیرش دارو درمانی) به دیگران توصیه نمی‌کنید؟ </w:t>
      </w:r>
    </w:p>
    <w:p w:rsidR="001E6D1A" w:rsidRPr="00A900D8" w:rsidRDefault="001E6D1A" w:rsidP="005C71D9">
      <w:pPr>
        <w:pStyle w:val="a4"/>
        <w:numPr>
          <w:ilvl w:val="0"/>
          <w:numId w:val="44"/>
        </w:numPr>
        <w:ind w:left="399" w:hanging="378"/>
        <w:rPr>
          <w:rFonts w:ascii="Arial" w:hAnsi="Arial" w:cs="Arial"/>
          <w:spacing w:val="-6"/>
          <w:szCs w:val="24"/>
        </w:rPr>
      </w:pPr>
      <w:r w:rsidRPr="00A900D8">
        <w:rPr>
          <w:rFonts w:ascii="Arial" w:hAnsi="Arial" w:cs="Arial"/>
          <w:spacing w:val="-6"/>
          <w:szCs w:val="24"/>
          <w:rtl/>
        </w:rPr>
        <w:t>از بیمار بخواهید تا بررسی کند که آیا دارودرمانی به آن‌ها کمک کرده است؟ برای این کار وی باید به دوره‌هایی که دارو را دقیق مصرف کرده، فکر کند و علایم بیماری را در آن مدت بررسی کند.</w:t>
      </w:r>
    </w:p>
    <w:p w:rsidR="001E6D1A" w:rsidRPr="00A900D8" w:rsidRDefault="001E6D1A" w:rsidP="005C71D9">
      <w:pPr>
        <w:pStyle w:val="a4"/>
        <w:numPr>
          <w:ilvl w:val="0"/>
          <w:numId w:val="44"/>
        </w:numPr>
        <w:ind w:left="399" w:hanging="378"/>
        <w:rPr>
          <w:rFonts w:ascii="Arial" w:hAnsi="Arial" w:cs="Arial"/>
          <w:szCs w:val="24"/>
        </w:rPr>
      </w:pPr>
      <w:r w:rsidRPr="00A900D8">
        <w:rPr>
          <w:rFonts w:ascii="Arial" w:hAnsi="Arial" w:cs="Arial"/>
          <w:szCs w:val="24"/>
          <w:rtl/>
        </w:rPr>
        <w:t>آموزش بیمار برای جایگزینی افکار منفی در مورد مصرف دارو با افکار مثبت.</w:t>
      </w:r>
    </w:p>
    <w:p w:rsidR="001E6D1A" w:rsidRPr="00A900D8" w:rsidRDefault="001E6D1A" w:rsidP="005C71D9">
      <w:pPr>
        <w:pStyle w:val="a4"/>
        <w:numPr>
          <w:ilvl w:val="0"/>
          <w:numId w:val="44"/>
        </w:numPr>
        <w:ind w:left="399" w:hanging="378"/>
        <w:rPr>
          <w:rFonts w:ascii="Arial" w:hAnsi="Arial" w:cs="Arial"/>
          <w:szCs w:val="24"/>
        </w:rPr>
      </w:pPr>
      <w:r w:rsidRPr="00A900D8">
        <w:rPr>
          <w:rFonts w:ascii="Arial" w:hAnsi="Arial" w:cs="Arial"/>
          <w:szCs w:val="24"/>
          <w:rtl/>
        </w:rPr>
        <w:t>آموزش بیمار برای انجام یک تحلیل هزینه/ فایده و یا محاسن و معایب برای مصرف دارو.</w:t>
      </w:r>
    </w:p>
    <w:p w:rsidR="001E6D1A" w:rsidRPr="00A900D8" w:rsidRDefault="001E6D1A" w:rsidP="005C71D9">
      <w:pPr>
        <w:pStyle w:val="a4"/>
        <w:numPr>
          <w:ilvl w:val="0"/>
          <w:numId w:val="44"/>
        </w:numPr>
        <w:ind w:left="399" w:hanging="378"/>
        <w:rPr>
          <w:rFonts w:ascii="Arial" w:hAnsi="Arial" w:cs="Arial"/>
          <w:szCs w:val="24"/>
        </w:rPr>
      </w:pPr>
      <w:r w:rsidRPr="00A900D8">
        <w:rPr>
          <w:rFonts w:ascii="Arial" w:hAnsi="Arial" w:cs="Arial"/>
          <w:szCs w:val="24"/>
          <w:rtl/>
        </w:rPr>
        <w:t>آموزش بیمار برای به چالش کشیدن باورهای نادرست در مورد مصرف دارو- این راهکار شامل مراحل زیر است:</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شناسایی افکار و باورهای نادرست در مورد مصرف دارو و یادداشت کردن آنها</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بررسی دلایل موجود برای درستی و نادرستی این باورها</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بررسی شیوه‌های دیگر فکر کردن در مورد مصرف دارو</w:t>
      </w:r>
    </w:p>
    <w:p w:rsidR="001E6D1A" w:rsidRPr="00A900D8" w:rsidRDefault="001E6D1A" w:rsidP="005C71D9">
      <w:pPr>
        <w:pStyle w:val="a4"/>
        <w:numPr>
          <w:ilvl w:val="0"/>
          <w:numId w:val="43"/>
        </w:numPr>
        <w:ind w:left="665" w:hanging="392"/>
        <w:rPr>
          <w:rFonts w:ascii="Arial" w:hAnsi="Arial" w:cs="Arial"/>
          <w:szCs w:val="24"/>
        </w:rPr>
      </w:pPr>
      <w:r w:rsidRPr="00A900D8">
        <w:rPr>
          <w:rFonts w:ascii="Arial" w:hAnsi="Arial" w:cs="Arial"/>
          <w:szCs w:val="24"/>
          <w:rtl/>
        </w:rPr>
        <w:t>شناخت راه‌های دیگر بررسی درستی و نادرستی باورهای موجود مانند جمع</w:t>
      </w:r>
      <w:r w:rsidRPr="00A900D8">
        <w:rPr>
          <w:rFonts w:ascii="Arial" w:hAnsi="Arial" w:cs="Arial"/>
          <w:szCs w:val="24"/>
          <w:rtl/>
        </w:rPr>
        <w:softHyphen/>
        <w:t>آوری اطلاعات از منابع موثق</w:t>
      </w:r>
    </w:p>
    <w:p w:rsidR="001E6D1A" w:rsidRPr="00A900D8" w:rsidRDefault="001E6D1A" w:rsidP="001E6D1A">
      <w:pPr>
        <w:pStyle w:val="a4"/>
        <w:rPr>
          <w:rFonts w:ascii="Arial" w:hAnsi="Arial" w:cs="Arial"/>
          <w:szCs w:val="24"/>
          <w:rtl/>
        </w:rPr>
      </w:pPr>
      <w:bookmarkStart w:id="17" w:name="_Toc216413126"/>
    </w:p>
    <w:bookmarkEnd w:id="17"/>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0F7975" w:rsidRDefault="000F7975" w:rsidP="000F7975">
      <w:pPr>
        <w:pStyle w:val="a0"/>
        <w:numPr>
          <w:ilvl w:val="0"/>
          <w:numId w:val="0"/>
        </w:numPr>
        <w:ind w:left="284" w:hanging="284"/>
        <w:jc w:val="center"/>
        <w:rPr>
          <w:rFonts w:ascii="Arial" w:hAnsi="Arial" w:cs="Arial"/>
          <w:b/>
          <w:bCs/>
          <w:spacing w:val="-6"/>
          <w:sz w:val="48"/>
          <w:szCs w:val="48"/>
          <w:rtl/>
        </w:rPr>
      </w:pPr>
      <w:r w:rsidRPr="000F7975">
        <w:rPr>
          <w:rFonts w:ascii="Arial" w:hAnsi="Arial" w:cs="Arial" w:hint="cs"/>
          <w:b/>
          <w:bCs/>
          <w:spacing w:val="-6"/>
          <w:sz w:val="48"/>
          <w:szCs w:val="48"/>
          <w:rtl/>
        </w:rPr>
        <w:t>مهارتهای زندگی</w:t>
      </w: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AD6BB6" w:rsidRPr="00A900D8" w:rsidRDefault="00AD6BB6" w:rsidP="00727859">
      <w:pPr>
        <w:pStyle w:val="a0"/>
        <w:numPr>
          <w:ilvl w:val="0"/>
          <w:numId w:val="0"/>
        </w:numPr>
        <w:ind w:left="284" w:hanging="284"/>
        <w:rPr>
          <w:rFonts w:ascii="Arial" w:hAnsi="Arial" w:cs="Arial"/>
          <w:spacing w:val="-6"/>
          <w:szCs w:val="24"/>
          <w:rtl/>
        </w:rPr>
      </w:pPr>
    </w:p>
    <w:p w:rsidR="00727859" w:rsidRPr="00A900D8" w:rsidRDefault="00727859" w:rsidP="00727859">
      <w:pPr>
        <w:pStyle w:val="a0"/>
        <w:numPr>
          <w:ilvl w:val="0"/>
          <w:numId w:val="0"/>
        </w:numPr>
        <w:ind w:left="284" w:hanging="284"/>
        <w:rPr>
          <w:rFonts w:ascii="Arial" w:hAnsi="Arial" w:cs="Arial"/>
          <w:spacing w:val="-6"/>
          <w:szCs w:val="24"/>
          <w:rtl/>
        </w:rPr>
      </w:pPr>
    </w:p>
    <w:p w:rsidR="00AD6BB6" w:rsidRPr="00A900D8" w:rsidRDefault="00AD6BB6" w:rsidP="00AD6BB6">
      <w:pPr>
        <w:shd w:val="clear" w:color="auto" w:fill="D9D9D9"/>
        <w:bidi/>
        <w:spacing w:after="160" w:line="480" w:lineRule="auto"/>
        <w:ind w:right="-142"/>
        <w:jc w:val="both"/>
        <w:rPr>
          <w:rFonts w:ascii="Arial" w:hAnsi="Arial" w:cs="Arial"/>
          <w:b/>
          <w:noProof/>
          <w:rtl/>
        </w:rPr>
      </w:pPr>
      <w:r w:rsidRPr="00A900D8">
        <w:rPr>
          <w:rFonts w:ascii="Arial" w:hAnsi="Arial" w:cs="Arial"/>
          <w:b/>
          <w:noProof/>
          <w:rtl/>
        </w:rPr>
        <w:t xml:space="preserve">مهارت های زندگی </w:t>
      </w:r>
    </w:p>
    <w:p w:rsidR="00AD6BB6" w:rsidRPr="00A900D8" w:rsidRDefault="00AD6BB6" w:rsidP="00AD6BB6">
      <w:pPr>
        <w:bidi/>
        <w:spacing w:line="360" w:lineRule="auto"/>
        <w:jc w:val="both"/>
        <w:rPr>
          <w:rFonts w:ascii="Arial" w:hAnsi="Arial" w:cs="Arial"/>
          <w:noProof/>
          <w:rtl/>
        </w:rPr>
      </w:pPr>
      <w:r w:rsidRPr="00A900D8">
        <w:rPr>
          <w:rFonts w:ascii="Arial" w:hAnsi="Arial" w:cs="Arial"/>
          <w:noProof/>
          <w:rtl/>
        </w:rPr>
        <w:t xml:space="preserve">سازمان جهانی بهداشت مهارتهای زندگی را چنین تعریف نموده است : </w:t>
      </w:r>
    </w:p>
    <w:p w:rsidR="00AD6BB6" w:rsidRPr="00A900D8" w:rsidRDefault="00AD6BB6" w:rsidP="00AD6BB6">
      <w:pPr>
        <w:bidi/>
        <w:spacing w:line="360" w:lineRule="auto"/>
        <w:jc w:val="both"/>
        <w:rPr>
          <w:rFonts w:ascii="Arial" w:hAnsi="Arial" w:cs="Arial"/>
          <w:noProof/>
          <w:rtl/>
        </w:rPr>
      </w:pPr>
      <w:r w:rsidRPr="00A900D8">
        <w:rPr>
          <w:rFonts w:ascii="Arial" w:hAnsi="Arial" w:cs="Arial"/>
          <w:noProof/>
          <w:rtl/>
        </w:rPr>
        <w:t>توانایی انجام رفتار سازگارانه و مثبت به گونه ای که فرد بتواند با چالشها و ضروریات زندگی روزمره خود کنار بیاید (</w:t>
      </w:r>
      <w:r w:rsidRPr="00A900D8">
        <w:rPr>
          <w:rFonts w:ascii="Arial" w:hAnsi="Arial" w:cs="Arial"/>
          <w:noProof/>
        </w:rPr>
        <w:t>who 1994</w:t>
      </w:r>
      <w:r w:rsidRPr="00A900D8">
        <w:rPr>
          <w:rFonts w:ascii="Arial" w:hAnsi="Arial" w:cs="Arial"/>
          <w:noProof/>
          <w:rtl/>
        </w:rPr>
        <w:t xml:space="preserve">) بطور کلی مهارتهای زندگی عبارتند از توانایی هایی که منجر به ارتقای بهداشت روانی افراد جامعه، </w:t>
      </w:r>
    </w:p>
    <w:p w:rsidR="00AD6BB6" w:rsidRPr="00A900D8" w:rsidRDefault="00AD6BB6" w:rsidP="00AD6BB6">
      <w:pPr>
        <w:bidi/>
        <w:spacing w:line="360" w:lineRule="auto"/>
        <w:jc w:val="both"/>
        <w:rPr>
          <w:rFonts w:ascii="Arial" w:hAnsi="Arial" w:cs="Arial"/>
          <w:noProof/>
          <w:rtl/>
        </w:rPr>
      </w:pPr>
    </w:p>
    <w:tbl>
      <w:tblPr>
        <w:tblW w:w="8945" w:type="dxa"/>
        <w:jc w:val="center"/>
        <w:tblBorders>
          <w:top w:val="single" w:sz="4" w:space="0" w:color="A8D08D"/>
          <w:bottom w:val="single" w:sz="4" w:space="0" w:color="A8D08D"/>
          <w:insideH w:val="single" w:sz="4" w:space="0" w:color="A8D08D"/>
        </w:tblBorders>
        <w:tblLook w:val="04A0" w:firstRow="1" w:lastRow="0" w:firstColumn="1" w:lastColumn="0" w:noHBand="0" w:noVBand="1"/>
      </w:tblPr>
      <w:tblGrid>
        <w:gridCol w:w="6587"/>
        <w:gridCol w:w="2358"/>
      </w:tblGrid>
      <w:tr w:rsidR="00A900D8" w:rsidRPr="00A900D8" w:rsidTr="00756FD6">
        <w:trPr>
          <w:trHeight w:val="1156"/>
          <w:jc w:val="center"/>
        </w:trPr>
        <w:tc>
          <w:tcPr>
            <w:tcW w:w="8945" w:type="dxa"/>
            <w:gridSpan w:val="2"/>
            <w:shd w:val="clear" w:color="auto" w:fill="auto"/>
            <w:vAlign w:val="center"/>
          </w:tcPr>
          <w:p w:rsidR="00AD6BB6" w:rsidRPr="00A900D8" w:rsidRDefault="00AD6BB6" w:rsidP="00AD6BB6">
            <w:pPr>
              <w:bidi/>
              <w:jc w:val="center"/>
              <w:rPr>
                <w:rFonts w:ascii="Arial" w:eastAsia="Calibri" w:hAnsi="Arial" w:cs="Arial"/>
                <w:b/>
                <w:bCs/>
                <w:noProof/>
                <w:rtl/>
                <w:lang w:bidi="fa-IR"/>
              </w:rPr>
            </w:pPr>
          </w:p>
          <w:p w:rsidR="00AD6BB6" w:rsidRPr="00A900D8" w:rsidRDefault="00AD6BB6" w:rsidP="00AD6BB6">
            <w:pPr>
              <w:bidi/>
              <w:jc w:val="center"/>
              <w:rPr>
                <w:rFonts w:ascii="Arial" w:eastAsia="Calibri" w:hAnsi="Arial" w:cs="Arial"/>
                <w:b/>
                <w:bCs/>
                <w:noProof/>
                <w:lang w:bidi="fa-IR"/>
              </w:rPr>
            </w:pPr>
            <w:r w:rsidRPr="00A900D8">
              <w:rPr>
                <w:rFonts w:ascii="Arial" w:eastAsia="Calibri" w:hAnsi="Arial" w:cs="Arial"/>
                <w:noProof/>
                <w:rtl/>
                <w:lang w:bidi="fa-IR"/>
              </w:rPr>
              <w:t>دستورالعمل اجرای برنامه آموزش مهارت های زندگی</w:t>
            </w:r>
            <w:r w:rsidRPr="00A900D8">
              <w:rPr>
                <w:rFonts w:ascii="Arial" w:hAnsi="Arial" w:cs="Arial"/>
                <w:b/>
                <w:bCs/>
                <w:noProof/>
                <w:lang w:bidi="fa-IR"/>
              </w:rPr>
              <w:drawing>
                <wp:anchor distT="0" distB="0" distL="114300" distR="114300" simplePos="0" relativeHeight="251675136" behindDoc="0" locked="0" layoutInCell="1" allowOverlap="1" wp14:anchorId="12C39CB1" wp14:editId="755EFDAD">
                  <wp:simplePos x="0" y="0"/>
                  <wp:positionH relativeFrom="margin">
                    <wp:align>left</wp:align>
                  </wp:positionH>
                  <wp:positionV relativeFrom="margin">
                    <wp:align>top</wp:align>
                  </wp:positionV>
                  <wp:extent cx="1170305" cy="707390"/>
                  <wp:effectExtent l="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0305" cy="707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00D8">
              <w:rPr>
                <w:rFonts w:ascii="Arial" w:eastAsia="Calibri" w:hAnsi="Arial" w:cs="Arial"/>
                <w:noProof/>
                <w:rtl/>
                <w:lang w:bidi="fa-IR"/>
              </w:rPr>
              <w:t xml:space="preserve"> در سال 94 </w:t>
            </w:r>
          </w:p>
        </w:tc>
      </w:tr>
      <w:tr w:rsidR="00A900D8" w:rsidRPr="00A900D8" w:rsidTr="00756FD6">
        <w:trPr>
          <w:trHeight w:val="1258"/>
          <w:jc w:val="center"/>
        </w:trPr>
        <w:tc>
          <w:tcPr>
            <w:tcW w:w="6587" w:type="dxa"/>
            <w:shd w:val="clear" w:color="auto" w:fill="E2EFD9"/>
            <w:vAlign w:val="center"/>
          </w:tcPr>
          <w:p w:rsidR="00AD6BB6" w:rsidRPr="00A900D8" w:rsidRDefault="00AD6BB6" w:rsidP="00AD6BB6">
            <w:pPr>
              <w:bidi/>
              <w:rPr>
                <w:rFonts w:ascii="Arial" w:eastAsia="Calibri" w:hAnsi="Arial" w:cs="Arial"/>
                <w:b/>
                <w:bCs/>
                <w:noProof/>
                <w:rtl/>
                <w:lang w:bidi="fa-IR"/>
              </w:rPr>
            </w:pPr>
            <w:r w:rsidRPr="00A900D8">
              <w:rPr>
                <w:rFonts w:ascii="Arial" w:eastAsia="Calibri" w:hAnsi="Arial" w:cs="Arial"/>
                <w:noProof/>
                <w:rtl/>
                <w:lang w:bidi="fa-IR"/>
              </w:rPr>
              <w:t>زنان 18-60 سال جامعه تحت پوشش</w:t>
            </w:r>
          </w:p>
          <w:p w:rsidR="00AD6BB6" w:rsidRPr="00A900D8" w:rsidRDefault="00AD6BB6" w:rsidP="00AD6BB6">
            <w:pPr>
              <w:bidi/>
              <w:rPr>
                <w:rFonts w:ascii="Arial" w:eastAsia="Calibri" w:hAnsi="Arial" w:cs="Arial"/>
                <w:b/>
                <w:bCs/>
                <w:noProof/>
                <w:lang w:bidi="fa-IR"/>
              </w:rPr>
            </w:pPr>
            <w:r w:rsidRPr="00A900D8">
              <w:rPr>
                <w:rFonts w:ascii="Arial" w:eastAsia="Calibri" w:hAnsi="Arial" w:cs="Arial"/>
                <w:noProof/>
                <w:rtl/>
                <w:lang w:bidi="fa-IR"/>
              </w:rPr>
              <w:t xml:space="preserve"> کودکان 10 تا 12  سال جامعه تحت پوشش </w:t>
            </w:r>
          </w:p>
        </w:tc>
        <w:tc>
          <w:tcPr>
            <w:tcW w:w="2358" w:type="dxa"/>
            <w:shd w:val="clear" w:color="auto" w:fill="E2EFD9"/>
            <w:vAlign w:val="center"/>
          </w:tcPr>
          <w:p w:rsidR="00AD6BB6" w:rsidRPr="00A900D8" w:rsidRDefault="00AD6BB6" w:rsidP="00AD6BB6">
            <w:pPr>
              <w:bidi/>
              <w:jc w:val="center"/>
              <w:rPr>
                <w:rFonts w:ascii="Arial" w:eastAsia="Calibri" w:hAnsi="Arial" w:cs="Arial"/>
                <w:noProof/>
                <w:lang w:bidi="fa-IR"/>
              </w:rPr>
            </w:pPr>
            <w:r w:rsidRPr="00A900D8">
              <w:rPr>
                <w:rFonts w:ascii="Arial" w:eastAsia="Calibri" w:hAnsi="Arial" w:cs="Arial"/>
                <w:noProof/>
                <w:rtl/>
                <w:lang w:bidi="fa-IR"/>
              </w:rPr>
              <w:t>گروه هدف</w:t>
            </w:r>
          </w:p>
        </w:tc>
      </w:tr>
      <w:tr w:rsidR="00AD6BB6" w:rsidRPr="00A900D8" w:rsidTr="00756FD6">
        <w:trPr>
          <w:trHeight w:val="489"/>
          <w:jc w:val="center"/>
        </w:trPr>
        <w:tc>
          <w:tcPr>
            <w:tcW w:w="8945" w:type="dxa"/>
            <w:gridSpan w:val="2"/>
            <w:shd w:val="clear" w:color="auto" w:fill="auto"/>
            <w:vAlign w:val="center"/>
          </w:tcPr>
          <w:p w:rsidR="00AD6BB6" w:rsidRPr="00A900D8" w:rsidRDefault="00AD6BB6" w:rsidP="00AD6BB6">
            <w:pPr>
              <w:bidi/>
              <w:rPr>
                <w:rFonts w:ascii="Arial" w:eastAsia="Calibri" w:hAnsi="Arial" w:cs="Arial"/>
                <w:b/>
                <w:bCs/>
                <w:noProof/>
                <w:rtl/>
                <w:lang w:bidi="fa-IR"/>
              </w:rPr>
            </w:pPr>
          </w:p>
        </w:tc>
      </w:tr>
    </w:tbl>
    <w:p w:rsidR="00AD6BB6" w:rsidRPr="00A900D8" w:rsidRDefault="00AD6BB6" w:rsidP="001E6D1A">
      <w:pPr>
        <w:pStyle w:val="a0"/>
        <w:numPr>
          <w:ilvl w:val="0"/>
          <w:numId w:val="0"/>
        </w:numPr>
        <w:ind w:left="284" w:hanging="284"/>
        <w:rPr>
          <w:rFonts w:ascii="Arial" w:hAnsi="Arial" w:cs="Arial"/>
          <w:b/>
          <w:bCs/>
          <w:spacing w:val="-6"/>
          <w:szCs w:val="24"/>
        </w:rPr>
      </w:pPr>
    </w:p>
    <w:p w:rsidR="00727859" w:rsidRPr="00A900D8" w:rsidRDefault="00727859" w:rsidP="00727859">
      <w:pPr>
        <w:widowControl w:val="0"/>
        <w:bidi/>
        <w:spacing w:line="600" w:lineRule="exact"/>
        <w:jc w:val="lowKashida"/>
        <w:rPr>
          <w:rFonts w:ascii="Arial" w:hAnsi="Arial" w:cs="Arial"/>
          <w:b/>
          <w:bCs/>
          <w:rtl/>
          <w:lang w:val="x-none" w:eastAsia="x-none" w:bidi="fa-IR"/>
        </w:rPr>
      </w:pPr>
      <w:r w:rsidRPr="00A900D8">
        <w:rPr>
          <w:rFonts w:ascii="Arial" w:hAnsi="Arial" w:cs="Arial"/>
          <w:b/>
          <w:bCs/>
          <w:rtl/>
          <w:lang w:val="x-none" w:eastAsia="x-none" w:bidi="fa-IR"/>
        </w:rPr>
        <w:t>مقابله با استرس</w:t>
      </w:r>
    </w:p>
    <w:p w:rsidR="00727859" w:rsidRPr="00A900D8" w:rsidRDefault="00727859" w:rsidP="00727859">
      <w:pPr>
        <w:widowControl w:val="0"/>
        <w:bidi/>
        <w:spacing w:line="58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استرس، تنش و برانگیختگی بدنی و ذهنی در واکنش به حوادث و تغییراتی است که سازگاری فرد را برهم می‌زند. عوامل مختلفی می‌تواند موجب استرس شود که می‌توان آن‌ها را به عوامل فیزیولوژیک مثل بیماری‌ها </w:t>
      </w:r>
      <w:r w:rsidRPr="00A900D8">
        <w:rPr>
          <w:rFonts w:ascii="Arial" w:hAnsi="Arial" w:cs="Arial"/>
          <w:rtl/>
          <w:lang w:val="x-none" w:eastAsia="x-none" w:bidi="fa-IR"/>
        </w:rPr>
        <w:lastRenderedPageBreak/>
        <w:t>عوامل اجتماعی/ محیطی مثل مشکل با خانواده، محیط کار، فقر و محرومیت اجتماعی، زندگی در محله‌های جرم‌خیز و عوامل روان‌شناختی شامل دیدگاه منفی در مورد خود، دیگران و دنیا تقسیم‌بندی کرد. اگرچه استرس در زندگی همه انسان‌ها وجود دارد، ولی واکنش‌های افراد نسبت به آن متفاوت است. این تفاوت در نوع مقابله‌ی آن‌ها قرار دارد. کسانی که از مقابله‌های سالم و سازگارانه استفاده می‌کنند، شدیدترین استرس‌ها را نیز با موفقیت پشت</w:t>
      </w:r>
      <w:r w:rsidRPr="00A900D8">
        <w:rPr>
          <w:rFonts w:ascii="Arial" w:hAnsi="Arial" w:cs="Arial"/>
          <w:rtl/>
          <w:lang w:val="x-none" w:eastAsia="x-none" w:bidi="fa-IR"/>
        </w:rPr>
        <w:softHyphen/>
        <w:t>سرمی‌گذارند ولی کسانی که مقابله‌های ناسازگار و ناکارآمد دارند نه تنها نمی‌توانند استرس را برطرف کرده و یا شدت آن را کم کنند بلکه مشکلی را هم به مشکلات خود اضافه کرده و بدین ترتیب سلامت جسمی و روانی خود را به مخاطره می‌اندازند.</w:t>
      </w:r>
    </w:p>
    <w:p w:rsidR="00727859" w:rsidRPr="00A900D8" w:rsidRDefault="00727859" w:rsidP="00727859">
      <w:pPr>
        <w:widowControl w:val="0"/>
        <w:bidi/>
        <w:spacing w:line="58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 </w:t>
      </w:r>
    </w:p>
    <w:p w:rsidR="00727859" w:rsidRPr="00A900D8" w:rsidRDefault="00727859" w:rsidP="00727859">
      <w:pPr>
        <w:widowControl w:val="0"/>
        <w:bidi/>
        <w:spacing w:line="580" w:lineRule="exact"/>
        <w:jc w:val="lowKashida"/>
        <w:rPr>
          <w:rFonts w:ascii="Arial" w:hAnsi="Arial" w:cs="Arial"/>
          <w:b/>
          <w:bCs/>
          <w:rtl/>
          <w:lang w:val="x-none" w:eastAsia="x-none" w:bidi="fa-IR"/>
        </w:rPr>
      </w:pPr>
      <w:r w:rsidRPr="00A900D8">
        <w:rPr>
          <w:rFonts w:ascii="Arial" w:hAnsi="Arial" w:cs="Arial"/>
          <w:b/>
          <w:bCs/>
          <w:rtl/>
          <w:lang w:val="x-none" w:eastAsia="x-none" w:bidi="fa-IR"/>
        </w:rPr>
        <w:t>مراحل مقابله با استرس</w:t>
      </w:r>
    </w:p>
    <w:p w:rsidR="00727859" w:rsidRPr="00A900D8" w:rsidRDefault="00727859" w:rsidP="00727859">
      <w:pPr>
        <w:widowControl w:val="0"/>
        <w:bidi/>
        <w:spacing w:line="580" w:lineRule="exact"/>
        <w:ind w:firstLine="284"/>
        <w:jc w:val="lowKashida"/>
        <w:rPr>
          <w:rFonts w:ascii="Arial" w:hAnsi="Arial" w:cs="Arial"/>
          <w:rtl/>
          <w:lang w:val="x-none" w:eastAsia="x-none" w:bidi="fa-IR"/>
        </w:rPr>
      </w:pPr>
      <w:r w:rsidRPr="00A900D8">
        <w:rPr>
          <w:rFonts w:ascii="Arial" w:hAnsi="Arial" w:cs="Arial"/>
          <w:rtl/>
          <w:lang w:val="x-none" w:eastAsia="x-none" w:bidi="fa-IR"/>
        </w:rPr>
        <w:t>مقابله با استرس تلاش‌هایی است که برای برطرف‌کردن، به حداقل‌رساندن و یا تحمل استرس صورت می‌گیرد. این تلاش‌ها می‌تواند به</w:t>
      </w:r>
      <w:r w:rsidRPr="00A900D8">
        <w:rPr>
          <w:rFonts w:ascii="Arial" w:hAnsi="Arial" w:cs="Arial"/>
          <w:rtl/>
          <w:lang w:val="x-none" w:eastAsia="x-none" w:bidi="fa-IR"/>
        </w:rPr>
        <w:softHyphen/>
        <w:t>صورت انجام دادن یک کار یا فعالیت و یا یک عمل ذهنی روانی باشد. در اینجا مراحل مقابله‌ی سالم و مؤثر با استرس توضیح داده شده است:</w:t>
      </w:r>
    </w:p>
    <w:p w:rsidR="00727859" w:rsidRPr="00A900D8" w:rsidRDefault="00727859" w:rsidP="00727859">
      <w:pPr>
        <w:widowControl w:val="0"/>
        <w:bidi/>
        <w:spacing w:line="580" w:lineRule="exact"/>
        <w:jc w:val="lowKashida"/>
        <w:rPr>
          <w:rFonts w:ascii="Arial" w:hAnsi="Arial" w:cs="Arial"/>
          <w:rtl/>
          <w:lang w:val="x-none" w:eastAsia="x-none" w:bidi="fa-IR"/>
        </w:rPr>
      </w:pPr>
      <w:r w:rsidRPr="00A900D8">
        <w:rPr>
          <w:rFonts w:ascii="Arial" w:hAnsi="Arial" w:cs="Arial"/>
          <w:rtl/>
          <w:lang w:val="x-none" w:eastAsia="x-none" w:bidi="fa-IR"/>
        </w:rPr>
        <w:t>1. شناخت نشانه‌های استرس</w:t>
      </w:r>
    </w:p>
    <w:p w:rsidR="00727859" w:rsidRPr="00A900D8" w:rsidRDefault="00727859" w:rsidP="00727859">
      <w:pPr>
        <w:widowControl w:val="0"/>
        <w:bidi/>
        <w:spacing w:line="580" w:lineRule="exact"/>
        <w:ind w:firstLine="284"/>
        <w:jc w:val="lowKashida"/>
        <w:rPr>
          <w:rFonts w:ascii="Arial" w:hAnsi="Arial" w:cs="Arial"/>
          <w:rtl/>
          <w:lang w:val="x-none" w:eastAsia="x-none" w:bidi="fa-IR"/>
        </w:rPr>
      </w:pPr>
      <w:r w:rsidRPr="00A900D8">
        <w:rPr>
          <w:rFonts w:ascii="Arial" w:hAnsi="Arial" w:cs="Arial"/>
          <w:rtl/>
          <w:lang w:val="x-none" w:eastAsia="x-none" w:bidi="fa-IR"/>
        </w:rPr>
        <w:t>برای مقابله با استرس، ابتدا باید فرد بداند که تحت استرس قرار دارد. استرس نشانه‌های مختلفی دارد که در زیر به آن‌ها اشاره شده است:</w:t>
      </w:r>
    </w:p>
    <w:p w:rsidR="00727859" w:rsidRPr="00A900D8" w:rsidRDefault="00727859" w:rsidP="00727859">
      <w:pPr>
        <w:widowControl w:val="0"/>
        <w:tabs>
          <w:tab w:val="num" w:pos="284"/>
        </w:tabs>
        <w:bidi/>
        <w:spacing w:line="580" w:lineRule="exact"/>
        <w:ind w:left="284" w:hanging="284"/>
        <w:jc w:val="lowKashida"/>
        <w:rPr>
          <w:rFonts w:ascii="Arial" w:hAnsi="Arial" w:cs="Arial"/>
          <w:rtl/>
        </w:rPr>
      </w:pPr>
      <w:r w:rsidRPr="00A900D8">
        <w:rPr>
          <w:rFonts w:ascii="Arial" w:hAnsi="Arial" w:cs="Arial"/>
          <w:b/>
          <w:bCs/>
          <w:rtl/>
        </w:rPr>
        <w:t>نشانه‌های بدنی</w:t>
      </w:r>
      <w:r w:rsidRPr="00A900D8">
        <w:rPr>
          <w:rFonts w:ascii="Arial" w:hAnsi="Arial" w:cs="Arial"/>
          <w:rtl/>
        </w:rPr>
        <w:t>- تپش قلب، تند تند نفس کشیدن، حالت تهوع، خشکی دهان، تکرر ادرار، سرد شدن بدن، تنش و گرفتگی در عضلات بدن به</w:t>
      </w:r>
      <w:r w:rsidRPr="00A900D8">
        <w:rPr>
          <w:rFonts w:ascii="Arial" w:hAnsi="Arial" w:cs="Arial"/>
          <w:rtl/>
        </w:rPr>
        <w:softHyphen/>
        <w:t>خصوص در گردن و شانه‌ها، سردرد</w:t>
      </w:r>
    </w:p>
    <w:p w:rsidR="00727859" w:rsidRPr="00A900D8" w:rsidRDefault="00727859" w:rsidP="00727859">
      <w:pPr>
        <w:tabs>
          <w:tab w:val="num" w:pos="284"/>
        </w:tabs>
        <w:bidi/>
        <w:spacing w:line="580" w:lineRule="exact"/>
        <w:ind w:left="284" w:hanging="284"/>
        <w:jc w:val="lowKashida"/>
        <w:rPr>
          <w:rFonts w:ascii="Arial" w:hAnsi="Arial" w:cs="Arial"/>
          <w:rtl/>
        </w:rPr>
      </w:pPr>
      <w:r w:rsidRPr="00A900D8">
        <w:rPr>
          <w:rFonts w:ascii="Arial" w:hAnsi="Arial" w:cs="Arial"/>
          <w:b/>
          <w:bCs/>
          <w:rtl/>
        </w:rPr>
        <w:t>نشانه‌های ذهنی</w:t>
      </w:r>
      <w:r w:rsidRPr="00A900D8">
        <w:rPr>
          <w:rFonts w:ascii="Arial" w:hAnsi="Arial" w:cs="Arial"/>
          <w:rtl/>
        </w:rPr>
        <w:t>- کاهش تمرکز، کم‌شدن حافظه، تفکر آشفته، تصمیم‌گیری ضعیف، پیش‌بینی اتفاقات بد و فکرکردن زیاد به عامل استرس‌زا</w:t>
      </w:r>
    </w:p>
    <w:p w:rsidR="00727859" w:rsidRPr="00A900D8" w:rsidRDefault="00727859" w:rsidP="00727859">
      <w:pPr>
        <w:tabs>
          <w:tab w:val="num" w:pos="284"/>
        </w:tabs>
        <w:bidi/>
        <w:spacing w:line="580" w:lineRule="exact"/>
        <w:ind w:left="284" w:hanging="284"/>
        <w:jc w:val="lowKashida"/>
        <w:rPr>
          <w:rFonts w:ascii="Arial" w:hAnsi="Arial" w:cs="Arial"/>
          <w:rtl/>
        </w:rPr>
      </w:pPr>
      <w:r w:rsidRPr="00A900D8">
        <w:rPr>
          <w:rFonts w:ascii="Arial" w:hAnsi="Arial" w:cs="Arial"/>
          <w:b/>
          <w:bCs/>
          <w:rtl/>
        </w:rPr>
        <w:t>نشانه‌های هیجانی</w:t>
      </w:r>
      <w:r w:rsidRPr="00A900D8">
        <w:rPr>
          <w:rFonts w:ascii="Arial" w:hAnsi="Arial" w:cs="Arial"/>
          <w:rtl/>
        </w:rPr>
        <w:t>- اضطراب و دلواپسی، بدخلقی، تحریک‌پذیری و زود عصبانی‌شدن، احساس ناامیدی، ترس و وحشت.</w:t>
      </w:r>
    </w:p>
    <w:p w:rsidR="00727859" w:rsidRPr="00A900D8" w:rsidRDefault="00727859" w:rsidP="00727859">
      <w:pPr>
        <w:tabs>
          <w:tab w:val="num" w:pos="284"/>
        </w:tabs>
        <w:bidi/>
        <w:spacing w:line="580" w:lineRule="exact"/>
        <w:ind w:left="284" w:hanging="284"/>
        <w:jc w:val="lowKashida"/>
        <w:rPr>
          <w:rFonts w:ascii="Arial" w:hAnsi="Arial" w:cs="Arial"/>
        </w:rPr>
      </w:pPr>
      <w:r w:rsidRPr="00A900D8">
        <w:rPr>
          <w:rFonts w:ascii="Arial" w:hAnsi="Arial" w:cs="Arial"/>
          <w:b/>
          <w:bCs/>
          <w:rtl/>
        </w:rPr>
        <w:lastRenderedPageBreak/>
        <w:t>نشانه‌های رفتاری</w:t>
      </w:r>
      <w:r w:rsidRPr="00A900D8">
        <w:rPr>
          <w:rFonts w:ascii="Arial" w:hAnsi="Arial" w:cs="Arial"/>
          <w:rtl/>
        </w:rPr>
        <w:t>- گوشه‌گیری، بی‌قراری، کم‌حرفی یا پرحرفی، پرخوابی یا کم‌شدن خواب، شتاب</w:t>
      </w:r>
      <w:r w:rsidRPr="00A900D8">
        <w:rPr>
          <w:rFonts w:ascii="Arial" w:hAnsi="Arial" w:cs="Arial"/>
          <w:rtl/>
        </w:rPr>
        <w:softHyphen/>
        <w:t>زدگی و دست</w:t>
      </w:r>
      <w:r w:rsidRPr="00A900D8">
        <w:rPr>
          <w:rFonts w:ascii="Arial" w:hAnsi="Arial" w:cs="Arial"/>
          <w:rtl/>
        </w:rPr>
        <w:softHyphen/>
        <w:t>پاچگی در انجام کارها، ناخن جویدن.</w:t>
      </w:r>
    </w:p>
    <w:p w:rsidR="00727859" w:rsidRPr="00A900D8" w:rsidRDefault="00727859" w:rsidP="00727859">
      <w:pPr>
        <w:widowControl w:val="0"/>
        <w:bidi/>
        <w:spacing w:line="580" w:lineRule="exact"/>
        <w:ind w:firstLine="284"/>
        <w:jc w:val="lowKashida"/>
        <w:rPr>
          <w:rFonts w:ascii="Arial" w:hAnsi="Arial" w:cs="Arial"/>
          <w:rtl/>
          <w:lang w:val="x-none" w:eastAsia="x-none" w:bidi="fa-IR"/>
        </w:rPr>
      </w:pPr>
    </w:p>
    <w:p w:rsidR="00727859" w:rsidRPr="00A900D8" w:rsidRDefault="00727859" w:rsidP="00727859">
      <w:pPr>
        <w:widowControl w:val="0"/>
        <w:bidi/>
        <w:spacing w:line="580" w:lineRule="exact"/>
        <w:jc w:val="lowKashida"/>
        <w:rPr>
          <w:rFonts w:ascii="Arial" w:hAnsi="Arial" w:cs="Arial"/>
          <w:rtl/>
          <w:lang w:val="x-none" w:eastAsia="x-none" w:bidi="fa-IR"/>
        </w:rPr>
      </w:pPr>
      <w:r w:rsidRPr="00A900D8">
        <w:rPr>
          <w:rFonts w:ascii="Arial" w:hAnsi="Arial" w:cs="Arial"/>
          <w:rtl/>
          <w:lang w:val="x-none" w:eastAsia="x-none" w:bidi="fa-IR"/>
        </w:rPr>
        <w:t>2. مقابله‌ی هیجان‌مدار</w:t>
      </w:r>
    </w:p>
    <w:p w:rsidR="00727859" w:rsidRPr="00A900D8" w:rsidRDefault="00727859" w:rsidP="00727859">
      <w:pPr>
        <w:widowControl w:val="0"/>
        <w:bidi/>
        <w:spacing w:line="58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 هدف مقابله</w:t>
      </w:r>
      <w:r w:rsidRPr="00A900D8">
        <w:rPr>
          <w:rFonts w:ascii="Arial" w:hAnsi="Arial" w:cs="Arial"/>
          <w:rtl/>
          <w:lang w:val="x-none" w:eastAsia="x-none" w:bidi="fa-IR"/>
        </w:rPr>
        <w:softHyphen/>
        <w:t>ی هیجان</w:t>
      </w:r>
      <w:r w:rsidRPr="00A900D8">
        <w:rPr>
          <w:rFonts w:ascii="Arial" w:hAnsi="Arial" w:cs="Arial"/>
          <w:rtl/>
          <w:lang w:val="x-none" w:eastAsia="x-none" w:bidi="fa-IR"/>
        </w:rPr>
        <w:softHyphen/>
        <w:t>مدار، کاهش تنش و دست یافتن به آرامشی است که استرس آن را برهم زده است. فرد به هنگام استرس تنش و هیجان‌های ناخوشایند زیادی را تجربه می‌کند که علاوه بر این‌که سلامت روانی وی را تهدید می‌کند، مانع از تفکر منطقی برای برطرف کردن عامل استرس‌زا نیز می‌شود. انواع مقابله‌های هیجان‌مدار سالم در زیر آمده است:</w:t>
      </w:r>
    </w:p>
    <w:p w:rsidR="00727859" w:rsidRPr="00A900D8" w:rsidRDefault="00727859" w:rsidP="005C71D9">
      <w:pPr>
        <w:pStyle w:val="ListParagraph"/>
        <w:numPr>
          <w:ilvl w:val="0"/>
          <w:numId w:val="48"/>
        </w:numPr>
        <w:tabs>
          <w:tab w:val="num" w:pos="284"/>
        </w:tabs>
        <w:bidi/>
        <w:spacing w:line="580" w:lineRule="exact"/>
        <w:jc w:val="lowKashida"/>
        <w:rPr>
          <w:rFonts w:ascii="Arial" w:hAnsi="Arial" w:cs="Arial"/>
          <w:rtl/>
        </w:rPr>
      </w:pPr>
      <w:r w:rsidRPr="00A900D8">
        <w:rPr>
          <w:rFonts w:ascii="Arial" w:hAnsi="Arial" w:cs="Arial"/>
          <w:b/>
          <w:bCs/>
          <w:rtl/>
        </w:rPr>
        <w:t>تنفس عمیق</w:t>
      </w:r>
    </w:p>
    <w:p w:rsidR="00727859" w:rsidRPr="00A900D8" w:rsidRDefault="00727859" w:rsidP="005C71D9">
      <w:pPr>
        <w:pStyle w:val="ListParagraph"/>
        <w:widowControl w:val="0"/>
        <w:numPr>
          <w:ilvl w:val="0"/>
          <w:numId w:val="48"/>
        </w:numPr>
        <w:tabs>
          <w:tab w:val="num" w:pos="284"/>
        </w:tabs>
        <w:bidi/>
        <w:spacing w:line="600" w:lineRule="exact"/>
        <w:jc w:val="lowKashida"/>
        <w:rPr>
          <w:rFonts w:ascii="Arial" w:hAnsi="Arial" w:cs="Arial"/>
          <w:lang w:val="x-none" w:eastAsia="x-none" w:bidi="fa-IR"/>
        </w:rPr>
      </w:pPr>
      <w:r w:rsidRPr="00A900D8">
        <w:rPr>
          <w:rFonts w:ascii="Arial" w:hAnsi="Arial" w:cs="Arial"/>
          <w:b/>
          <w:bCs/>
          <w:rtl/>
        </w:rPr>
        <w:t>تمرین‌های آرام‌سازی</w:t>
      </w:r>
      <w:r w:rsidRPr="00A900D8">
        <w:rPr>
          <w:rFonts w:ascii="Arial" w:hAnsi="Arial" w:cs="Arial"/>
          <w:rtl/>
        </w:rPr>
        <w:t xml:space="preserve"> </w:t>
      </w:r>
    </w:p>
    <w:p w:rsidR="00727859" w:rsidRPr="00A900D8" w:rsidRDefault="00727859" w:rsidP="005C71D9">
      <w:pPr>
        <w:pStyle w:val="ListParagraph"/>
        <w:widowControl w:val="0"/>
        <w:numPr>
          <w:ilvl w:val="0"/>
          <w:numId w:val="49"/>
        </w:numPr>
        <w:bidi/>
        <w:spacing w:line="600" w:lineRule="exact"/>
        <w:jc w:val="lowKashida"/>
        <w:rPr>
          <w:rFonts w:ascii="Arial" w:hAnsi="Arial" w:cs="Arial"/>
          <w:rtl/>
          <w:lang w:val="x-none" w:eastAsia="x-none" w:bidi="fa-IR"/>
        </w:rPr>
      </w:pPr>
      <w:r w:rsidRPr="00A900D8">
        <w:rPr>
          <w:rFonts w:ascii="Arial" w:hAnsi="Arial" w:cs="Arial"/>
          <w:b/>
          <w:bCs/>
          <w:rtl/>
        </w:rPr>
        <w:t>ورزش</w:t>
      </w:r>
      <w:r w:rsidRPr="00A900D8">
        <w:rPr>
          <w:rFonts w:ascii="Arial" w:hAnsi="Arial" w:cs="Arial"/>
          <w:rtl/>
        </w:rPr>
        <w:t xml:space="preserve"> </w:t>
      </w:r>
    </w:p>
    <w:p w:rsidR="00727859" w:rsidRPr="00A900D8" w:rsidRDefault="00727859" w:rsidP="005C71D9">
      <w:pPr>
        <w:pStyle w:val="ListParagraph"/>
        <w:numPr>
          <w:ilvl w:val="0"/>
          <w:numId w:val="49"/>
        </w:numPr>
        <w:tabs>
          <w:tab w:val="num" w:pos="284"/>
        </w:tabs>
        <w:bidi/>
        <w:spacing w:line="600" w:lineRule="exact"/>
        <w:jc w:val="lowKashida"/>
        <w:rPr>
          <w:rFonts w:ascii="Arial" w:hAnsi="Arial" w:cs="Arial"/>
          <w:b/>
          <w:bCs/>
          <w:rtl/>
        </w:rPr>
      </w:pPr>
      <w:r w:rsidRPr="00A900D8">
        <w:rPr>
          <w:rFonts w:ascii="Arial" w:hAnsi="Arial" w:cs="Arial"/>
          <w:b/>
          <w:bCs/>
          <w:rtl/>
        </w:rPr>
        <w:t>رؤیاپردازی</w:t>
      </w:r>
    </w:p>
    <w:p w:rsidR="00727859" w:rsidRPr="00A900D8" w:rsidRDefault="00727859" w:rsidP="005C71D9">
      <w:pPr>
        <w:pStyle w:val="ListParagraph"/>
        <w:numPr>
          <w:ilvl w:val="0"/>
          <w:numId w:val="50"/>
        </w:numPr>
        <w:tabs>
          <w:tab w:val="num" w:pos="284"/>
        </w:tabs>
        <w:bidi/>
        <w:spacing w:line="600" w:lineRule="exact"/>
        <w:jc w:val="lowKashida"/>
        <w:rPr>
          <w:rFonts w:ascii="Arial" w:hAnsi="Arial" w:cs="Arial"/>
          <w:b/>
          <w:bCs/>
        </w:rPr>
      </w:pPr>
      <w:r w:rsidRPr="00A900D8">
        <w:rPr>
          <w:rFonts w:ascii="Arial" w:hAnsi="Arial" w:cs="Arial"/>
          <w:b/>
          <w:bCs/>
          <w:rtl/>
        </w:rPr>
        <w:t>تصویرسازی‌های ذهنی خوشایند</w:t>
      </w:r>
    </w:p>
    <w:p w:rsidR="00727859" w:rsidRPr="00A900D8" w:rsidRDefault="00727859" w:rsidP="005C71D9">
      <w:pPr>
        <w:pStyle w:val="ListParagraph"/>
        <w:widowControl w:val="0"/>
        <w:numPr>
          <w:ilvl w:val="0"/>
          <w:numId w:val="50"/>
        </w:numPr>
        <w:bidi/>
        <w:spacing w:line="600" w:lineRule="exact"/>
        <w:jc w:val="lowKashida"/>
        <w:rPr>
          <w:rFonts w:ascii="Arial" w:hAnsi="Arial" w:cs="Arial"/>
          <w:lang w:val="x-none" w:eastAsia="x-none" w:bidi="fa-IR"/>
        </w:rPr>
      </w:pPr>
      <w:r w:rsidRPr="00A900D8">
        <w:rPr>
          <w:rFonts w:ascii="Arial" w:hAnsi="Arial" w:cs="Arial"/>
          <w:b/>
          <w:bCs/>
          <w:rtl/>
        </w:rPr>
        <w:t>گفتن جملات آرام‌بخش به خود</w:t>
      </w:r>
    </w:p>
    <w:p w:rsidR="00727859" w:rsidRPr="00A900D8" w:rsidRDefault="00727859" w:rsidP="005C71D9">
      <w:pPr>
        <w:pStyle w:val="2"/>
        <w:numPr>
          <w:ilvl w:val="0"/>
          <w:numId w:val="50"/>
        </w:numPr>
        <w:rPr>
          <w:rFonts w:ascii="Arial" w:hAnsi="Arial" w:cs="Arial"/>
          <w:szCs w:val="24"/>
        </w:rPr>
      </w:pPr>
      <w:r w:rsidRPr="00A900D8">
        <w:rPr>
          <w:rFonts w:ascii="Arial" w:hAnsi="Arial" w:cs="Arial"/>
          <w:b/>
          <w:bCs/>
          <w:szCs w:val="24"/>
          <w:rtl/>
        </w:rPr>
        <w:t>قراردادن موقعیت در چشم‌انداز</w:t>
      </w:r>
      <w:r w:rsidRPr="00A900D8">
        <w:rPr>
          <w:rFonts w:ascii="Arial" w:hAnsi="Arial" w:cs="Arial"/>
          <w:szCs w:val="24"/>
          <w:rtl/>
        </w:rPr>
        <w:t xml:space="preserve"> </w:t>
      </w:r>
    </w:p>
    <w:p w:rsidR="00727859" w:rsidRPr="00A900D8" w:rsidRDefault="00727859" w:rsidP="005C71D9">
      <w:pPr>
        <w:pStyle w:val="2"/>
        <w:numPr>
          <w:ilvl w:val="0"/>
          <w:numId w:val="50"/>
        </w:numPr>
        <w:rPr>
          <w:rFonts w:ascii="Arial" w:hAnsi="Arial" w:cs="Arial"/>
          <w:b/>
          <w:bCs/>
          <w:szCs w:val="24"/>
        </w:rPr>
      </w:pPr>
      <w:r w:rsidRPr="00A900D8">
        <w:rPr>
          <w:rFonts w:ascii="Arial" w:hAnsi="Arial" w:cs="Arial"/>
          <w:b/>
          <w:bCs/>
          <w:szCs w:val="24"/>
          <w:rtl/>
        </w:rPr>
        <w:t>فرافکنی زمان-</w:t>
      </w:r>
      <w:r w:rsidRPr="00A900D8">
        <w:rPr>
          <w:rFonts w:ascii="Arial" w:hAnsi="Arial" w:cs="Arial"/>
          <w:szCs w:val="24"/>
          <w:rtl/>
        </w:rPr>
        <w:t xml:space="preserve"> فکر کردن به زمانی که استرس برطرف شده است. </w:t>
      </w:r>
    </w:p>
    <w:p w:rsidR="00727859" w:rsidRPr="00A900D8" w:rsidRDefault="00727859" w:rsidP="005C71D9">
      <w:pPr>
        <w:pStyle w:val="2"/>
        <w:numPr>
          <w:ilvl w:val="0"/>
          <w:numId w:val="50"/>
        </w:numPr>
        <w:rPr>
          <w:rFonts w:ascii="Arial" w:hAnsi="Arial" w:cs="Arial"/>
          <w:b/>
          <w:bCs/>
          <w:szCs w:val="24"/>
        </w:rPr>
      </w:pPr>
      <w:r w:rsidRPr="00A900D8">
        <w:rPr>
          <w:rFonts w:ascii="Arial" w:hAnsi="Arial" w:cs="Arial"/>
          <w:b/>
          <w:bCs/>
          <w:szCs w:val="24"/>
          <w:rtl/>
        </w:rPr>
        <w:t xml:space="preserve">عبادت و راز و نیاز با خداوند </w:t>
      </w:r>
    </w:p>
    <w:p w:rsidR="00727859" w:rsidRPr="00A900D8" w:rsidRDefault="00727859" w:rsidP="005C71D9">
      <w:pPr>
        <w:pStyle w:val="2"/>
        <w:numPr>
          <w:ilvl w:val="0"/>
          <w:numId w:val="50"/>
        </w:numPr>
        <w:rPr>
          <w:rFonts w:ascii="Arial" w:hAnsi="Arial" w:cs="Arial"/>
          <w:b/>
          <w:bCs/>
          <w:szCs w:val="24"/>
        </w:rPr>
      </w:pPr>
      <w:r w:rsidRPr="00A900D8">
        <w:rPr>
          <w:rFonts w:ascii="Arial" w:hAnsi="Arial" w:cs="Arial"/>
          <w:b/>
          <w:bCs/>
          <w:szCs w:val="24"/>
          <w:rtl/>
        </w:rPr>
        <w:t>فکر کردن به نقاط قوت و توانایی‌های خود و کسانی که می‌توان روی کمک و حمایت آن‌ها حساب کرد.</w:t>
      </w:r>
    </w:p>
    <w:p w:rsidR="00727859" w:rsidRPr="00A900D8" w:rsidRDefault="00727859" w:rsidP="005C71D9">
      <w:pPr>
        <w:pStyle w:val="2"/>
        <w:numPr>
          <w:ilvl w:val="0"/>
          <w:numId w:val="50"/>
        </w:numPr>
        <w:rPr>
          <w:rFonts w:ascii="Arial" w:hAnsi="Arial" w:cs="Arial"/>
          <w:b/>
          <w:bCs/>
          <w:szCs w:val="24"/>
        </w:rPr>
      </w:pPr>
      <w:r w:rsidRPr="00A900D8">
        <w:rPr>
          <w:rFonts w:ascii="Arial" w:hAnsi="Arial" w:cs="Arial"/>
          <w:b/>
          <w:bCs/>
          <w:szCs w:val="24"/>
          <w:rtl/>
        </w:rPr>
        <w:t xml:space="preserve">صحبت با یک دوست </w:t>
      </w:r>
    </w:p>
    <w:p w:rsidR="00727859" w:rsidRPr="00A900D8" w:rsidRDefault="00727859" w:rsidP="005C71D9">
      <w:pPr>
        <w:pStyle w:val="2"/>
        <w:numPr>
          <w:ilvl w:val="0"/>
          <w:numId w:val="50"/>
        </w:numPr>
        <w:rPr>
          <w:rFonts w:ascii="Arial" w:hAnsi="Arial" w:cs="Arial"/>
          <w:b/>
          <w:bCs/>
          <w:szCs w:val="24"/>
        </w:rPr>
      </w:pPr>
      <w:r w:rsidRPr="00A900D8">
        <w:rPr>
          <w:rFonts w:ascii="Arial" w:hAnsi="Arial" w:cs="Arial"/>
          <w:b/>
          <w:bCs/>
          <w:szCs w:val="24"/>
          <w:rtl/>
        </w:rPr>
        <w:t xml:space="preserve">نوشتن افکار و احساسات خود </w:t>
      </w:r>
    </w:p>
    <w:p w:rsidR="00727859" w:rsidRPr="00A900D8" w:rsidRDefault="00727859" w:rsidP="005C71D9">
      <w:pPr>
        <w:pStyle w:val="ListParagraph"/>
        <w:widowControl w:val="0"/>
        <w:numPr>
          <w:ilvl w:val="0"/>
          <w:numId w:val="50"/>
        </w:numPr>
        <w:bidi/>
        <w:spacing w:line="600" w:lineRule="exact"/>
        <w:jc w:val="lowKashida"/>
        <w:rPr>
          <w:rFonts w:ascii="Arial" w:hAnsi="Arial" w:cs="Arial"/>
          <w:lang w:val="x-none" w:eastAsia="x-none" w:bidi="fa-IR"/>
        </w:rPr>
      </w:pPr>
      <w:r w:rsidRPr="00A900D8">
        <w:rPr>
          <w:rFonts w:ascii="Arial" w:hAnsi="Arial" w:cs="Arial"/>
          <w:b/>
          <w:bCs/>
          <w:rtl/>
        </w:rPr>
        <w:t>انجام کارهای مورد علاقه</w:t>
      </w:r>
    </w:p>
    <w:p w:rsidR="00727859" w:rsidRPr="00A900D8" w:rsidRDefault="00727859" w:rsidP="005C71D9">
      <w:pPr>
        <w:pStyle w:val="2"/>
        <w:numPr>
          <w:ilvl w:val="0"/>
          <w:numId w:val="50"/>
        </w:numPr>
        <w:rPr>
          <w:rFonts w:ascii="Arial" w:hAnsi="Arial" w:cs="Arial"/>
          <w:b/>
          <w:bCs/>
          <w:szCs w:val="24"/>
        </w:rPr>
      </w:pPr>
      <w:r w:rsidRPr="00A900D8">
        <w:rPr>
          <w:rFonts w:ascii="Arial" w:hAnsi="Arial" w:cs="Arial"/>
          <w:b/>
          <w:bCs/>
          <w:szCs w:val="24"/>
          <w:rtl/>
        </w:rPr>
        <w:lastRenderedPageBreak/>
        <w:t xml:space="preserve">انجام کارها و فعالیت‌های روزمره </w:t>
      </w:r>
    </w:p>
    <w:p w:rsidR="00727859" w:rsidRPr="00A900D8" w:rsidRDefault="00727859" w:rsidP="005C71D9">
      <w:pPr>
        <w:pStyle w:val="2"/>
        <w:numPr>
          <w:ilvl w:val="0"/>
          <w:numId w:val="50"/>
        </w:numPr>
        <w:rPr>
          <w:rFonts w:ascii="Arial" w:hAnsi="Arial" w:cs="Arial"/>
          <w:b/>
          <w:bCs/>
          <w:szCs w:val="24"/>
        </w:rPr>
      </w:pPr>
      <w:r w:rsidRPr="00A900D8">
        <w:rPr>
          <w:rFonts w:ascii="Arial" w:hAnsi="Arial" w:cs="Arial"/>
          <w:b/>
          <w:bCs/>
          <w:szCs w:val="24"/>
          <w:rtl/>
        </w:rPr>
        <w:t xml:space="preserve">اختصاص دادن زمانی به دیگران و کمک به آن‌ها </w:t>
      </w:r>
    </w:p>
    <w:p w:rsidR="00727859" w:rsidRPr="00A900D8" w:rsidRDefault="00727859" w:rsidP="00727859">
      <w:pPr>
        <w:pStyle w:val="a4"/>
        <w:rPr>
          <w:rFonts w:ascii="Arial" w:hAnsi="Arial" w:cs="Arial"/>
          <w:szCs w:val="24"/>
          <w:rtl/>
        </w:rPr>
      </w:pPr>
    </w:p>
    <w:p w:rsidR="00727859" w:rsidRPr="00A900D8" w:rsidRDefault="00727859" w:rsidP="00727859">
      <w:pPr>
        <w:widowControl w:val="0"/>
        <w:bidi/>
        <w:spacing w:line="600" w:lineRule="exact"/>
        <w:jc w:val="lowKashida"/>
        <w:rPr>
          <w:rFonts w:ascii="Arial" w:hAnsi="Arial" w:cs="Arial"/>
          <w:rtl/>
          <w:lang w:val="x-none" w:eastAsia="x-none" w:bidi="fa-IR"/>
        </w:rPr>
      </w:pPr>
    </w:p>
    <w:p w:rsidR="00727859" w:rsidRPr="00A900D8" w:rsidRDefault="00727859" w:rsidP="00727859">
      <w:pPr>
        <w:widowControl w:val="0"/>
        <w:bidi/>
        <w:spacing w:line="600" w:lineRule="exact"/>
        <w:jc w:val="lowKashida"/>
        <w:rPr>
          <w:rFonts w:ascii="Arial" w:hAnsi="Arial" w:cs="Arial"/>
          <w:rtl/>
          <w:lang w:val="x-none" w:eastAsia="x-none" w:bidi="fa-IR"/>
        </w:rPr>
      </w:pPr>
    </w:p>
    <w:p w:rsidR="00727859" w:rsidRPr="00A900D8" w:rsidRDefault="00727859" w:rsidP="00727859">
      <w:pPr>
        <w:widowControl w:val="0"/>
        <w:bidi/>
        <w:spacing w:line="600" w:lineRule="exact"/>
        <w:jc w:val="lowKashida"/>
        <w:rPr>
          <w:rFonts w:ascii="Arial" w:hAnsi="Arial" w:cs="Arial"/>
          <w:lang w:val="x-none" w:eastAsia="x-none" w:bidi="fa-IR"/>
        </w:rPr>
      </w:pPr>
    </w:p>
    <w:tbl>
      <w:tblPr>
        <w:bidiVisual/>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
      <w:tblGrid>
        <w:gridCol w:w="8523"/>
      </w:tblGrid>
      <w:tr w:rsidR="00A900D8" w:rsidRPr="00A900D8" w:rsidTr="00727859">
        <w:tc>
          <w:tcPr>
            <w:tcW w:w="8613" w:type="dxa"/>
            <w:shd w:val="clear" w:color="auto" w:fill="FFFFFF"/>
          </w:tcPr>
          <w:p w:rsidR="00727859" w:rsidRPr="00A900D8" w:rsidRDefault="00727859" w:rsidP="00727859">
            <w:pPr>
              <w:widowControl w:val="0"/>
              <w:shd w:val="clear" w:color="auto" w:fill="C6D9F1"/>
              <w:bidi/>
              <w:ind w:firstLine="284"/>
              <w:jc w:val="lowKashida"/>
              <w:rPr>
                <w:rFonts w:ascii="Arial" w:hAnsi="Arial" w:cs="Arial"/>
                <w:b/>
                <w:bCs/>
                <w:rtl/>
                <w:lang w:bidi="fa-IR"/>
              </w:rPr>
            </w:pPr>
            <w:r w:rsidRPr="00A900D8">
              <w:rPr>
                <w:rFonts w:ascii="Arial" w:hAnsi="Arial" w:cs="Arial"/>
                <w:b/>
                <w:bCs/>
                <w:rtl/>
                <w:lang w:bidi="fa-IR"/>
              </w:rPr>
              <w:t xml:space="preserve">بهداشت خواب </w:t>
            </w:r>
          </w:p>
          <w:p w:rsidR="00727859" w:rsidRPr="00A900D8" w:rsidRDefault="00727859" w:rsidP="00727859">
            <w:pPr>
              <w:widowControl w:val="0"/>
              <w:shd w:val="clear" w:color="auto" w:fill="C6D9F1"/>
              <w:bidi/>
              <w:ind w:firstLine="284"/>
              <w:jc w:val="lowKashida"/>
              <w:rPr>
                <w:rFonts w:ascii="Arial" w:hAnsi="Arial" w:cs="Arial"/>
                <w:rtl/>
                <w:lang w:bidi="fa-IR"/>
              </w:rPr>
            </w:pPr>
            <w:r w:rsidRPr="00A900D8">
              <w:rPr>
                <w:rFonts w:ascii="Arial" w:hAnsi="Arial" w:cs="Arial"/>
                <w:rtl/>
                <w:lang w:bidi="fa-IR"/>
              </w:rPr>
              <w:t>استرس معمولاً موجب مشکلات خواب می‌شود که وضعیت جسمی و روانی فرد را بیش‌تر تحت تأثیر قرار می‌دهد. بنابراین، مقابله با بی</w:t>
            </w:r>
            <w:r w:rsidRPr="00A900D8">
              <w:rPr>
                <w:rFonts w:ascii="Arial" w:hAnsi="Arial" w:cs="Arial"/>
                <w:rtl/>
                <w:lang w:bidi="fa-IR"/>
              </w:rPr>
              <w:softHyphen/>
              <w:t>خوابی در زمان استرس اهمیت ویژه‌ای دارد. در زیر قواعد بهداشت خواب که به افراد کمک می‌کند تا الگوی خواب خود را بهبود بخشند، آمده است:</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 xml:space="preserve">هر شب در وقت معینی به رختخواب بروید و هر روز در وقت معینی از خواب بیدار شوید. </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از بستر خود فقط برای خوابیدن استفاده كنید و از غذاخوردن، مطالعه یا نگاه کردن به تلویزیون در بستر بپرهیزید.</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اگر خوابتان نمی‌رود به اتاق دیگری بروید و یک فعالیت آرام</w:t>
            </w:r>
            <w:r w:rsidRPr="00A900D8">
              <w:rPr>
                <w:rFonts w:ascii="Arial" w:hAnsi="Arial" w:cs="Arial"/>
                <w:rtl/>
                <w:lang w:bidi="fa-IR"/>
              </w:rPr>
              <w:softHyphen/>
              <w:t>بخش انجام دهید.</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عادت نوشیدن قهوه یا الكل، کشیدن سیگار، مصرف داروهای محرك‌را قبل از خواب کنار بگذارید.</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از چرت زدن روزانه و خواب بعد از ظهر بپرهیزید.</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به كمك برنامه‌ی تدریجی ورزش صبحگاهی یا در طول روز تناسب جسمانی خود را به دست آورید. قبل از خواب ورزش نکنید.</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حمام با آب گرم را به مدت 20 دقیق قبل از خواب امتحان كنید.</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هر روز تقریباًدر ساعت معینی غذا صرف كنید و قبل از خواب، غذای سنگینی میل نكنید.</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lang w:bidi="fa-IR"/>
              </w:rPr>
            </w:pPr>
            <w:r w:rsidRPr="00A900D8">
              <w:rPr>
                <w:rFonts w:ascii="Arial" w:hAnsi="Arial" w:cs="Arial"/>
                <w:rtl/>
                <w:lang w:bidi="fa-IR"/>
              </w:rPr>
              <w:t>غروب‌ها از روش آرام‌سازی استفاده كنید (مراجعه به دستورعمل آرام‌سازی).</w:t>
            </w:r>
          </w:p>
          <w:p w:rsidR="00727859" w:rsidRPr="00A900D8" w:rsidRDefault="00727859" w:rsidP="005C71D9">
            <w:pPr>
              <w:widowControl w:val="0"/>
              <w:numPr>
                <w:ilvl w:val="0"/>
                <w:numId w:val="47"/>
              </w:numPr>
              <w:shd w:val="clear" w:color="auto" w:fill="C6D9F1"/>
              <w:tabs>
                <w:tab w:val="num" w:pos="417"/>
              </w:tabs>
              <w:bidi/>
              <w:ind w:left="445" w:hanging="406"/>
              <w:jc w:val="lowKashida"/>
              <w:outlineLvl w:val="1"/>
              <w:rPr>
                <w:rFonts w:ascii="Arial" w:hAnsi="Arial" w:cs="Arial"/>
                <w:b/>
                <w:bCs/>
                <w:rtl/>
                <w:lang w:bidi="fa-IR"/>
              </w:rPr>
            </w:pPr>
            <w:r w:rsidRPr="00A900D8">
              <w:rPr>
                <w:rFonts w:ascii="Arial" w:hAnsi="Arial" w:cs="Arial"/>
                <w:rtl/>
                <w:lang w:bidi="fa-IR"/>
              </w:rPr>
              <w:t>شرایط خواب را برای خود راحت سازید و از مکانی که از نظر نور و صدا مناسب باشد برای خوابیدن استفاده كنید.</w:t>
            </w:r>
          </w:p>
        </w:tc>
      </w:tr>
    </w:tbl>
    <w:p w:rsidR="00727859" w:rsidRPr="00A900D8" w:rsidRDefault="00727859" w:rsidP="00727859">
      <w:pPr>
        <w:bidi/>
        <w:rPr>
          <w:rFonts w:ascii="Arial" w:hAnsi="Arial" w:cs="Arial"/>
          <w:b/>
          <w:bCs/>
          <w:noProof/>
        </w:rPr>
      </w:pPr>
    </w:p>
    <w:p w:rsidR="001E6D1A" w:rsidRDefault="001E6D1A" w:rsidP="001E6D1A">
      <w:pPr>
        <w:bidi/>
        <w:rPr>
          <w:rFonts w:ascii="Arial" w:hAnsi="Arial" w:cs="Arial"/>
          <w:sz w:val="26"/>
          <w:szCs w:val="26"/>
          <w:rtl/>
          <w:lang w:bidi="fa-IR"/>
        </w:rPr>
      </w:pPr>
    </w:p>
    <w:p w:rsidR="000F7975" w:rsidRDefault="000F7975" w:rsidP="000F7975">
      <w:pPr>
        <w:bidi/>
        <w:rPr>
          <w:rFonts w:ascii="Arial" w:hAnsi="Arial" w:cs="Arial"/>
          <w:sz w:val="26"/>
          <w:szCs w:val="26"/>
          <w:rtl/>
          <w:lang w:bidi="fa-IR"/>
        </w:rPr>
      </w:pPr>
    </w:p>
    <w:p w:rsidR="000F7975" w:rsidRPr="00A900D8" w:rsidRDefault="000F7975" w:rsidP="000F7975">
      <w:pPr>
        <w:bidi/>
        <w:rPr>
          <w:rFonts w:ascii="Arial" w:hAnsi="Arial" w:cs="Arial"/>
          <w:sz w:val="26"/>
          <w:szCs w:val="26"/>
          <w:rtl/>
          <w:lang w:bidi="fa-IR"/>
        </w:rPr>
      </w:pPr>
    </w:p>
    <w:p w:rsidR="00727859" w:rsidRPr="000F7975" w:rsidRDefault="00727859" w:rsidP="00727859">
      <w:pPr>
        <w:widowControl w:val="0"/>
        <w:bidi/>
        <w:spacing w:line="600" w:lineRule="exact"/>
        <w:jc w:val="lowKashida"/>
        <w:rPr>
          <w:rFonts w:ascii="Arial" w:hAnsi="Arial" w:cs="Arial"/>
          <w:b/>
          <w:bCs/>
          <w:rtl/>
          <w:lang w:val="x-none" w:eastAsia="x-none" w:bidi="fa-IR"/>
        </w:rPr>
      </w:pPr>
      <w:r w:rsidRPr="000F7975">
        <w:rPr>
          <w:rFonts w:ascii="Arial" w:hAnsi="Arial" w:cs="Arial"/>
          <w:b/>
          <w:bCs/>
          <w:rtl/>
          <w:lang w:val="x-none" w:eastAsia="x-none" w:bidi="fa-IR"/>
        </w:rPr>
        <w:t>. مقابله‌ی مساله‌مدار</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هدف مقابله‌ی مساله‌مدار این است که مشکلی را که موجب استرس شده برطرف کند و یا شدت آن را کاهش دهد. این مقابله همان مهارت حل مساله است .</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نکته مهمی که باید به آن توجه داشت این است که گاهی فرد با استرس‌هایی در زندگی مواجه می‌شود که توانایی کنترل یا برطرف کردن آن‌ها را ندارد مانند جدایی والدین، بیماری سخت یکی از اعضای خانواده، </w:t>
      </w:r>
      <w:r w:rsidRPr="00A900D8">
        <w:rPr>
          <w:rFonts w:ascii="Arial" w:hAnsi="Arial" w:cs="Arial"/>
          <w:rtl/>
          <w:lang w:val="x-none" w:eastAsia="x-none" w:bidi="fa-IR"/>
        </w:rPr>
        <w:lastRenderedPageBreak/>
        <w:t>بیکاری یا ورشکستگی پدر و از این قبیل. در چنین مواردی تنها راه، پذیرش این موقعیت و استفاده از روش‌های مقابله‌ی هیجان‌مدار برای تحمل آن است تا اثرات منفی استرس روی زندگی فرد کمتر شود. البته فقط باید مراقب بود که گاهی چون فرد تصور می‌کند توانایی و مهارت مقابله با استرس را ندارد و یا شدت حادثه را خیلی زیاد برآورد می‌کند آن را غیرقابل حل ببینید. پس ارزیابی درست و واقع‌بینانه</w:t>
      </w:r>
      <w:r w:rsidRPr="00A900D8">
        <w:rPr>
          <w:rFonts w:ascii="Arial" w:hAnsi="Arial" w:cs="Arial"/>
          <w:rtl/>
          <w:lang w:val="x-none" w:eastAsia="x-none" w:bidi="fa-IR"/>
        </w:rPr>
        <w:softHyphen/>
        <w:t xml:space="preserve">ی موقعیت استرس اهمیت زیادی دارد. </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p>
    <w:p w:rsidR="00727859" w:rsidRPr="00A900D8" w:rsidRDefault="00727859" w:rsidP="00727859">
      <w:pPr>
        <w:widowControl w:val="0"/>
        <w:bidi/>
        <w:spacing w:line="600" w:lineRule="exact"/>
        <w:jc w:val="lowKashida"/>
        <w:rPr>
          <w:rFonts w:ascii="Arial" w:hAnsi="Arial" w:cs="Arial"/>
          <w:b/>
          <w:bCs/>
          <w:rtl/>
          <w:lang w:val="x-none" w:eastAsia="x-none" w:bidi="fa-IR"/>
        </w:rPr>
      </w:pPr>
      <w:r w:rsidRPr="00A900D8">
        <w:rPr>
          <w:rFonts w:ascii="Arial" w:hAnsi="Arial" w:cs="Arial"/>
          <w:b/>
          <w:bCs/>
          <w:rtl/>
          <w:lang w:val="x-none" w:eastAsia="x-none" w:bidi="fa-IR"/>
        </w:rPr>
        <w:t xml:space="preserve">مقابله با خشم </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خشم یک هیجان طبیعی است که همه انسان‌ها گاهی در زندگی خود تجربه می‌کنند. ولی همین هیجان طبیعی اگر کنترل نشود و به شیوه</w:t>
      </w:r>
      <w:r w:rsidRPr="00A900D8">
        <w:rPr>
          <w:rFonts w:ascii="Arial" w:hAnsi="Arial" w:cs="Arial"/>
          <w:rtl/>
          <w:lang w:val="x-none" w:eastAsia="x-none" w:bidi="fa-IR"/>
        </w:rPr>
        <w:softHyphen/>
        <w:t>ی درستی ابراز نشود می‌تواند به سلامت جسمی خود فرد و دیگران صدمه بزند، روابط وی را تخریب کند و موجب از دست رفتن شان و جایگاه اجتماعی و فرصت‌های رشد و پیشرفت وی شود.</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 مقابله با خشم شامل یک پیش</w:t>
      </w:r>
      <w:r w:rsidRPr="00A900D8">
        <w:rPr>
          <w:rFonts w:ascii="Arial" w:hAnsi="Arial" w:cs="Arial"/>
          <w:rtl/>
          <w:lang w:val="x-none" w:eastAsia="x-none" w:bidi="fa-IR"/>
        </w:rPr>
        <w:softHyphen/>
        <w:t>مرحله تصمیم‌گیری برای کنترل خشم و دو مرحله اصلی کنترل خشم و ابراز آن است.</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p>
    <w:p w:rsidR="00727859" w:rsidRPr="00A900D8" w:rsidRDefault="00727859" w:rsidP="00727859">
      <w:pPr>
        <w:tabs>
          <w:tab w:val="num" w:pos="284"/>
        </w:tabs>
        <w:bidi/>
        <w:spacing w:line="600" w:lineRule="exact"/>
        <w:ind w:left="284" w:hanging="284"/>
        <w:jc w:val="lowKashida"/>
        <w:rPr>
          <w:rFonts w:ascii="Arial" w:hAnsi="Arial" w:cs="Arial"/>
          <w:rtl/>
        </w:rPr>
      </w:pPr>
      <w:r w:rsidRPr="00A900D8">
        <w:rPr>
          <w:rFonts w:ascii="Arial" w:hAnsi="Arial" w:cs="Arial"/>
          <w:rtl/>
        </w:rPr>
        <w:t>تصمیم‌گیری برای کنترل خشم</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برای کنترل خشم، فرد باید ابتدا سبک غالب ابراز خشم خود را شناخته و سپس بر اساس تحلیل فواید و هزینه‌های آن، برای تغییر آن تصمیم‌گیری کند. سبک‌های شایع ابراز خشم عبارتند از:</w:t>
      </w:r>
    </w:p>
    <w:p w:rsidR="00727859" w:rsidRPr="00A900D8" w:rsidRDefault="00727859" w:rsidP="005C71D9">
      <w:pPr>
        <w:widowControl w:val="0"/>
        <w:numPr>
          <w:ilvl w:val="0"/>
          <w:numId w:val="51"/>
        </w:numPr>
        <w:bidi/>
        <w:spacing w:line="600" w:lineRule="exact"/>
        <w:ind w:left="539" w:hanging="462"/>
        <w:jc w:val="lowKashida"/>
        <w:rPr>
          <w:rFonts w:ascii="Arial" w:hAnsi="Arial" w:cs="Arial"/>
          <w:rtl/>
          <w:lang w:val="x-none" w:eastAsia="x-none" w:bidi="fa-IR"/>
        </w:rPr>
      </w:pPr>
      <w:r w:rsidRPr="00A900D8">
        <w:rPr>
          <w:rFonts w:ascii="Arial" w:hAnsi="Arial" w:cs="Arial"/>
          <w:b/>
          <w:bCs/>
          <w:rtl/>
          <w:lang w:val="x-none" w:eastAsia="x-none" w:bidi="fa-IR"/>
        </w:rPr>
        <w:t>سبک پرخاشگرانه</w:t>
      </w:r>
      <w:r w:rsidRPr="00A900D8">
        <w:rPr>
          <w:rFonts w:ascii="Arial" w:hAnsi="Arial" w:cs="Arial"/>
          <w:rtl/>
          <w:lang w:val="x-none" w:eastAsia="x-none" w:bidi="fa-IR"/>
        </w:rPr>
        <w:t>: ابراز عصبانیت در قالب کلمات و رفتارهای پرخاشگرانه</w:t>
      </w:r>
    </w:p>
    <w:p w:rsidR="00727859" w:rsidRPr="00A900D8" w:rsidRDefault="00727859" w:rsidP="005C71D9">
      <w:pPr>
        <w:widowControl w:val="0"/>
        <w:numPr>
          <w:ilvl w:val="0"/>
          <w:numId w:val="51"/>
        </w:numPr>
        <w:bidi/>
        <w:spacing w:line="600" w:lineRule="exact"/>
        <w:ind w:left="539" w:hanging="462"/>
        <w:jc w:val="lowKashida"/>
        <w:rPr>
          <w:rFonts w:ascii="Arial" w:hAnsi="Arial" w:cs="Arial"/>
          <w:lang w:val="x-none" w:eastAsia="x-none" w:bidi="fa-IR"/>
        </w:rPr>
      </w:pPr>
      <w:r w:rsidRPr="00A900D8">
        <w:rPr>
          <w:rFonts w:ascii="Arial" w:hAnsi="Arial" w:cs="Arial"/>
          <w:b/>
          <w:bCs/>
          <w:rtl/>
          <w:lang w:val="x-none" w:eastAsia="x-none" w:bidi="fa-IR"/>
        </w:rPr>
        <w:t>سبک منفعلانه:</w:t>
      </w:r>
      <w:r w:rsidRPr="00A900D8">
        <w:rPr>
          <w:rFonts w:ascii="Arial" w:hAnsi="Arial" w:cs="Arial"/>
          <w:rtl/>
          <w:lang w:val="x-none" w:eastAsia="x-none" w:bidi="fa-IR"/>
        </w:rPr>
        <w:t xml:space="preserve"> سرکوب عصبانیت و عدم ابراز آن</w:t>
      </w:r>
    </w:p>
    <w:p w:rsidR="00727859" w:rsidRPr="00A900D8" w:rsidRDefault="00727859" w:rsidP="005C71D9">
      <w:pPr>
        <w:widowControl w:val="0"/>
        <w:numPr>
          <w:ilvl w:val="0"/>
          <w:numId w:val="51"/>
        </w:numPr>
        <w:bidi/>
        <w:spacing w:line="600" w:lineRule="exact"/>
        <w:ind w:left="539" w:hanging="462"/>
        <w:jc w:val="lowKashida"/>
        <w:rPr>
          <w:rFonts w:ascii="Arial" w:hAnsi="Arial" w:cs="Arial"/>
          <w:lang w:val="x-none" w:eastAsia="x-none" w:bidi="fa-IR"/>
        </w:rPr>
      </w:pPr>
      <w:r w:rsidRPr="00A900D8">
        <w:rPr>
          <w:rFonts w:ascii="Arial" w:hAnsi="Arial" w:cs="Arial"/>
          <w:b/>
          <w:bCs/>
          <w:rtl/>
          <w:lang w:val="x-none" w:eastAsia="x-none" w:bidi="fa-IR"/>
        </w:rPr>
        <w:t>سبک منفعل- پرخاشگر</w:t>
      </w:r>
      <w:r w:rsidRPr="00A900D8">
        <w:rPr>
          <w:rFonts w:ascii="Arial" w:hAnsi="Arial" w:cs="Arial"/>
          <w:rtl/>
          <w:lang w:val="x-none" w:eastAsia="x-none" w:bidi="fa-IR"/>
        </w:rPr>
        <w:t>: ابراز غیرمستقیم عصبانیت به صورت قهر، طعنه و کنایه و ...</w:t>
      </w:r>
    </w:p>
    <w:p w:rsidR="00727859" w:rsidRPr="00A900D8" w:rsidRDefault="00727859" w:rsidP="005C71D9">
      <w:pPr>
        <w:widowControl w:val="0"/>
        <w:numPr>
          <w:ilvl w:val="0"/>
          <w:numId w:val="51"/>
        </w:numPr>
        <w:bidi/>
        <w:spacing w:line="600" w:lineRule="exact"/>
        <w:ind w:left="539" w:hanging="462"/>
        <w:jc w:val="lowKashida"/>
        <w:rPr>
          <w:rFonts w:ascii="Arial" w:hAnsi="Arial" w:cs="Arial"/>
          <w:lang w:val="x-none" w:eastAsia="x-none" w:bidi="fa-IR"/>
        </w:rPr>
      </w:pPr>
      <w:r w:rsidRPr="00A900D8">
        <w:rPr>
          <w:rFonts w:ascii="Arial" w:hAnsi="Arial" w:cs="Arial"/>
          <w:b/>
          <w:bCs/>
          <w:rtl/>
          <w:lang w:val="x-none" w:eastAsia="x-none" w:bidi="fa-IR"/>
        </w:rPr>
        <w:lastRenderedPageBreak/>
        <w:t>سبک قاطعانه:</w:t>
      </w:r>
      <w:r w:rsidRPr="00A900D8">
        <w:rPr>
          <w:rFonts w:ascii="Arial" w:hAnsi="Arial" w:cs="Arial"/>
          <w:rtl/>
          <w:lang w:val="x-none" w:eastAsia="x-none" w:bidi="fa-IR"/>
        </w:rPr>
        <w:t xml:space="preserve"> ابراز عصبانیت با رعایت اصول ارتباط سالم</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از بین موارد فوق، سه سبک اول ناسالم و مضر هستند چون یا به خود فرد، یا به دیگران و یا به اموال و دارایی‌های خود و دیگران صدمه می‌زند.</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p>
    <w:p w:rsidR="00727859" w:rsidRPr="000F7975" w:rsidRDefault="00727859" w:rsidP="00727859">
      <w:pPr>
        <w:tabs>
          <w:tab w:val="num" w:pos="284"/>
        </w:tabs>
        <w:bidi/>
        <w:spacing w:line="600" w:lineRule="exact"/>
        <w:ind w:left="284" w:hanging="284"/>
        <w:jc w:val="lowKashida"/>
        <w:rPr>
          <w:rFonts w:ascii="Arial" w:hAnsi="Arial" w:cs="Arial"/>
          <w:b/>
          <w:bCs/>
          <w:rtl/>
        </w:rPr>
      </w:pPr>
      <w:r w:rsidRPr="000F7975">
        <w:rPr>
          <w:rFonts w:ascii="Arial" w:hAnsi="Arial" w:cs="Arial"/>
          <w:b/>
          <w:bCs/>
          <w:rtl/>
        </w:rPr>
        <w:t>کنترل خشم</w:t>
      </w:r>
    </w:p>
    <w:p w:rsidR="00727859" w:rsidRDefault="00727859" w:rsidP="00727859">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هدف از کنترل خشم این است که افراد یاد بگیرند خشم خود را کنترل کنند تا هنگام عصبانیت چیزی نگویند یا کاری انجام ندهند که برای خود و دیگران مشکل و دردسر ایجاد کند. کنترل خشم شامل مراحل زیر می‌شود.</w:t>
      </w:r>
    </w:p>
    <w:p w:rsidR="00727859" w:rsidRPr="00A900D8" w:rsidRDefault="00727859" w:rsidP="00727859">
      <w:pPr>
        <w:widowControl w:val="0"/>
        <w:bidi/>
        <w:spacing w:line="600" w:lineRule="exact"/>
        <w:jc w:val="lowKashida"/>
        <w:rPr>
          <w:rFonts w:ascii="Arial" w:hAnsi="Arial" w:cs="Arial"/>
          <w:lang w:val="x-none" w:eastAsia="x-none" w:bidi="fa-IR"/>
        </w:rPr>
      </w:pPr>
      <w:r w:rsidRPr="00A900D8">
        <w:rPr>
          <w:rFonts w:ascii="Arial" w:hAnsi="Arial" w:cs="Arial"/>
          <w:rtl/>
          <w:lang w:val="x-none" w:eastAsia="x-none" w:bidi="fa-IR"/>
        </w:rPr>
        <w:t>1</w:t>
      </w:r>
      <w:r w:rsidRPr="000F7975">
        <w:rPr>
          <w:rFonts w:ascii="Arial" w:hAnsi="Arial" w:cs="Arial"/>
          <w:b/>
          <w:bCs/>
          <w:rtl/>
          <w:lang w:val="x-none" w:eastAsia="x-none" w:bidi="fa-IR"/>
        </w:rPr>
        <w:t>. شناخت علایم جسمی، شناختی و رفتاری عصبانیت</w:t>
      </w:r>
    </w:p>
    <w:p w:rsidR="00727859" w:rsidRPr="00A900D8" w:rsidRDefault="00727859" w:rsidP="00727859">
      <w:pPr>
        <w:widowControl w:val="0"/>
        <w:bidi/>
        <w:spacing w:line="600" w:lineRule="exact"/>
        <w:ind w:firstLine="284"/>
        <w:jc w:val="lowKashida"/>
        <w:rPr>
          <w:rFonts w:ascii="Arial" w:hAnsi="Arial" w:cs="Arial"/>
          <w:spacing w:val="-6"/>
          <w:rtl/>
          <w:lang w:val="x-none" w:eastAsia="x-none" w:bidi="fa-IR"/>
        </w:rPr>
      </w:pPr>
      <w:r w:rsidRPr="00A900D8">
        <w:rPr>
          <w:rFonts w:ascii="Arial" w:hAnsi="Arial" w:cs="Arial"/>
          <w:spacing w:val="-6"/>
          <w:rtl/>
          <w:lang w:val="x-none" w:eastAsia="x-none" w:bidi="fa-IR"/>
        </w:rPr>
        <w:t>برای این که فرد بتواند خشم خود را کنترل کند، اول باید تشخیص دهد که عصبانی است. علاوه بر این، کنترل خشم در مراحل اولیه آن آسان</w:t>
      </w:r>
      <w:r w:rsidRPr="00A900D8">
        <w:rPr>
          <w:rFonts w:ascii="Arial" w:hAnsi="Arial" w:cs="Arial"/>
          <w:spacing w:val="-6"/>
          <w:rtl/>
          <w:lang w:val="x-none" w:eastAsia="x-none" w:bidi="fa-IR"/>
        </w:rPr>
        <w:softHyphen/>
        <w:t>تر است. بنابراین، آشنایی با علایم هشداردهنده اولیه خشم، به فرد کمک می‌کند تا قبل از این که خشم شدت بگیرد آن را کنترل کند. علایم خشم عبارتند از:</w:t>
      </w:r>
    </w:p>
    <w:p w:rsidR="00727859" w:rsidRPr="00A900D8" w:rsidRDefault="00727859" w:rsidP="00727859">
      <w:pPr>
        <w:tabs>
          <w:tab w:val="num" w:pos="284"/>
        </w:tabs>
        <w:bidi/>
        <w:spacing w:line="600" w:lineRule="exact"/>
        <w:ind w:left="284" w:hanging="284"/>
        <w:jc w:val="lowKashida"/>
        <w:rPr>
          <w:rFonts w:ascii="Arial" w:hAnsi="Arial" w:cs="Arial"/>
          <w:lang w:bidi="fa-IR"/>
        </w:rPr>
      </w:pPr>
      <w:r w:rsidRPr="00A900D8">
        <w:rPr>
          <w:rFonts w:ascii="Arial" w:hAnsi="Arial" w:cs="Arial"/>
          <w:rtl/>
          <w:lang w:bidi="fa-IR"/>
        </w:rPr>
        <w:t>علایم جسمی- افزایش ضربان قلب، تند شدن تنفس، تعریق، خشکی دهان، داغ شدن، لرزش، تنش عضلانی و دردهای بدنی.</w:t>
      </w:r>
    </w:p>
    <w:p w:rsidR="00727859" w:rsidRPr="00A900D8" w:rsidRDefault="00727859" w:rsidP="00727859">
      <w:pPr>
        <w:tabs>
          <w:tab w:val="num" w:pos="284"/>
        </w:tabs>
        <w:bidi/>
        <w:spacing w:line="600" w:lineRule="exact"/>
        <w:ind w:left="284" w:hanging="284"/>
        <w:jc w:val="lowKashida"/>
        <w:rPr>
          <w:rFonts w:ascii="Arial" w:hAnsi="Arial" w:cs="Arial"/>
          <w:lang w:bidi="fa-IR"/>
        </w:rPr>
      </w:pPr>
      <w:r w:rsidRPr="00A900D8">
        <w:rPr>
          <w:rFonts w:ascii="Arial" w:hAnsi="Arial" w:cs="Arial"/>
          <w:rtl/>
          <w:lang w:bidi="fa-IR"/>
        </w:rPr>
        <w:t>علایم شناختی- اشتغال ذهنی با حرف یا رفتاری که موجب عصبانیت شده، کاهش تمرکز، خودگویی‌های منفی.</w:t>
      </w:r>
    </w:p>
    <w:p w:rsidR="00727859" w:rsidRPr="00A900D8" w:rsidRDefault="00727859" w:rsidP="00727859">
      <w:pPr>
        <w:tabs>
          <w:tab w:val="num" w:pos="284"/>
        </w:tabs>
        <w:bidi/>
        <w:spacing w:line="600" w:lineRule="exact"/>
        <w:ind w:left="284" w:hanging="284"/>
        <w:jc w:val="lowKashida"/>
        <w:rPr>
          <w:rFonts w:ascii="Arial" w:hAnsi="Arial" w:cs="Arial"/>
          <w:lang w:bidi="fa-IR"/>
        </w:rPr>
      </w:pPr>
      <w:r w:rsidRPr="00A900D8">
        <w:rPr>
          <w:rFonts w:ascii="Arial" w:hAnsi="Arial" w:cs="Arial"/>
          <w:rtl/>
          <w:lang w:bidi="fa-IR"/>
        </w:rPr>
        <w:t>علایم رفتاری- مشت شدن دست‌ها، فشار دادن دندان‌ها روی هم، بلند شدن تن صدا و خصمانه شدن آهنگ آن، تهاجمی شدن وضعیت بدن.</w:t>
      </w:r>
    </w:p>
    <w:p w:rsidR="00727859" w:rsidRPr="00A900D8" w:rsidRDefault="00727859" w:rsidP="00727859">
      <w:pPr>
        <w:widowControl w:val="0"/>
        <w:bidi/>
        <w:spacing w:line="600" w:lineRule="exact"/>
        <w:jc w:val="lowKashida"/>
        <w:rPr>
          <w:rFonts w:ascii="Arial" w:hAnsi="Arial" w:cs="Arial"/>
          <w:lang w:val="x-none" w:eastAsia="x-none" w:bidi="fa-IR"/>
        </w:rPr>
      </w:pPr>
      <w:r w:rsidRPr="00A900D8">
        <w:rPr>
          <w:rFonts w:ascii="Arial" w:hAnsi="Arial" w:cs="Arial"/>
          <w:rtl/>
          <w:lang w:val="x-none" w:eastAsia="x-none" w:bidi="fa-IR"/>
        </w:rPr>
        <w:t>2</w:t>
      </w:r>
      <w:r w:rsidRPr="000F7975">
        <w:rPr>
          <w:rFonts w:ascii="Arial" w:hAnsi="Arial" w:cs="Arial"/>
          <w:b/>
          <w:bCs/>
          <w:rtl/>
          <w:lang w:val="x-none" w:eastAsia="x-none" w:bidi="fa-IR"/>
        </w:rPr>
        <w:t>. شناخت عوامل و موقعیت‌های برانگیزنده خشم</w:t>
      </w:r>
    </w:p>
    <w:p w:rsidR="00727859" w:rsidRPr="00A900D8" w:rsidRDefault="00727859" w:rsidP="00727859">
      <w:pPr>
        <w:widowControl w:val="0"/>
        <w:bidi/>
        <w:spacing w:line="600" w:lineRule="exact"/>
        <w:ind w:firstLine="284"/>
        <w:jc w:val="lowKashida"/>
        <w:rPr>
          <w:rFonts w:ascii="Arial" w:hAnsi="Arial" w:cs="Arial"/>
          <w:rtl/>
          <w:lang w:val="x-none" w:eastAsia="x-none" w:bidi="fa-IR"/>
        </w:rPr>
      </w:pPr>
      <w:r w:rsidRPr="00A900D8">
        <w:rPr>
          <w:rFonts w:ascii="Arial" w:hAnsi="Arial" w:cs="Arial"/>
          <w:b/>
          <w:bCs/>
          <w:rtl/>
          <w:lang w:val="x-none" w:eastAsia="x-none" w:bidi="fa-IR"/>
        </w:rPr>
        <w:t xml:space="preserve"> </w:t>
      </w:r>
      <w:r w:rsidRPr="00A900D8">
        <w:rPr>
          <w:rFonts w:ascii="Arial" w:hAnsi="Arial" w:cs="Arial"/>
          <w:rtl/>
          <w:lang w:val="x-none" w:eastAsia="x-none" w:bidi="fa-IR"/>
        </w:rPr>
        <w:t>شناخت موقعیت‌ها و عواملی که موجب خشم می‌شود به افراد کمک می‌کند تا متوجه شوند معمولاً چه وقت، کجا و از دست چه کسانی عصبانی می‌شوند. این آگاهی به آن‌ها کمک می‌کند تا در موقعیت‌هایی که احتمال عصبانی شدن زیاد است، احتیاط‌های لازم را به</w:t>
      </w:r>
      <w:r w:rsidRPr="00A900D8">
        <w:rPr>
          <w:rFonts w:ascii="Arial" w:hAnsi="Arial" w:cs="Arial"/>
          <w:rtl/>
          <w:lang w:val="x-none" w:eastAsia="x-none" w:bidi="fa-IR"/>
        </w:rPr>
        <w:softHyphen/>
        <w:t>عمل بیاورند. موقعیت‌ها و عوامل شایع برانگیزنده خشم عبارت است از:</w:t>
      </w:r>
    </w:p>
    <w:p w:rsidR="00727859" w:rsidRPr="00A900D8" w:rsidRDefault="00727859" w:rsidP="00727859">
      <w:pPr>
        <w:tabs>
          <w:tab w:val="num" w:pos="284"/>
        </w:tabs>
        <w:bidi/>
        <w:spacing w:line="580" w:lineRule="exact"/>
        <w:ind w:left="284" w:hanging="284"/>
        <w:jc w:val="lowKashida"/>
        <w:rPr>
          <w:rFonts w:ascii="Arial" w:hAnsi="Arial" w:cs="Arial"/>
          <w:lang w:bidi="fa-IR"/>
        </w:rPr>
      </w:pPr>
      <w:r w:rsidRPr="00A900D8">
        <w:rPr>
          <w:rFonts w:ascii="Arial" w:hAnsi="Arial" w:cs="Arial"/>
          <w:rtl/>
          <w:lang w:bidi="fa-IR"/>
        </w:rPr>
        <w:lastRenderedPageBreak/>
        <w:t>ناکامی نیازها و خواسته‌ها</w:t>
      </w:r>
    </w:p>
    <w:p w:rsidR="00727859" w:rsidRPr="00A900D8" w:rsidRDefault="00727859" w:rsidP="00727859">
      <w:pPr>
        <w:tabs>
          <w:tab w:val="num" w:pos="284"/>
        </w:tabs>
        <w:bidi/>
        <w:spacing w:line="580" w:lineRule="exact"/>
        <w:ind w:left="284" w:hanging="284"/>
        <w:jc w:val="lowKashida"/>
        <w:rPr>
          <w:rFonts w:ascii="Arial" w:hAnsi="Arial" w:cs="Arial"/>
          <w:lang w:bidi="fa-IR"/>
        </w:rPr>
      </w:pPr>
      <w:r w:rsidRPr="00A900D8">
        <w:rPr>
          <w:rFonts w:ascii="Arial" w:hAnsi="Arial" w:cs="Arial"/>
          <w:rtl/>
          <w:lang w:bidi="fa-IR"/>
        </w:rPr>
        <w:t>اختلاف‌ها و تعارض‌های بین</w:t>
      </w:r>
      <w:r w:rsidRPr="00A900D8">
        <w:rPr>
          <w:rFonts w:ascii="Arial" w:hAnsi="Arial" w:cs="Arial"/>
          <w:rtl/>
          <w:lang w:bidi="fa-IR"/>
        </w:rPr>
        <w:softHyphen/>
        <w:t>فردی</w:t>
      </w:r>
    </w:p>
    <w:p w:rsidR="00727859" w:rsidRPr="00A900D8" w:rsidRDefault="00727859" w:rsidP="00727859">
      <w:pPr>
        <w:tabs>
          <w:tab w:val="num" w:pos="284"/>
        </w:tabs>
        <w:bidi/>
        <w:spacing w:line="580" w:lineRule="exact"/>
        <w:ind w:left="284" w:hanging="284"/>
        <w:jc w:val="lowKashida"/>
        <w:rPr>
          <w:rFonts w:ascii="Arial" w:hAnsi="Arial" w:cs="Arial"/>
          <w:lang w:bidi="fa-IR"/>
        </w:rPr>
      </w:pPr>
      <w:r w:rsidRPr="00A900D8">
        <w:rPr>
          <w:rFonts w:ascii="Arial" w:hAnsi="Arial" w:cs="Arial"/>
          <w:rtl/>
          <w:lang w:bidi="fa-IR"/>
        </w:rPr>
        <w:t>هیجان‌های دردناکی مثل غم، شرم، اضطراب و احساس حقارت</w:t>
      </w:r>
    </w:p>
    <w:p w:rsidR="00727859" w:rsidRPr="00A900D8" w:rsidRDefault="00727859" w:rsidP="00727859">
      <w:pPr>
        <w:tabs>
          <w:tab w:val="num" w:pos="284"/>
        </w:tabs>
        <w:bidi/>
        <w:spacing w:line="580" w:lineRule="exact"/>
        <w:ind w:left="284" w:hanging="284"/>
        <w:jc w:val="lowKashida"/>
        <w:rPr>
          <w:rFonts w:ascii="Arial" w:hAnsi="Arial" w:cs="Arial"/>
          <w:lang w:bidi="fa-IR"/>
        </w:rPr>
      </w:pPr>
      <w:r w:rsidRPr="00A900D8">
        <w:rPr>
          <w:rFonts w:ascii="Arial" w:hAnsi="Arial" w:cs="Arial"/>
          <w:rtl/>
          <w:lang w:bidi="fa-IR"/>
        </w:rPr>
        <w:t>بیماری‌ها و دردهای جسمی، فشار کاری، خستگی، گرسنگی</w:t>
      </w:r>
    </w:p>
    <w:p w:rsidR="00727859" w:rsidRPr="00A900D8" w:rsidRDefault="00727859" w:rsidP="00727859">
      <w:pPr>
        <w:tabs>
          <w:tab w:val="num" w:pos="284"/>
        </w:tabs>
        <w:bidi/>
        <w:spacing w:line="580" w:lineRule="exact"/>
        <w:ind w:left="284" w:hanging="284"/>
        <w:jc w:val="lowKashida"/>
        <w:rPr>
          <w:rFonts w:ascii="Arial" w:hAnsi="Arial" w:cs="Arial"/>
          <w:lang w:bidi="fa-IR"/>
        </w:rPr>
      </w:pPr>
      <w:r w:rsidRPr="00A900D8">
        <w:rPr>
          <w:rFonts w:ascii="Arial" w:hAnsi="Arial" w:cs="Arial"/>
          <w:rtl/>
          <w:lang w:bidi="fa-IR"/>
        </w:rPr>
        <w:t>افکار منفی در مورد دیگران</w:t>
      </w:r>
    </w:p>
    <w:p w:rsidR="00727859" w:rsidRPr="000F7975" w:rsidRDefault="00727859" w:rsidP="00727859">
      <w:pPr>
        <w:widowControl w:val="0"/>
        <w:bidi/>
        <w:spacing w:line="580" w:lineRule="exact"/>
        <w:jc w:val="lowKashida"/>
        <w:rPr>
          <w:rFonts w:ascii="Arial" w:hAnsi="Arial" w:cs="Arial"/>
          <w:b/>
          <w:bCs/>
          <w:lang w:val="x-none" w:eastAsia="x-none" w:bidi="fa-IR"/>
        </w:rPr>
      </w:pPr>
      <w:r w:rsidRPr="00A900D8">
        <w:rPr>
          <w:rFonts w:ascii="Arial" w:hAnsi="Arial" w:cs="Arial"/>
          <w:rtl/>
          <w:lang w:val="x-none" w:eastAsia="x-none" w:bidi="fa-IR"/>
        </w:rPr>
        <w:t>3</w:t>
      </w:r>
      <w:r w:rsidRPr="000F7975">
        <w:rPr>
          <w:rFonts w:ascii="Arial" w:hAnsi="Arial" w:cs="Arial"/>
          <w:b/>
          <w:bCs/>
          <w:rtl/>
          <w:lang w:val="x-none" w:eastAsia="x-none" w:bidi="fa-IR"/>
        </w:rPr>
        <w:t>. آرام کردن خود با روش</w:t>
      </w:r>
      <w:r w:rsidRPr="000F7975">
        <w:rPr>
          <w:rFonts w:ascii="Arial" w:hAnsi="Arial" w:cs="Arial"/>
          <w:b/>
          <w:bCs/>
          <w:cs/>
          <w:lang w:val="x-none" w:eastAsia="x-none" w:bidi="fa-IR"/>
        </w:rPr>
        <w:t>‎</w:t>
      </w:r>
      <w:r w:rsidRPr="000F7975">
        <w:rPr>
          <w:rFonts w:ascii="Arial" w:hAnsi="Arial" w:cs="Arial"/>
          <w:b/>
          <w:bCs/>
          <w:rtl/>
          <w:lang w:val="x-none" w:eastAsia="x-none" w:bidi="fa-IR"/>
        </w:rPr>
        <w:t>های آرام</w:t>
      </w:r>
      <w:r w:rsidRPr="000F7975">
        <w:rPr>
          <w:rFonts w:ascii="Arial" w:hAnsi="Arial" w:cs="Arial"/>
          <w:b/>
          <w:bCs/>
          <w:rtl/>
          <w:lang w:val="x-none" w:eastAsia="x-none" w:bidi="fa-IR"/>
        </w:rPr>
        <w:softHyphen/>
        <w:t>سازی ذهن و بدن</w:t>
      </w:r>
    </w:p>
    <w:p w:rsidR="00727859" w:rsidRPr="00A900D8" w:rsidRDefault="00727859" w:rsidP="00727859">
      <w:pPr>
        <w:tabs>
          <w:tab w:val="num" w:pos="284"/>
        </w:tabs>
        <w:bidi/>
        <w:spacing w:line="580" w:lineRule="exact"/>
        <w:ind w:left="284" w:hanging="284"/>
        <w:jc w:val="lowKashida"/>
        <w:rPr>
          <w:rFonts w:ascii="Arial" w:hAnsi="Arial" w:cs="Arial"/>
          <w:rtl/>
          <w:lang w:bidi="fa-IR"/>
        </w:rPr>
      </w:pPr>
      <w:r w:rsidRPr="00A900D8">
        <w:rPr>
          <w:rFonts w:ascii="Arial" w:hAnsi="Arial" w:cs="Arial"/>
          <w:rtl/>
          <w:lang w:bidi="fa-IR"/>
        </w:rPr>
        <w:t xml:space="preserve">شمارش معکوس </w:t>
      </w:r>
    </w:p>
    <w:p w:rsidR="00727859" w:rsidRPr="00A900D8" w:rsidRDefault="00727859" w:rsidP="00727859">
      <w:pPr>
        <w:tabs>
          <w:tab w:val="num" w:pos="284"/>
        </w:tabs>
        <w:bidi/>
        <w:spacing w:line="580" w:lineRule="exact"/>
        <w:ind w:left="284" w:hanging="284"/>
        <w:jc w:val="lowKashida"/>
        <w:rPr>
          <w:rFonts w:ascii="Arial" w:hAnsi="Arial" w:cs="Arial"/>
          <w:lang w:bidi="fa-IR"/>
        </w:rPr>
      </w:pPr>
      <w:r w:rsidRPr="00A900D8">
        <w:rPr>
          <w:rFonts w:ascii="Arial" w:hAnsi="Arial" w:cs="Arial"/>
          <w:rtl/>
          <w:lang w:bidi="fa-IR"/>
        </w:rPr>
        <w:t>گوش دادن به موسیقی</w:t>
      </w:r>
    </w:p>
    <w:p w:rsidR="00727859" w:rsidRPr="00A900D8" w:rsidRDefault="00727859" w:rsidP="00727859">
      <w:pPr>
        <w:tabs>
          <w:tab w:val="num" w:pos="284"/>
        </w:tabs>
        <w:bidi/>
        <w:spacing w:line="580" w:lineRule="exact"/>
        <w:ind w:left="284" w:hanging="284"/>
        <w:jc w:val="lowKashida"/>
        <w:rPr>
          <w:rFonts w:ascii="Arial" w:hAnsi="Arial" w:cs="Arial"/>
          <w:rtl/>
          <w:lang w:bidi="fa-IR"/>
        </w:rPr>
      </w:pPr>
      <w:r w:rsidRPr="00A900D8">
        <w:rPr>
          <w:rFonts w:ascii="Arial" w:hAnsi="Arial" w:cs="Arial"/>
          <w:rtl/>
          <w:lang w:bidi="fa-IR"/>
        </w:rPr>
        <w:t xml:space="preserve">تنفس عمیق </w:t>
      </w:r>
    </w:p>
    <w:p w:rsidR="00727859" w:rsidRPr="00A900D8" w:rsidRDefault="00727859" w:rsidP="00727859">
      <w:pPr>
        <w:tabs>
          <w:tab w:val="num" w:pos="284"/>
        </w:tabs>
        <w:bidi/>
        <w:spacing w:line="580" w:lineRule="exact"/>
        <w:ind w:left="284" w:hanging="284"/>
        <w:jc w:val="lowKashida"/>
        <w:rPr>
          <w:rFonts w:ascii="Arial" w:hAnsi="Arial" w:cs="Arial"/>
          <w:lang w:bidi="fa-IR"/>
        </w:rPr>
      </w:pPr>
      <w:r w:rsidRPr="00A900D8">
        <w:rPr>
          <w:rFonts w:ascii="Arial" w:hAnsi="Arial" w:cs="Arial"/>
          <w:rtl/>
          <w:lang w:bidi="fa-IR"/>
        </w:rPr>
        <w:t>انجام کارهای مورد علاقه</w:t>
      </w:r>
    </w:p>
    <w:p w:rsidR="00727859" w:rsidRPr="00A900D8" w:rsidRDefault="00727859" w:rsidP="00727859">
      <w:pPr>
        <w:tabs>
          <w:tab w:val="num" w:pos="284"/>
        </w:tabs>
        <w:bidi/>
        <w:spacing w:line="600" w:lineRule="exact"/>
        <w:ind w:left="284" w:hanging="284"/>
        <w:jc w:val="lowKashida"/>
        <w:rPr>
          <w:rFonts w:ascii="Arial" w:hAnsi="Arial" w:cs="Arial"/>
          <w:rtl/>
          <w:lang w:bidi="fa-IR"/>
        </w:rPr>
      </w:pPr>
      <w:r w:rsidRPr="00A900D8">
        <w:rPr>
          <w:rFonts w:ascii="Arial" w:hAnsi="Arial" w:cs="Arial"/>
          <w:rtl/>
          <w:lang w:bidi="fa-IR"/>
        </w:rPr>
        <w:t>آرام</w:t>
      </w:r>
      <w:r w:rsidRPr="00A900D8">
        <w:rPr>
          <w:rFonts w:ascii="Arial" w:hAnsi="Arial" w:cs="Arial"/>
          <w:rtl/>
          <w:lang w:bidi="fa-IR"/>
        </w:rPr>
        <w:softHyphen/>
        <w:t xml:space="preserve">سازی </w:t>
      </w:r>
    </w:p>
    <w:p w:rsidR="00727859" w:rsidRPr="00A900D8" w:rsidRDefault="00727859" w:rsidP="00727859">
      <w:pPr>
        <w:tabs>
          <w:tab w:val="num" w:pos="284"/>
        </w:tabs>
        <w:bidi/>
        <w:spacing w:line="600" w:lineRule="exact"/>
        <w:ind w:left="284" w:hanging="284"/>
        <w:jc w:val="lowKashida"/>
        <w:rPr>
          <w:rFonts w:ascii="Arial" w:hAnsi="Arial" w:cs="Arial"/>
          <w:lang w:bidi="fa-IR"/>
        </w:rPr>
      </w:pPr>
      <w:r w:rsidRPr="00A900D8">
        <w:rPr>
          <w:rFonts w:ascii="Arial" w:hAnsi="Arial" w:cs="Arial"/>
          <w:rtl/>
          <w:lang w:bidi="fa-IR"/>
        </w:rPr>
        <w:t>نوشتن احساسات</w:t>
      </w:r>
    </w:p>
    <w:p w:rsidR="00727859" w:rsidRPr="00A900D8" w:rsidRDefault="00727859" w:rsidP="00727859">
      <w:pPr>
        <w:tabs>
          <w:tab w:val="num" w:pos="284"/>
        </w:tabs>
        <w:bidi/>
        <w:spacing w:line="600" w:lineRule="exact"/>
        <w:ind w:left="284" w:hanging="284"/>
        <w:jc w:val="lowKashida"/>
        <w:rPr>
          <w:rFonts w:ascii="Arial" w:hAnsi="Arial" w:cs="Arial"/>
          <w:rtl/>
          <w:lang w:bidi="fa-IR"/>
        </w:rPr>
      </w:pPr>
      <w:r w:rsidRPr="00A900D8">
        <w:rPr>
          <w:rFonts w:ascii="Arial" w:hAnsi="Arial" w:cs="Arial"/>
          <w:rtl/>
          <w:lang w:bidi="fa-IR"/>
        </w:rPr>
        <w:t xml:space="preserve">قدم زدن </w:t>
      </w:r>
    </w:p>
    <w:p w:rsidR="00727859" w:rsidRPr="00A900D8" w:rsidRDefault="00727859" w:rsidP="00727859">
      <w:pPr>
        <w:tabs>
          <w:tab w:val="num" w:pos="284"/>
        </w:tabs>
        <w:bidi/>
        <w:spacing w:line="600" w:lineRule="exact"/>
        <w:ind w:left="284" w:hanging="284"/>
        <w:jc w:val="lowKashida"/>
        <w:rPr>
          <w:rFonts w:ascii="Arial" w:hAnsi="Arial" w:cs="Arial"/>
          <w:lang w:bidi="fa-IR"/>
        </w:rPr>
      </w:pPr>
      <w:r w:rsidRPr="00A900D8">
        <w:rPr>
          <w:rFonts w:ascii="Arial" w:hAnsi="Arial" w:cs="Arial"/>
          <w:rtl/>
          <w:lang w:bidi="fa-IR"/>
        </w:rPr>
        <w:t>انجام فعالیت‌های معمول</w:t>
      </w:r>
    </w:p>
    <w:p w:rsidR="00727859" w:rsidRPr="00A900D8" w:rsidRDefault="00727859" w:rsidP="00727859">
      <w:pPr>
        <w:tabs>
          <w:tab w:val="num" w:pos="284"/>
        </w:tabs>
        <w:bidi/>
        <w:spacing w:line="600" w:lineRule="exact"/>
        <w:ind w:left="284" w:hanging="284"/>
        <w:jc w:val="lowKashida"/>
        <w:rPr>
          <w:rFonts w:ascii="Arial" w:hAnsi="Arial" w:cs="Arial"/>
          <w:rtl/>
          <w:lang w:bidi="fa-IR"/>
        </w:rPr>
      </w:pPr>
      <w:r w:rsidRPr="00A900D8">
        <w:rPr>
          <w:rFonts w:ascii="Arial" w:hAnsi="Arial" w:cs="Arial"/>
          <w:rtl/>
          <w:lang w:bidi="fa-IR"/>
        </w:rPr>
        <w:t xml:space="preserve">ورزش‌های سبک </w:t>
      </w:r>
    </w:p>
    <w:p w:rsidR="00727859" w:rsidRPr="00A900D8" w:rsidRDefault="00727859" w:rsidP="00727859">
      <w:pPr>
        <w:tabs>
          <w:tab w:val="num" w:pos="284"/>
        </w:tabs>
        <w:bidi/>
        <w:spacing w:line="600" w:lineRule="exact"/>
        <w:ind w:left="284" w:hanging="284"/>
        <w:jc w:val="lowKashida"/>
        <w:rPr>
          <w:rFonts w:ascii="Arial" w:hAnsi="Arial" w:cs="Arial"/>
          <w:lang w:bidi="fa-IR"/>
        </w:rPr>
      </w:pPr>
      <w:r w:rsidRPr="00A900D8">
        <w:rPr>
          <w:rFonts w:ascii="Arial" w:hAnsi="Arial" w:cs="Arial"/>
          <w:rtl/>
          <w:lang w:bidi="fa-IR"/>
        </w:rPr>
        <w:t>خودگویی‌های آرام</w:t>
      </w:r>
      <w:r w:rsidRPr="00A900D8">
        <w:rPr>
          <w:rFonts w:ascii="Arial" w:hAnsi="Arial" w:cs="Arial"/>
          <w:rtl/>
          <w:lang w:bidi="fa-IR"/>
        </w:rPr>
        <w:softHyphen/>
        <w:t>کننده</w:t>
      </w:r>
    </w:p>
    <w:p w:rsidR="00727859" w:rsidRPr="00A900D8" w:rsidRDefault="00727859" w:rsidP="00727859">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0F7975" w:rsidRDefault="000F7975" w:rsidP="000F7975">
      <w:pPr>
        <w:tabs>
          <w:tab w:val="num" w:pos="284"/>
        </w:tabs>
        <w:bidi/>
        <w:spacing w:line="600" w:lineRule="exact"/>
        <w:ind w:left="284" w:hanging="284"/>
        <w:jc w:val="center"/>
        <w:rPr>
          <w:rFonts w:ascii="Arial" w:hAnsi="Arial" w:cs="Arial"/>
          <w:b/>
          <w:bCs/>
          <w:sz w:val="44"/>
          <w:szCs w:val="44"/>
          <w:rtl/>
          <w:lang w:bidi="fa-IR"/>
        </w:rPr>
      </w:pPr>
      <w:r w:rsidRPr="000F7975">
        <w:rPr>
          <w:rFonts w:ascii="Arial" w:hAnsi="Arial" w:cs="Arial" w:hint="cs"/>
          <w:b/>
          <w:bCs/>
          <w:sz w:val="44"/>
          <w:szCs w:val="44"/>
          <w:rtl/>
          <w:lang w:bidi="fa-IR"/>
        </w:rPr>
        <w:lastRenderedPageBreak/>
        <w:t>مهارتهای فرزند پروری</w:t>
      </w: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Default="001C7CE5" w:rsidP="001C7CE5">
      <w:pPr>
        <w:tabs>
          <w:tab w:val="num" w:pos="284"/>
        </w:tabs>
        <w:bidi/>
        <w:spacing w:line="600" w:lineRule="exact"/>
        <w:ind w:left="284" w:hanging="284"/>
        <w:jc w:val="lowKashida"/>
        <w:rPr>
          <w:rFonts w:ascii="Arial" w:hAnsi="Arial" w:cs="Arial"/>
          <w:rtl/>
          <w:lang w:bidi="fa-IR"/>
        </w:rPr>
      </w:pPr>
    </w:p>
    <w:p w:rsidR="000F7975" w:rsidRDefault="000F7975" w:rsidP="000F7975">
      <w:pPr>
        <w:tabs>
          <w:tab w:val="num" w:pos="284"/>
        </w:tabs>
        <w:bidi/>
        <w:spacing w:line="600" w:lineRule="exact"/>
        <w:ind w:left="284" w:hanging="284"/>
        <w:jc w:val="lowKashida"/>
        <w:rPr>
          <w:rFonts w:ascii="Arial" w:hAnsi="Arial" w:cs="Arial"/>
          <w:rtl/>
          <w:lang w:bidi="fa-IR"/>
        </w:rPr>
      </w:pPr>
    </w:p>
    <w:p w:rsidR="000F7975" w:rsidRDefault="000F7975" w:rsidP="000F7975">
      <w:pPr>
        <w:tabs>
          <w:tab w:val="num" w:pos="284"/>
        </w:tabs>
        <w:bidi/>
        <w:spacing w:line="600" w:lineRule="exact"/>
        <w:ind w:left="284" w:hanging="284"/>
        <w:jc w:val="lowKashida"/>
        <w:rPr>
          <w:rFonts w:ascii="Arial" w:hAnsi="Arial" w:cs="Arial"/>
          <w:rtl/>
          <w:lang w:bidi="fa-IR"/>
        </w:rPr>
      </w:pPr>
    </w:p>
    <w:p w:rsidR="000F7975" w:rsidRPr="00A900D8" w:rsidRDefault="000F7975" w:rsidP="000F797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tabs>
          <w:tab w:val="num" w:pos="284"/>
        </w:tabs>
        <w:bidi/>
        <w:spacing w:line="600" w:lineRule="exact"/>
        <w:ind w:left="284" w:hanging="284"/>
        <w:jc w:val="lowKashida"/>
        <w:rPr>
          <w:rFonts w:ascii="Arial" w:hAnsi="Arial" w:cs="Arial"/>
          <w:rtl/>
          <w:lang w:bidi="fa-IR"/>
        </w:rPr>
      </w:pPr>
    </w:p>
    <w:p w:rsidR="001C7CE5" w:rsidRPr="00A900D8" w:rsidRDefault="001C7CE5" w:rsidP="001C7CE5">
      <w:pPr>
        <w:shd w:val="clear" w:color="auto" w:fill="D9D9D9"/>
        <w:bidi/>
        <w:spacing w:after="160" w:line="259" w:lineRule="auto"/>
        <w:rPr>
          <w:rFonts w:ascii="Arial" w:hAnsi="Arial" w:cs="Arial"/>
          <w:bCs/>
          <w:noProof/>
          <w:rtl/>
        </w:rPr>
      </w:pPr>
      <w:r w:rsidRPr="00A900D8">
        <w:rPr>
          <w:rFonts w:ascii="Arial" w:hAnsi="Arial" w:cs="Arial"/>
          <w:bCs/>
          <w:noProof/>
          <w:rtl/>
        </w:rPr>
        <w:t>مهارت های فرزند پرو</w:t>
      </w:r>
      <w:r w:rsidRPr="00A900D8">
        <w:rPr>
          <w:rFonts w:ascii="Arial" w:hAnsi="Arial" w:cs="Arial"/>
          <w:bCs/>
          <w:noProof/>
          <w:rtl/>
          <w:lang w:bidi="fa-IR"/>
        </w:rPr>
        <w:t>ر</w:t>
      </w:r>
      <w:r w:rsidRPr="00A900D8">
        <w:rPr>
          <w:rFonts w:ascii="Arial" w:hAnsi="Arial" w:cs="Arial"/>
          <w:bCs/>
          <w:noProof/>
          <w:rtl/>
        </w:rPr>
        <w:t xml:space="preserve">ی </w:t>
      </w:r>
    </w:p>
    <w:p w:rsidR="001C7CE5" w:rsidRPr="00A900D8" w:rsidRDefault="001C7CE5" w:rsidP="001C7CE5">
      <w:pPr>
        <w:bidi/>
        <w:spacing w:line="360" w:lineRule="auto"/>
        <w:jc w:val="both"/>
        <w:rPr>
          <w:rFonts w:ascii="Arial" w:hAnsi="Arial" w:cs="Arial"/>
          <w:noProof/>
          <w:rtl/>
        </w:rPr>
      </w:pPr>
      <w:r w:rsidRPr="00A900D8">
        <w:rPr>
          <w:rFonts w:ascii="Arial" w:hAnsi="Arial" w:cs="Arial"/>
          <w:noProof/>
          <w:rtl/>
        </w:rPr>
        <w:t xml:space="preserve">سلامت روان کودکان و نوجوانان بخشی اساسی از سلامت و رفاه عمومی است. هر اقدام جدی برای بهبود بهداشت روان کودکان مستلزم ارزيابی کيفيت تربيت کودک و روابط خانوادگی آنهاست. کیفیت روابط والدین و فرزندان، از عوامل تعیین کننده ی سازگاری است. نحوه ی تعامل والدین با کودک و جو روانی-عاطفی حاکم بر خانواده، خصوصیات شخصیتی و رفتاری کودک را شکل می دهد. روابط نادرست کودک با والدین، عدم توجه به فعالیت ها و پیشرفت ها، فقدان توجه به حقوق و احساسات کودک منابع موثری در رشد نارسا و ناسازگاری فردی می </w:t>
      </w:r>
      <w:r w:rsidRPr="00A900D8">
        <w:rPr>
          <w:rFonts w:ascii="Arial" w:hAnsi="Arial" w:cs="Arial"/>
          <w:noProof/>
          <w:rtl/>
        </w:rPr>
        <w:lastRenderedPageBreak/>
        <w:t xml:space="preserve">باشد. شیوه های گوناگون فرزندپروری در میان کودکان و نوجوانان رفتارهای متفاوتی به وجود می آورد. منظور از شیوه های فرزندپروری، روش هایی است که والدین برای کنترل فرزندان خود در پیش می گیرند. </w:t>
      </w:r>
    </w:p>
    <w:p w:rsidR="001C7CE5" w:rsidRPr="00A900D8" w:rsidRDefault="001C7CE5" w:rsidP="001C7CE5">
      <w:pPr>
        <w:bidi/>
        <w:spacing w:line="360" w:lineRule="auto"/>
        <w:jc w:val="both"/>
        <w:rPr>
          <w:rFonts w:ascii="Arial" w:hAnsi="Arial" w:cs="Arial"/>
          <w:noProof/>
          <w:rtl/>
        </w:rPr>
      </w:pPr>
    </w:p>
    <w:p w:rsidR="001C7CE5" w:rsidRPr="00A900D8" w:rsidRDefault="001C7CE5" w:rsidP="001C7CE5">
      <w:pPr>
        <w:bidi/>
        <w:spacing w:line="360" w:lineRule="auto"/>
        <w:jc w:val="both"/>
        <w:rPr>
          <w:rFonts w:ascii="Arial" w:hAnsi="Arial" w:cs="Arial"/>
          <w:noProof/>
          <w:rtl/>
        </w:rPr>
      </w:pPr>
    </w:p>
    <w:p w:rsidR="001C7CE5" w:rsidRPr="00A900D8" w:rsidRDefault="001C7CE5" w:rsidP="001C7CE5">
      <w:pPr>
        <w:bidi/>
        <w:spacing w:line="360" w:lineRule="auto"/>
        <w:jc w:val="both"/>
        <w:rPr>
          <w:rFonts w:ascii="Arial" w:hAnsi="Arial" w:cs="Arial"/>
          <w:b/>
          <w:bCs/>
          <w:noProof/>
          <w:rtl/>
        </w:rPr>
      </w:pPr>
      <w:r w:rsidRPr="00A900D8">
        <w:rPr>
          <w:rFonts w:ascii="Arial" w:hAnsi="Arial" w:cs="Arial"/>
          <w:b/>
          <w:bCs/>
          <w:noProof/>
          <w:rtl/>
        </w:rPr>
        <w:t>اهداف  برنامه مهارتهاي فرزندپروري :</w:t>
      </w:r>
    </w:p>
    <w:p w:rsidR="001C7CE5" w:rsidRPr="00A900D8" w:rsidRDefault="001C7CE5" w:rsidP="005C71D9">
      <w:pPr>
        <w:numPr>
          <w:ilvl w:val="0"/>
          <w:numId w:val="73"/>
        </w:numPr>
        <w:bidi/>
        <w:spacing w:line="360" w:lineRule="auto"/>
        <w:contextualSpacing/>
        <w:jc w:val="both"/>
        <w:rPr>
          <w:rFonts w:ascii="Arial" w:hAnsi="Arial" w:cs="Arial"/>
          <w:noProof/>
          <w:rtl/>
        </w:rPr>
      </w:pPr>
      <w:r w:rsidRPr="00A900D8">
        <w:rPr>
          <w:rFonts w:ascii="Arial" w:hAnsi="Arial" w:cs="Arial"/>
          <w:noProof/>
          <w:rtl/>
        </w:rPr>
        <w:t>‌ انگ زدايی از مشکلات رفتاری و هيجانی کودکان و عادی سازی مراجعه والدين برای دريافت مشاوره در اين زمينه با استفاده از اطلاع رسانی و آگاه سازی عمومی(برنامه ملی)</w:t>
      </w:r>
    </w:p>
    <w:p w:rsidR="001C7CE5" w:rsidRPr="00A900D8" w:rsidRDefault="001C7CE5" w:rsidP="005C71D9">
      <w:pPr>
        <w:numPr>
          <w:ilvl w:val="0"/>
          <w:numId w:val="73"/>
        </w:numPr>
        <w:bidi/>
        <w:spacing w:line="360" w:lineRule="auto"/>
        <w:contextualSpacing/>
        <w:jc w:val="both"/>
        <w:rPr>
          <w:rFonts w:ascii="Arial" w:hAnsi="Arial" w:cs="Arial"/>
          <w:noProof/>
        </w:rPr>
      </w:pPr>
      <w:r w:rsidRPr="00A900D8">
        <w:rPr>
          <w:rFonts w:ascii="Arial" w:hAnsi="Arial" w:cs="Arial"/>
          <w:noProof/>
          <w:rtl/>
        </w:rPr>
        <w:t>افزايش دانش و آگاهی والدين در زمينه تربيت سازنده فرزندان شامل:</w:t>
      </w:r>
    </w:p>
    <w:p w:rsidR="001C7CE5" w:rsidRPr="00A900D8" w:rsidRDefault="001C7CE5" w:rsidP="005C71D9">
      <w:pPr>
        <w:numPr>
          <w:ilvl w:val="0"/>
          <w:numId w:val="73"/>
        </w:numPr>
        <w:bidi/>
        <w:spacing w:line="360" w:lineRule="auto"/>
        <w:contextualSpacing/>
        <w:jc w:val="both"/>
        <w:rPr>
          <w:rFonts w:ascii="Arial" w:hAnsi="Arial" w:cs="Arial"/>
          <w:noProof/>
          <w:rtl/>
        </w:rPr>
      </w:pPr>
      <w:r w:rsidRPr="00A900D8">
        <w:rPr>
          <w:rFonts w:ascii="Arial" w:hAnsi="Arial" w:cs="Arial"/>
          <w:noProof/>
          <w:rtl/>
        </w:rPr>
        <w:t>آشنايی با مراحل رشد طبيعی کودکان</w:t>
      </w:r>
    </w:p>
    <w:p w:rsidR="001C7CE5" w:rsidRPr="00A900D8" w:rsidRDefault="001C7CE5" w:rsidP="005C71D9">
      <w:pPr>
        <w:numPr>
          <w:ilvl w:val="0"/>
          <w:numId w:val="73"/>
        </w:numPr>
        <w:bidi/>
        <w:spacing w:line="360" w:lineRule="auto"/>
        <w:contextualSpacing/>
        <w:jc w:val="both"/>
        <w:rPr>
          <w:rFonts w:ascii="Arial" w:hAnsi="Arial" w:cs="Arial"/>
          <w:noProof/>
          <w:rtl/>
        </w:rPr>
      </w:pPr>
      <w:r w:rsidRPr="00A900D8">
        <w:rPr>
          <w:rFonts w:ascii="Arial" w:hAnsi="Arial" w:cs="Arial"/>
          <w:noProof/>
          <w:rtl/>
        </w:rPr>
        <w:t xml:space="preserve">آشنايی با اصول تربيت سازنده فرزندان </w:t>
      </w:r>
    </w:p>
    <w:p w:rsidR="001C7CE5" w:rsidRPr="00A900D8" w:rsidRDefault="001C7CE5" w:rsidP="005C71D9">
      <w:pPr>
        <w:numPr>
          <w:ilvl w:val="0"/>
          <w:numId w:val="73"/>
        </w:numPr>
        <w:bidi/>
        <w:spacing w:line="360" w:lineRule="auto"/>
        <w:contextualSpacing/>
        <w:jc w:val="both"/>
        <w:rPr>
          <w:rFonts w:ascii="Arial" w:hAnsi="Arial" w:cs="Arial"/>
          <w:noProof/>
        </w:rPr>
      </w:pPr>
      <w:r w:rsidRPr="00A900D8">
        <w:rPr>
          <w:rFonts w:ascii="Arial" w:hAnsi="Arial" w:cs="Arial"/>
          <w:noProof/>
          <w:rtl/>
        </w:rPr>
        <w:t>آشنايی با مشکلات رفتاری کودکان</w:t>
      </w:r>
    </w:p>
    <w:p w:rsidR="001C7CE5" w:rsidRPr="00A900D8" w:rsidRDefault="001C7CE5" w:rsidP="005C71D9">
      <w:pPr>
        <w:numPr>
          <w:ilvl w:val="0"/>
          <w:numId w:val="73"/>
        </w:numPr>
        <w:bidi/>
        <w:spacing w:line="360" w:lineRule="auto"/>
        <w:contextualSpacing/>
        <w:jc w:val="both"/>
        <w:rPr>
          <w:rFonts w:ascii="Arial" w:hAnsi="Arial" w:cs="Arial"/>
          <w:noProof/>
        </w:rPr>
      </w:pPr>
      <w:r w:rsidRPr="00A900D8">
        <w:rPr>
          <w:rFonts w:ascii="Arial" w:hAnsi="Arial" w:cs="Arial"/>
          <w:noProof/>
          <w:rtl/>
        </w:rPr>
        <w:t>آشنايی با برخی اختلالهای هيجانی و رفتاری خاص در کودکان</w:t>
      </w:r>
    </w:p>
    <w:p w:rsidR="001C7CE5" w:rsidRPr="00A900D8" w:rsidRDefault="001C7CE5" w:rsidP="001C7CE5">
      <w:pPr>
        <w:bidi/>
        <w:spacing w:line="360" w:lineRule="auto"/>
        <w:ind w:left="360"/>
        <w:jc w:val="both"/>
        <w:rPr>
          <w:rFonts w:ascii="Arial" w:hAnsi="Arial" w:cs="Arial"/>
          <w:noProof/>
          <w:rtl/>
        </w:rPr>
      </w:pPr>
    </w:p>
    <w:p w:rsidR="001C7CE5" w:rsidRPr="00A900D8" w:rsidRDefault="001C7CE5" w:rsidP="001C7CE5">
      <w:pPr>
        <w:bidi/>
        <w:spacing w:line="360" w:lineRule="auto"/>
        <w:ind w:left="360"/>
        <w:jc w:val="both"/>
        <w:rPr>
          <w:rFonts w:ascii="Arial" w:hAnsi="Arial" w:cs="Arial"/>
          <w:noProof/>
          <w:rtl/>
        </w:rPr>
      </w:pPr>
    </w:p>
    <w:p w:rsidR="001C7CE5" w:rsidRPr="00A900D8" w:rsidRDefault="001C7CE5" w:rsidP="001C7CE5">
      <w:pPr>
        <w:bidi/>
        <w:spacing w:line="360" w:lineRule="auto"/>
        <w:ind w:left="360"/>
        <w:jc w:val="both"/>
        <w:rPr>
          <w:rFonts w:ascii="Arial" w:hAnsi="Arial" w:cs="Arial"/>
          <w:noProof/>
          <w:rtl/>
        </w:rPr>
      </w:pPr>
    </w:p>
    <w:tbl>
      <w:tblPr>
        <w:tblW w:w="8672" w:type="dxa"/>
        <w:tblBorders>
          <w:top w:val="single" w:sz="4" w:space="0" w:color="F4B083"/>
          <w:bottom w:val="single" w:sz="4" w:space="0" w:color="F4B083"/>
          <w:insideH w:val="single" w:sz="4" w:space="0" w:color="F4B083"/>
        </w:tblBorders>
        <w:tblLook w:val="04A0" w:firstRow="1" w:lastRow="0" w:firstColumn="1" w:lastColumn="0" w:noHBand="0" w:noVBand="1"/>
      </w:tblPr>
      <w:tblGrid>
        <w:gridCol w:w="6700"/>
        <w:gridCol w:w="1972"/>
      </w:tblGrid>
      <w:tr w:rsidR="00A900D8" w:rsidRPr="00A900D8" w:rsidTr="00756FD6">
        <w:trPr>
          <w:trHeight w:val="1045"/>
        </w:trPr>
        <w:tc>
          <w:tcPr>
            <w:tcW w:w="8672" w:type="dxa"/>
            <w:gridSpan w:val="2"/>
            <w:shd w:val="clear" w:color="auto" w:fill="auto"/>
            <w:vAlign w:val="center"/>
          </w:tcPr>
          <w:p w:rsidR="001C7CE5" w:rsidRPr="00A900D8" w:rsidRDefault="001C7CE5" w:rsidP="001C7CE5">
            <w:pPr>
              <w:bidi/>
              <w:jc w:val="center"/>
              <w:rPr>
                <w:rFonts w:ascii="Arial" w:hAnsi="Arial" w:cs="Arial"/>
                <w:b/>
                <w:bCs/>
                <w:noProof/>
                <w:rtl/>
                <w:lang w:bidi="fa-IR"/>
              </w:rPr>
            </w:pPr>
            <w:r w:rsidRPr="00A900D8">
              <w:rPr>
                <w:rFonts w:ascii="Arial" w:hAnsi="Arial" w:cs="Arial"/>
                <w:b/>
                <w:bCs/>
                <w:noProof/>
                <w:rtl/>
              </w:rPr>
              <w:br w:type="page"/>
            </w:r>
            <w:r w:rsidRPr="00A900D8">
              <w:rPr>
                <w:rFonts w:ascii="Arial" w:hAnsi="Arial" w:cs="Arial"/>
                <w:b/>
                <w:bCs/>
                <w:noProof/>
                <w:lang w:bidi="fa-IR"/>
              </w:rPr>
              <w:drawing>
                <wp:anchor distT="0" distB="0" distL="114300" distR="114300" simplePos="0" relativeHeight="251677184" behindDoc="0" locked="0" layoutInCell="1" allowOverlap="1" wp14:anchorId="68526643" wp14:editId="3C29F879">
                  <wp:simplePos x="0" y="0"/>
                  <wp:positionH relativeFrom="margin">
                    <wp:align>left</wp:align>
                  </wp:positionH>
                  <wp:positionV relativeFrom="margin">
                    <wp:align>top</wp:align>
                  </wp:positionV>
                  <wp:extent cx="1170305" cy="70739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0305"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C7CE5" w:rsidRPr="00A900D8" w:rsidRDefault="001C7CE5" w:rsidP="001C7CE5">
            <w:pPr>
              <w:bidi/>
              <w:jc w:val="center"/>
              <w:rPr>
                <w:rFonts w:ascii="Arial" w:hAnsi="Arial" w:cs="Arial"/>
                <w:b/>
                <w:bCs/>
                <w:noProof/>
                <w:lang w:bidi="fa-IR"/>
              </w:rPr>
            </w:pPr>
            <w:r w:rsidRPr="00A900D8">
              <w:rPr>
                <w:rFonts w:ascii="Arial" w:hAnsi="Arial" w:cs="Arial"/>
                <w:noProof/>
                <w:rtl/>
                <w:lang w:bidi="fa-IR"/>
              </w:rPr>
              <w:t xml:space="preserve">دستور العمل اجرای برنامه آموزش مهارت های فرزندپروری در سال 94 </w:t>
            </w:r>
          </w:p>
        </w:tc>
      </w:tr>
      <w:tr w:rsidR="00A900D8" w:rsidRPr="00A900D8" w:rsidTr="00756FD6">
        <w:trPr>
          <w:trHeight w:val="1233"/>
        </w:trPr>
        <w:tc>
          <w:tcPr>
            <w:tcW w:w="6700" w:type="dxa"/>
            <w:shd w:val="clear" w:color="auto" w:fill="FBE4D5"/>
            <w:vAlign w:val="center"/>
          </w:tcPr>
          <w:p w:rsidR="001C7CE5" w:rsidRPr="00A900D8" w:rsidRDefault="001C7CE5" w:rsidP="001C7CE5">
            <w:pPr>
              <w:bidi/>
              <w:rPr>
                <w:rFonts w:ascii="Arial" w:hAnsi="Arial" w:cs="Arial"/>
                <w:b/>
                <w:bCs/>
                <w:noProof/>
                <w:lang w:bidi="fa-IR"/>
              </w:rPr>
            </w:pPr>
            <w:r w:rsidRPr="00A900D8">
              <w:rPr>
                <w:rFonts w:ascii="Arial" w:hAnsi="Arial" w:cs="Arial"/>
                <w:noProof/>
                <w:rtl/>
                <w:lang w:bidi="fa-IR"/>
              </w:rPr>
              <w:t xml:space="preserve"> والدین  کودکان 2 – 12 سال جامعه تحت پوشش </w:t>
            </w:r>
          </w:p>
        </w:tc>
        <w:tc>
          <w:tcPr>
            <w:tcW w:w="1972" w:type="dxa"/>
            <w:shd w:val="clear" w:color="auto" w:fill="FBE4D5"/>
            <w:vAlign w:val="center"/>
          </w:tcPr>
          <w:p w:rsidR="001C7CE5" w:rsidRPr="00A900D8" w:rsidRDefault="001C7CE5" w:rsidP="001C7CE5">
            <w:pPr>
              <w:bidi/>
              <w:jc w:val="center"/>
              <w:rPr>
                <w:rFonts w:ascii="Arial" w:hAnsi="Arial" w:cs="Arial"/>
                <w:noProof/>
                <w:lang w:bidi="fa-IR"/>
              </w:rPr>
            </w:pPr>
            <w:r w:rsidRPr="00A900D8">
              <w:rPr>
                <w:rFonts w:ascii="Arial" w:hAnsi="Arial" w:cs="Arial"/>
                <w:noProof/>
                <w:rtl/>
                <w:lang w:bidi="fa-IR"/>
              </w:rPr>
              <w:t>گروه هدف</w:t>
            </w:r>
          </w:p>
        </w:tc>
      </w:tr>
      <w:tr w:rsidR="00A900D8" w:rsidRPr="00A900D8" w:rsidTr="00756FD6">
        <w:trPr>
          <w:trHeight w:val="424"/>
        </w:trPr>
        <w:tc>
          <w:tcPr>
            <w:tcW w:w="8672" w:type="dxa"/>
            <w:gridSpan w:val="2"/>
            <w:shd w:val="clear" w:color="auto" w:fill="auto"/>
            <w:vAlign w:val="center"/>
          </w:tcPr>
          <w:p w:rsidR="001C7CE5" w:rsidRPr="00A900D8" w:rsidRDefault="001C7CE5" w:rsidP="001C7CE5">
            <w:pPr>
              <w:bidi/>
              <w:rPr>
                <w:rFonts w:ascii="Arial" w:hAnsi="Arial" w:cs="Arial"/>
                <w:b/>
                <w:bCs/>
                <w:noProof/>
                <w:rtl/>
                <w:lang w:bidi="fa-IR"/>
              </w:rPr>
            </w:pPr>
          </w:p>
        </w:tc>
      </w:tr>
      <w:tr w:rsidR="00A900D8" w:rsidRPr="00A900D8" w:rsidTr="00756FD6">
        <w:trPr>
          <w:trHeight w:val="356"/>
        </w:trPr>
        <w:tc>
          <w:tcPr>
            <w:tcW w:w="8672" w:type="dxa"/>
            <w:gridSpan w:val="2"/>
            <w:shd w:val="clear" w:color="auto" w:fill="auto"/>
            <w:vAlign w:val="center"/>
          </w:tcPr>
          <w:p w:rsidR="001C7CE5" w:rsidRPr="00A900D8" w:rsidRDefault="001C7CE5" w:rsidP="001C7CE5">
            <w:pPr>
              <w:bidi/>
              <w:rPr>
                <w:rFonts w:ascii="Arial" w:hAnsi="Arial" w:cs="Arial"/>
                <w:b/>
                <w:bCs/>
                <w:noProof/>
                <w:lang w:bidi="fa-IR"/>
              </w:rPr>
            </w:pPr>
          </w:p>
        </w:tc>
      </w:tr>
      <w:tr w:rsidR="001C7CE5" w:rsidRPr="00A900D8" w:rsidTr="00756FD6">
        <w:trPr>
          <w:trHeight w:val="424"/>
        </w:trPr>
        <w:tc>
          <w:tcPr>
            <w:tcW w:w="8672" w:type="dxa"/>
            <w:gridSpan w:val="2"/>
            <w:shd w:val="clear" w:color="auto" w:fill="auto"/>
            <w:vAlign w:val="center"/>
          </w:tcPr>
          <w:p w:rsidR="001C7CE5" w:rsidRPr="00A900D8" w:rsidRDefault="001C7CE5" w:rsidP="001C7CE5">
            <w:pPr>
              <w:bidi/>
              <w:jc w:val="center"/>
              <w:rPr>
                <w:rFonts w:ascii="Arial" w:hAnsi="Arial" w:cs="Arial"/>
                <w:b/>
                <w:bCs/>
                <w:noProof/>
                <w:lang w:bidi="fa-IR"/>
              </w:rPr>
            </w:pPr>
          </w:p>
        </w:tc>
      </w:tr>
    </w:tbl>
    <w:p w:rsidR="001C7CE5" w:rsidRPr="00A900D8" w:rsidRDefault="001C7CE5" w:rsidP="001C7CE5">
      <w:pPr>
        <w:bidi/>
        <w:spacing w:line="360" w:lineRule="auto"/>
        <w:jc w:val="both"/>
        <w:rPr>
          <w:rFonts w:ascii="Arial" w:hAnsi="Arial" w:cs="Arial"/>
          <w:noProof/>
        </w:rPr>
      </w:pPr>
    </w:p>
    <w:p w:rsidR="00AD6BB6" w:rsidRPr="00A900D8" w:rsidRDefault="00AD6BB6" w:rsidP="001C7CE5">
      <w:pPr>
        <w:widowControl w:val="0"/>
        <w:bidi/>
        <w:spacing w:line="600" w:lineRule="exact"/>
        <w:jc w:val="lowKashida"/>
        <w:rPr>
          <w:rFonts w:ascii="Arial" w:hAnsi="Arial" w:cs="Arial"/>
          <w:rtl/>
          <w:lang w:val="x-none" w:eastAsia="x-none" w:bidi="fa-IR"/>
        </w:rPr>
      </w:pPr>
    </w:p>
    <w:p w:rsidR="00AD6BB6" w:rsidRPr="00A900D8" w:rsidRDefault="00AD6BB6" w:rsidP="00AD6BB6">
      <w:pPr>
        <w:bidi/>
        <w:spacing w:line="600" w:lineRule="exact"/>
        <w:jc w:val="lowKashida"/>
        <w:rPr>
          <w:rFonts w:ascii="Arial" w:hAnsi="Arial" w:cs="Arial"/>
          <w:b/>
          <w:bCs/>
          <w:lang w:val="x-none" w:eastAsia="x-none" w:bidi="fa-IR"/>
        </w:rPr>
      </w:pPr>
      <w:bookmarkStart w:id="18" w:name="_Toc364234446"/>
      <w:r w:rsidRPr="00A900D8">
        <w:rPr>
          <w:rFonts w:ascii="Arial" w:hAnsi="Arial" w:cs="Arial"/>
          <w:b/>
          <w:bCs/>
          <w:rtl/>
          <w:lang w:val="x-none" w:eastAsia="x-none" w:bidi="fa-IR"/>
        </w:rPr>
        <w:t>پدر و مادر بودن چه معنایی دارد؟</w:t>
      </w:r>
      <w:bookmarkEnd w:id="18"/>
      <w:r w:rsidRPr="00A900D8">
        <w:rPr>
          <w:rFonts w:ascii="Arial" w:hAnsi="Arial" w:cs="Arial"/>
          <w:b/>
          <w:bCs/>
          <w:rtl/>
          <w:lang w:val="x-none" w:eastAsia="x-none" w:bidi="fa-IR"/>
        </w:rPr>
        <w:t xml:space="preserve"> </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فرزندپروری فرآیند بزرگ کردن و آموزش و پرورش یک کودک از تولد تا بزرگسالی است. پدر و مادر بودن یکی از مهم</w:t>
      </w:r>
      <w:r w:rsidRPr="00A900D8">
        <w:rPr>
          <w:rFonts w:ascii="Arial" w:hAnsi="Arial" w:cs="Arial"/>
          <w:rtl/>
          <w:lang w:val="x-none" w:eastAsia="x-none" w:bidi="fa-IR"/>
        </w:rPr>
        <w:softHyphen/>
        <w:t xml:space="preserve">ترین و درعین حال دشوارترین وظایفی است که هر فردی در طول زندگی‌اش تجربه می‌کند. </w:t>
      </w:r>
      <w:r w:rsidRPr="00A900D8">
        <w:rPr>
          <w:rFonts w:ascii="Arial" w:hAnsi="Arial" w:cs="Arial"/>
          <w:rtl/>
          <w:lang w:val="x-none" w:eastAsia="x-none" w:bidi="fa-IR"/>
        </w:rPr>
        <w:lastRenderedPageBreak/>
        <w:t>والدين معمولا اين روش</w:t>
      </w:r>
      <w:r w:rsidRPr="00A900D8">
        <w:rPr>
          <w:rFonts w:ascii="Arial" w:hAnsi="Arial" w:cs="Arial"/>
          <w:rtl/>
          <w:lang w:val="x-none" w:eastAsia="x-none" w:bidi="fa-IR"/>
        </w:rPr>
        <w:softHyphen/>
        <w:t>ها را از والدين خود، اطرافيان، آموزه</w:t>
      </w:r>
      <w:r w:rsidRPr="00A900D8">
        <w:rPr>
          <w:rFonts w:ascii="Arial" w:hAnsi="Arial" w:cs="Arial"/>
          <w:rtl/>
          <w:lang w:val="x-none" w:eastAsia="x-none" w:bidi="fa-IR"/>
        </w:rPr>
        <w:softHyphen/>
        <w:t>هاي ديني و فرهنگي مي</w:t>
      </w:r>
      <w:r w:rsidRPr="00A900D8">
        <w:rPr>
          <w:rFonts w:ascii="Arial" w:hAnsi="Arial" w:cs="Arial"/>
          <w:rtl/>
          <w:lang w:val="x-none" w:eastAsia="x-none" w:bidi="fa-IR"/>
        </w:rPr>
        <w:softHyphen/>
        <w:t>آموزند و يا از طريق آزمون و خطا راه خود را پيدا مي</w:t>
      </w:r>
      <w:r w:rsidRPr="00A900D8">
        <w:rPr>
          <w:rFonts w:ascii="Arial" w:hAnsi="Arial" w:cs="Arial"/>
          <w:rtl/>
          <w:lang w:val="x-none" w:eastAsia="x-none" w:bidi="fa-IR"/>
        </w:rPr>
        <w:softHyphen/>
        <w:t>كنند. با اين حال گاه شرايطي پیش می‌آید كه والد در تربيت فرزند و انتخاب بهترين شيوه</w:t>
      </w:r>
      <w:r w:rsidRPr="00A900D8">
        <w:rPr>
          <w:rFonts w:ascii="Arial" w:hAnsi="Arial" w:cs="Arial"/>
          <w:rtl/>
          <w:lang w:val="x-none" w:eastAsia="x-none" w:bidi="fa-IR"/>
        </w:rPr>
        <w:softHyphen/>
        <w:t xml:space="preserve">ی برخورد با فرزند خود دچار مشكل شود. در این موارد لازم است روش‌های علمی تربیت فرزند را به والدین آموزش داد. </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عواملي که بر روش فرزندپروری اثر می‌گذارد عبارتند از:</w:t>
      </w:r>
    </w:p>
    <w:p w:rsidR="00AD6BB6" w:rsidRPr="00A900D8" w:rsidRDefault="00AD6BB6" w:rsidP="005C71D9">
      <w:pPr>
        <w:widowControl w:val="0"/>
        <w:numPr>
          <w:ilvl w:val="0"/>
          <w:numId w:val="68"/>
        </w:numPr>
        <w:bidi/>
        <w:spacing w:line="600" w:lineRule="exact"/>
        <w:ind w:left="413" w:hanging="378"/>
        <w:jc w:val="lowKashida"/>
        <w:rPr>
          <w:rFonts w:ascii="Arial" w:hAnsi="Arial" w:cs="Arial"/>
          <w:lang w:val="x-none" w:eastAsia="x-none" w:bidi="fa-IR"/>
        </w:rPr>
      </w:pPr>
      <w:r w:rsidRPr="00A900D8">
        <w:rPr>
          <w:rFonts w:ascii="Arial" w:hAnsi="Arial" w:cs="Arial"/>
          <w:rtl/>
          <w:lang w:val="x-none" w:eastAsia="x-none" w:bidi="fa-IR"/>
        </w:rPr>
        <w:t>سوابق رشدي والد و تجربه‌های شخصی</w:t>
      </w:r>
      <w:r w:rsidRPr="00A900D8">
        <w:rPr>
          <w:rFonts w:ascii="Arial" w:hAnsi="Arial" w:cs="Arial"/>
          <w:rtl/>
          <w:lang w:val="x-none" w:eastAsia="x-none" w:bidi="fa-IR"/>
        </w:rPr>
        <w:softHyphen/>
        <w:t>اش از دوران کودکی خود</w:t>
      </w:r>
    </w:p>
    <w:p w:rsidR="00AD6BB6" w:rsidRPr="00A900D8" w:rsidRDefault="00AD6BB6" w:rsidP="005C71D9">
      <w:pPr>
        <w:widowControl w:val="0"/>
        <w:numPr>
          <w:ilvl w:val="0"/>
          <w:numId w:val="68"/>
        </w:numPr>
        <w:bidi/>
        <w:spacing w:line="600" w:lineRule="exact"/>
        <w:ind w:left="413" w:hanging="378"/>
        <w:jc w:val="lowKashida"/>
        <w:rPr>
          <w:rFonts w:ascii="Arial" w:hAnsi="Arial" w:cs="Arial"/>
          <w:lang w:val="x-none" w:eastAsia="x-none" w:bidi="fa-IR"/>
        </w:rPr>
      </w:pPr>
      <w:r w:rsidRPr="00A900D8">
        <w:rPr>
          <w:rFonts w:ascii="Arial" w:hAnsi="Arial" w:cs="Arial"/>
          <w:rtl/>
          <w:lang w:val="x-none" w:eastAsia="x-none" w:bidi="fa-IR"/>
        </w:rPr>
        <w:t>وضعیت سلامت شخصیت و آرامش روانشناختی والد</w:t>
      </w:r>
    </w:p>
    <w:p w:rsidR="00AD6BB6" w:rsidRPr="00A900D8" w:rsidRDefault="00AD6BB6" w:rsidP="005C71D9">
      <w:pPr>
        <w:widowControl w:val="0"/>
        <w:numPr>
          <w:ilvl w:val="0"/>
          <w:numId w:val="68"/>
        </w:numPr>
        <w:bidi/>
        <w:spacing w:line="600" w:lineRule="exact"/>
        <w:ind w:left="413" w:hanging="378"/>
        <w:jc w:val="lowKashida"/>
        <w:rPr>
          <w:rFonts w:ascii="Arial" w:hAnsi="Arial" w:cs="Arial"/>
          <w:lang w:val="x-none" w:eastAsia="x-none" w:bidi="fa-IR"/>
        </w:rPr>
      </w:pPr>
      <w:r w:rsidRPr="00A900D8">
        <w:rPr>
          <w:rFonts w:ascii="Arial" w:hAnsi="Arial" w:cs="Arial"/>
          <w:rtl/>
          <w:lang w:val="x-none" w:eastAsia="x-none" w:bidi="fa-IR"/>
        </w:rPr>
        <w:t>ویژگی‌های کودک که مراقبت از او را دشوارتر یا آسان</w:t>
      </w:r>
      <w:r w:rsidRPr="00A900D8">
        <w:rPr>
          <w:rFonts w:ascii="Arial" w:hAnsi="Arial" w:cs="Arial"/>
          <w:rtl/>
          <w:lang w:val="x-none" w:eastAsia="x-none" w:bidi="fa-IR"/>
        </w:rPr>
        <w:softHyphen/>
        <w:t>تر می‌سازند</w:t>
      </w:r>
    </w:p>
    <w:p w:rsidR="00AD6BB6" w:rsidRPr="00A900D8" w:rsidRDefault="00AD6BB6" w:rsidP="005C71D9">
      <w:pPr>
        <w:widowControl w:val="0"/>
        <w:numPr>
          <w:ilvl w:val="0"/>
          <w:numId w:val="68"/>
        </w:numPr>
        <w:bidi/>
        <w:spacing w:line="600" w:lineRule="exact"/>
        <w:ind w:left="413" w:hanging="378"/>
        <w:jc w:val="lowKashida"/>
        <w:rPr>
          <w:rFonts w:ascii="Arial" w:hAnsi="Arial" w:cs="Arial"/>
          <w:lang w:val="x-none" w:eastAsia="x-none" w:bidi="fa-IR"/>
        </w:rPr>
      </w:pPr>
      <w:r w:rsidRPr="00A900D8">
        <w:rPr>
          <w:rFonts w:ascii="Arial" w:hAnsi="Arial" w:cs="Arial"/>
          <w:rtl/>
          <w:lang w:val="x-none" w:eastAsia="x-none" w:bidi="fa-IR"/>
        </w:rPr>
        <w:t>میزان استرسی که به خانواده وارد می‌شود از یک طرف، و میزان حمایت‌هایی که دریافت می‌کند شامل رابطه</w:t>
      </w:r>
      <w:r w:rsidRPr="00A900D8">
        <w:rPr>
          <w:rFonts w:ascii="Arial" w:hAnsi="Arial" w:cs="Arial"/>
          <w:rtl/>
          <w:lang w:val="x-none" w:eastAsia="x-none" w:bidi="fa-IR"/>
        </w:rPr>
        <w:softHyphen/>
        <w:t>ی زن و شوهر و شبکه</w:t>
      </w:r>
      <w:r w:rsidRPr="00A900D8">
        <w:rPr>
          <w:rFonts w:ascii="Arial" w:hAnsi="Arial" w:cs="Arial"/>
          <w:rtl/>
          <w:lang w:val="x-none" w:eastAsia="x-none" w:bidi="fa-IR"/>
        </w:rPr>
        <w:softHyphen/>
        <w:t xml:space="preserve">ی اجتماعی (روابط شغلی، دوستان، خویشان و ....) </w:t>
      </w:r>
    </w:p>
    <w:p w:rsidR="00AD6BB6" w:rsidRPr="00A900D8" w:rsidRDefault="00AD6BB6" w:rsidP="005C71D9">
      <w:pPr>
        <w:widowControl w:val="0"/>
        <w:numPr>
          <w:ilvl w:val="0"/>
          <w:numId w:val="68"/>
        </w:numPr>
        <w:bidi/>
        <w:spacing w:line="600" w:lineRule="exact"/>
        <w:ind w:left="413" w:hanging="378"/>
        <w:jc w:val="lowKashida"/>
        <w:rPr>
          <w:rFonts w:ascii="Arial" w:hAnsi="Arial" w:cs="Arial"/>
          <w:lang w:val="x-none" w:eastAsia="x-none" w:bidi="fa-IR"/>
        </w:rPr>
      </w:pPr>
      <w:r w:rsidRPr="00A900D8">
        <w:rPr>
          <w:rFonts w:ascii="Arial" w:hAnsi="Arial" w:cs="Arial"/>
          <w:rtl/>
          <w:lang w:val="x-none" w:eastAsia="x-none" w:bidi="fa-IR"/>
        </w:rPr>
        <w:t>الگو‌ها، روش‌ها و باورهاي درست یا غلط در مورد تربيت فرزند</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p>
    <w:p w:rsidR="00AD6BB6" w:rsidRPr="00A900D8" w:rsidRDefault="00AD6BB6" w:rsidP="00AD6BB6">
      <w:pPr>
        <w:tabs>
          <w:tab w:val="num" w:pos="459"/>
        </w:tabs>
        <w:bidi/>
        <w:ind w:left="44"/>
        <w:jc w:val="lowKashida"/>
        <w:rPr>
          <w:rFonts w:ascii="Arial" w:hAnsi="Arial" w:cs="Arial"/>
          <w:noProof/>
        </w:rPr>
      </w:pPr>
    </w:p>
    <w:p w:rsidR="00AD6BB6" w:rsidRPr="00A900D8" w:rsidRDefault="00AD6BB6" w:rsidP="00AD6BB6">
      <w:pPr>
        <w:pBdr>
          <w:top w:val="threeDEmboss" w:sz="24" w:space="1" w:color="auto"/>
          <w:left w:val="threeDEmboss" w:sz="24" w:space="4" w:color="auto"/>
          <w:bottom w:val="threeDEngrave" w:sz="24" w:space="1" w:color="auto"/>
          <w:right w:val="threeDEngrave" w:sz="24" w:space="4" w:color="auto"/>
        </w:pBdr>
        <w:tabs>
          <w:tab w:val="num" w:pos="459"/>
        </w:tabs>
        <w:bidi/>
        <w:ind w:left="329" w:hanging="252"/>
        <w:jc w:val="lowKashida"/>
        <w:rPr>
          <w:rFonts w:ascii="Arial" w:hAnsi="Arial" w:cs="Arial"/>
          <w:noProof/>
          <w:rtl/>
        </w:rPr>
      </w:pPr>
      <w:r w:rsidRPr="00A900D8">
        <w:rPr>
          <w:rFonts w:ascii="Arial" w:hAnsi="Arial" w:cs="Arial"/>
          <w:noProof/>
        </w:rPr>
        <w:sym w:font="Wingdings" w:char="F045"/>
      </w:r>
      <w:r w:rsidRPr="00A900D8">
        <w:rPr>
          <w:rFonts w:ascii="Arial" w:hAnsi="Arial" w:cs="Arial"/>
          <w:noProof/>
          <w:rtl/>
        </w:rPr>
        <w:t>این حقیقتی است که پدر و مادر بودن، مهارتی است که مثل همه</w:t>
      </w:r>
      <w:r w:rsidRPr="00A900D8">
        <w:rPr>
          <w:rFonts w:ascii="Arial" w:hAnsi="Arial" w:cs="Arial"/>
          <w:noProof/>
          <w:rtl/>
        </w:rPr>
        <w:softHyphen/>
        <w:t xml:space="preserve">ی کارهای دیگر زندگی مستلزم تلاش، صرف وقت، شکیبایی و آموزش است كه فرد می‌تواند آنها را فرا گیرد. </w:t>
      </w:r>
    </w:p>
    <w:p w:rsidR="00AD6BB6" w:rsidRDefault="00AD6BB6" w:rsidP="00AD6BB6">
      <w:pPr>
        <w:widowControl w:val="0"/>
        <w:bidi/>
        <w:spacing w:line="600" w:lineRule="exact"/>
        <w:ind w:firstLine="284"/>
        <w:jc w:val="lowKashida"/>
        <w:rPr>
          <w:rFonts w:ascii="Arial" w:hAnsi="Arial" w:cs="Arial"/>
          <w:rtl/>
          <w:lang w:val="x-none" w:eastAsia="x-none" w:bidi="fa-IR"/>
        </w:rPr>
      </w:pPr>
    </w:p>
    <w:p w:rsidR="00375BFC" w:rsidRPr="00A900D8" w:rsidRDefault="00375BFC" w:rsidP="00375BFC">
      <w:pPr>
        <w:widowControl w:val="0"/>
        <w:bidi/>
        <w:spacing w:line="600" w:lineRule="exact"/>
        <w:ind w:firstLine="284"/>
        <w:jc w:val="lowKashida"/>
        <w:rPr>
          <w:rFonts w:ascii="Arial" w:hAnsi="Arial" w:cs="Arial"/>
          <w:rtl/>
          <w:lang w:val="x-none" w:eastAsia="x-none" w:bidi="fa-IR"/>
        </w:rPr>
      </w:pP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30"/>
      </w:tblGrid>
      <w:tr w:rsidR="00AD6BB6" w:rsidRPr="00A900D8" w:rsidTr="00756FD6">
        <w:tc>
          <w:tcPr>
            <w:tcW w:w="5000" w:type="pct"/>
          </w:tcPr>
          <w:p w:rsidR="00AD6BB6" w:rsidRPr="00A900D8" w:rsidRDefault="00AD6BB6" w:rsidP="00AD6BB6">
            <w:pPr>
              <w:tabs>
                <w:tab w:val="num" w:pos="459"/>
              </w:tabs>
              <w:bidi/>
              <w:ind w:left="44"/>
              <w:jc w:val="lowKashida"/>
              <w:rPr>
                <w:rFonts w:ascii="Arial" w:hAnsi="Arial" w:cs="Arial"/>
                <w:b/>
                <w:bCs/>
                <w:noProof/>
                <w:rtl/>
              </w:rPr>
            </w:pPr>
            <w:r w:rsidRPr="00A900D8">
              <w:rPr>
                <w:rFonts w:ascii="Arial" w:hAnsi="Arial" w:cs="Arial"/>
                <w:b/>
                <w:bCs/>
                <w:noProof/>
                <w:rtl/>
              </w:rPr>
              <w:t xml:space="preserve">رفتارهای نامناست و باورهای نادرست رایج در تربیت فرزند: </w:t>
            </w:r>
          </w:p>
          <w:p w:rsidR="00AD6BB6" w:rsidRPr="00A900D8" w:rsidRDefault="00AD6BB6" w:rsidP="005C71D9">
            <w:pPr>
              <w:numPr>
                <w:ilvl w:val="0"/>
                <w:numId w:val="57"/>
              </w:numPr>
              <w:tabs>
                <w:tab w:val="num" w:pos="285"/>
              </w:tabs>
              <w:bidi/>
              <w:ind w:left="299" w:hanging="252"/>
              <w:jc w:val="lowKashida"/>
              <w:rPr>
                <w:rFonts w:ascii="Arial" w:hAnsi="Arial" w:cs="Arial"/>
                <w:noProof/>
              </w:rPr>
            </w:pPr>
            <w:r w:rsidRPr="00A900D8">
              <w:rPr>
                <w:rFonts w:ascii="Arial" w:hAnsi="Arial" w:cs="Arial"/>
                <w:noProof/>
                <w:rtl/>
              </w:rPr>
              <w:t>برخوردهای منفی مکرر: در این مورد والدین معمولاً از روش</w:t>
            </w:r>
            <w:r w:rsidRPr="00A900D8">
              <w:rPr>
                <w:rFonts w:ascii="Arial" w:hAnsi="Arial" w:cs="Arial"/>
                <w:noProof/>
                <w:rtl/>
              </w:rPr>
              <w:softHyphen/>
              <w:t xml:space="preserve">های منفی مثل سرزنش و نکوهش رفتارهای کودک استفاده می‌کنند و با رفتارهای منفی با تندی و عصبانیت روبرو می‌شوند. این گونه برخورد اگر زیاد تکرار شود منجر به جدال و تنش بیشتر شده و ممکن است حتی رفتار منفی را افزایش دهد. </w:t>
            </w:r>
          </w:p>
          <w:p w:rsidR="00AD6BB6" w:rsidRPr="00A900D8" w:rsidRDefault="00AD6BB6" w:rsidP="005C71D9">
            <w:pPr>
              <w:numPr>
                <w:ilvl w:val="0"/>
                <w:numId w:val="57"/>
              </w:numPr>
              <w:tabs>
                <w:tab w:val="num" w:pos="285"/>
              </w:tabs>
              <w:bidi/>
              <w:ind w:left="299" w:hanging="252"/>
              <w:jc w:val="lowKashida"/>
              <w:rPr>
                <w:rFonts w:ascii="Arial" w:hAnsi="Arial" w:cs="Arial"/>
                <w:noProof/>
              </w:rPr>
            </w:pPr>
            <w:r w:rsidRPr="00A900D8">
              <w:rPr>
                <w:rFonts w:ascii="Arial" w:hAnsi="Arial" w:cs="Arial"/>
                <w:noProof/>
                <w:rtl/>
              </w:rPr>
              <w:t xml:space="preserve">توجه نکردن به رفتار مثبت: این زمانی است که والدین به رفتارهای مثبت کودک توجه نمی‌کنند بنابراین رفتارهای مثبت تشویق نشده و به تدریج کاهش می‌یابند. </w:t>
            </w:r>
          </w:p>
          <w:p w:rsidR="00AD6BB6" w:rsidRPr="00A900D8" w:rsidRDefault="00AD6BB6" w:rsidP="005C71D9">
            <w:pPr>
              <w:numPr>
                <w:ilvl w:val="0"/>
                <w:numId w:val="57"/>
              </w:numPr>
              <w:tabs>
                <w:tab w:val="num" w:pos="285"/>
              </w:tabs>
              <w:bidi/>
              <w:ind w:left="299" w:hanging="252"/>
              <w:jc w:val="lowKashida"/>
              <w:rPr>
                <w:rFonts w:ascii="Arial" w:hAnsi="Arial" w:cs="Arial"/>
                <w:noProof/>
              </w:rPr>
            </w:pPr>
            <w:r w:rsidRPr="00A900D8">
              <w:rPr>
                <w:rFonts w:ascii="Arial" w:hAnsi="Arial" w:cs="Arial"/>
                <w:noProof/>
                <w:rtl/>
              </w:rPr>
              <w:t>توجه و تشویق ناخواسته رفتار منفی: این زمانی است که رفتار منفی کودک به</w:t>
            </w:r>
            <w:r w:rsidRPr="00A900D8">
              <w:rPr>
                <w:rFonts w:ascii="Arial" w:hAnsi="Arial" w:cs="Arial"/>
                <w:noProof/>
                <w:rtl/>
              </w:rPr>
              <w:softHyphen/>
              <w:t xml:space="preserve">طور ناخواسته مورد توجه و تشویق قرار می‌گیرد. </w:t>
            </w:r>
          </w:p>
          <w:p w:rsidR="00AD6BB6" w:rsidRPr="00A900D8" w:rsidRDefault="00AD6BB6" w:rsidP="005C71D9">
            <w:pPr>
              <w:numPr>
                <w:ilvl w:val="0"/>
                <w:numId w:val="57"/>
              </w:numPr>
              <w:tabs>
                <w:tab w:val="num" w:pos="285"/>
              </w:tabs>
              <w:bidi/>
              <w:ind w:left="299" w:hanging="252"/>
              <w:jc w:val="lowKashida"/>
              <w:rPr>
                <w:rFonts w:ascii="Arial" w:hAnsi="Arial" w:cs="Arial"/>
                <w:noProof/>
              </w:rPr>
            </w:pPr>
            <w:r w:rsidRPr="00A900D8">
              <w:rPr>
                <w:rFonts w:ascii="Arial" w:hAnsi="Arial" w:cs="Arial"/>
                <w:noProof/>
                <w:rtl/>
              </w:rPr>
              <w:t>انتظار وجود فرزند ایده</w:t>
            </w:r>
            <w:r w:rsidRPr="00A900D8">
              <w:rPr>
                <w:rFonts w:ascii="Arial" w:hAnsi="Arial" w:cs="Arial"/>
                <w:noProof/>
                <w:rtl/>
              </w:rPr>
              <w:softHyphen/>
              <w:t>آل: این انتظار که فرزند نبايد هیچ نقصی داشته باشد غیرواقعی است و باعث احساس ناکامی و شکست می‌شود. همه</w:t>
            </w:r>
            <w:r w:rsidRPr="00A900D8">
              <w:rPr>
                <w:rFonts w:ascii="Arial" w:hAnsi="Arial" w:cs="Arial"/>
                <w:noProof/>
                <w:rtl/>
              </w:rPr>
              <w:softHyphen/>
              <w:t>ی بچه‌ها گاهی گریه کرده، نق می‌زنند و نافرمانی می‌کنند، نحوه</w:t>
            </w:r>
            <w:r w:rsidRPr="00A900D8">
              <w:rPr>
                <w:rFonts w:ascii="Arial" w:hAnsi="Arial" w:cs="Arial"/>
                <w:noProof/>
                <w:rtl/>
              </w:rPr>
              <w:softHyphen/>
              <w:t xml:space="preserve">ی برخورد والدین با این مشکلات می‌تواند این مشکلات را کاهش داده یا حفظ نماید. </w:t>
            </w:r>
          </w:p>
          <w:p w:rsidR="00AD6BB6" w:rsidRPr="00A900D8" w:rsidRDefault="00AD6BB6" w:rsidP="005C71D9">
            <w:pPr>
              <w:numPr>
                <w:ilvl w:val="0"/>
                <w:numId w:val="57"/>
              </w:numPr>
              <w:tabs>
                <w:tab w:val="num" w:pos="285"/>
              </w:tabs>
              <w:bidi/>
              <w:ind w:left="299" w:hanging="252"/>
              <w:jc w:val="lowKashida"/>
              <w:rPr>
                <w:rFonts w:ascii="Arial" w:hAnsi="Arial" w:cs="Arial"/>
                <w:noProof/>
              </w:rPr>
            </w:pPr>
            <w:r w:rsidRPr="00A900D8">
              <w:rPr>
                <w:rFonts w:ascii="Arial" w:hAnsi="Arial" w:cs="Arial"/>
                <w:noProof/>
                <w:rtl/>
              </w:rPr>
              <w:lastRenderedPageBreak/>
              <w:t>این فکر که همه چیز تقصیر آنهاست: گاهی والدین خودشان را مقصر می‌دانند. می‌توان کودک را راهنمایی نمود و مهارت‌ها و ارزش</w:t>
            </w:r>
            <w:r w:rsidRPr="00A900D8">
              <w:rPr>
                <w:rFonts w:ascii="Arial" w:hAnsi="Arial" w:cs="Arial"/>
                <w:noProof/>
                <w:rtl/>
              </w:rPr>
              <w:softHyphen/>
              <w:t xml:space="preserve">های اجتماعی را به آنها آموخت ولی کنترل تمام رفتارها و اتخاذ شیوه‌های برخورد کاملاً استاندارد غیرممکن است. </w:t>
            </w:r>
          </w:p>
          <w:p w:rsidR="00AD6BB6" w:rsidRPr="00A900D8" w:rsidRDefault="00AD6BB6" w:rsidP="005C71D9">
            <w:pPr>
              <w:numPr>
                <w:ilvl w:val="0"/>
                <w:numId w:val="57"/>
              </w:numPr>
              <w:tabs>
                <w:tab w:val="num" w:pos="285"/>
              </w:tabs>
              <w:bidi/>
              <w:ind w:left="299" w:hanging="252"/>
              <w:jc w:val="lowKashida"/>
              <w:rPr>
                <w:rFonts w:ascii="Arial" w:hAnsi="Arial" w:cs="Arial"/>
                <w:noProof/>
              </w:rPr>
            </w:pPr>
            <w:r w:rsidRPr="00A900D8">
              <w:rPr>
                <w:rFonts w:ascii="Arial" w:hAnsi="Arial" w:cs="Arial"/>
                <w:noProof/>
                <w:rtl/>
              </w:rPr>
              <w:t xml:space="preserve">این فکر که همه چیز تقصیر کودک است: این فکر باعث می‌شود که والدین رفتار کودک را تعمدی تلقی کرده و واکنشی بیش از آنچه لازم است نشان دهند. این خود باعث بدتر شدن رفتارهای کودک می‌شود. </w:t>
            </w:r>
          </w:p>
          <w:p w:rsidR="00AD6BB6" w:rsidRPr="00A900D8" w:rsidRDefault="00AD6BB6" w:rsidP="005C71D9">
            <w:pPr>
              <w:numPr>
                <w:ilvl w:val="0"/>
                <w:numId w:val="57"/>
              </w:numPr>
              <w:tabs>
                <w:tab w:val="num" w:pos="285"/>
              </w:tabs>
              <w:bidi/>
              <w:ind w:left="299" w:hanging="252"/>
              <w:jc w:val="lowKashida"/>
              <w:rPr>
                <w:rFonts w:ascii="Arial" w:hAnsi="Arial" w:cs="Arial"/>
                <w:noProof/>
              </w:rPr>
            </w:pPr>
            <w:r w:rsidRPr="00A900D8">
              <w:rPr>
                <w:rFonts w:ascii="Arial" w:hAnsi="Arial" w:cs="Arial"/>
                <w:noProof/>
                <w:rtl/>
              </w:rPr>
              <w:t xml:space="preserve">این نگرش که باید تمام وقت خود را به تربيت فرزند اختصاص داد: به این معناست که مراقبان خود را وقف تربیت فرزند می‌کنند که باعث می‌شود والد یا مراقب نیازهای اساسی خود را در نظر نگیرد. در نتیجه از زندگی خود لذت نمی‌برد. وظیفه والد بودن زمانی از کیفیت خوبی برخوردار خواهد بود که در آن رعایت تعادل شود و والدین نیازهای خود را هم در نظر بگیرند. </w:t>
            </w:r>
          </w:p>
          <w:p w:rsidR="00AD6BB6" w:rsidRPr="00A900D8" w:rsidRDefault="00AD6BB6" w:rsidP="005C71D9">
            <w:pPr>
              <w:numPr>
                <w:ilvl w:val="0"/>
                <w:numId w:val="57"/>
              </w:numPr>
              <w:tabs>
                <w:tab w:val="num" w:pos="285"/>
              </w:tabs>
              <w:bidi/>
              <w:ind w:left="299" w:hanging="252"/>
              <w:jc w:val="lowKashida"/>
              <w:rPr>
                <w:rFonts w:ascii="Arial" w:hAnsi="Arial" w:cs="Arial"/>
                <w:noProof/>
              </w:rPr>
            </w:pPr>
            <w:r w:rsidRPr="00A900D8">
              <w:rPr>
                <w:rFonts w:ascii="Arial" w:hAnsi="Arial" w:cs="Arial"/>
                <w:noProof/>
                <w:rtl/>
              </w:rPr>
              <w:t xml:space="preserve">این نگرش که مشكلات خودبخود برطرف خواهند شد: برخی والدين مشکلات رفتاری کودک را گذرا پنداشته و انتظار دارند که با رشد کودک این مشکلات برطرف شود. در حالی که مشکلات رفتاری نیازمند بررسی در مراحل اولیه است. والدینی که این طرز تفکر را دارند در پیدا کردن علت مشکل، راه حل‌ها، ایجاد تغییرات و استفاده از کمک‌ها دچار مشکل می‌شوند. </w:t>
            </w:r>
          </w:p>
          <w:p w:rsidR="00AD6BB6" w:rsidRPr="00A900D8" w:rsidRDefault="00AD6BB6" w:rsidP="00AD6BB6">
            <w:pPr>
              <w:tabs>
                <w:tab w:val="num" w:pos="459"/>
              </w:tabs>
              <w:bidi/>
              <w:jc w:val="lowKashida"/>
              <w:rPr>
                <w:rFonts w:ascii="Arial" w:hAnsi="Arial" w:cs="Arial"/>
                <w:b/>
                <w:bCs/>
                <w:noProof/>
                <w:rtl/>
              </w:rPr>
            </w:pPr>
          </w:p>
        </w:tc>
      </w:tr>
    </w:tbl>
    <w:p w:rsidR="00AD6BB6" w:rsidRPr="00A900D8" w:rsidRDefault="00AD6BB6" w:rsidP="00AD6BB6">
      <w:pPr>
        <w:widowControl w:val="0"/>
        <w:bidi/>
        <w:spacing w:line="600" w:lineRule="exact"/>
        <w:ind w:firstLine="284"/>
        <w:jc w:val="lowKashida"/>
        <w:rPr>
          <w:rFonts w:ascii="Arial" w:hAnsi="Arial" w:cs="Arial"/>
          <w:rtl/>
          <w:lang w:val="x-none" w:eastAsia="x-none" w:bidi="fa-IR"/>
        </w:rPr>
      </w:pPr>
    </w:p>
    <w:p w:rsidR="00AD6BB6" w:rsidRPr="00A900D8" w:rsidRDefault="00AD6BB6" w:rsidP="00AD6BB6">
      <w:pPr>
        <w:bidi/>
        <w:spacing w:line="600" w:lineRule="exact"/>
        <w:jc w:val="lowKashida"/>
        <w:rPr>
          <w:rFonts w:ascii="Arial" w:hAnsi="Arial" w:cs="Arial"/>
          <w:b/>
          <w:bCs/>
          <w:rtl/>
          <w:lang w:val="x-none" w:eastAsia="x-none" w:bidi="fa-IR"/>
        </w:rPr>
      </w:pPr>
      <w:bookmarkStart w:id="19" w:name="_Toc364234447"/>
      <w:r w:rsidRPr="00A900D8">
        <w:rPr>
          <w:rFonts w:ascii="Arial" w:hAnsi="Arial" w:cs="Arial"/>
          <w:b/>
          <w:bCs/>
          <w:rtl/>
          <w:lang w:val="x-none" w:eastAsia="x-none" w:bidi="fa-IR"/>
        </w:rPr>
        <w:t>اصول کلی تربیت فرزند</w:t>
      </w:r>
      <w:bookmarkEnd w:id="19"/>
    </w:p>
    <w:p w:rsidR="00AD6BB6" w:rsidRPr="00A900D8" w:rsidRDefault="00AD6BB6" w:rsidP="00AD6BB6">
      <w:pPr>
        <w:bidi/>
        <w:spacing w:line="600" w:lineRule="exact"/>
        <w:jc w:val="lowKashida"/>
        <w:rPr>
          <w:rFonts w:ascii="Arial" w:hAnsi="Arial" w:cs="Arial"/>
          <w:b/>
          <w:bCs/>
          <w:rtl/>
          <w:lang w:val="x-none" w:eastAsia="x-none" w:bidi="fa-IR"/>
        </w:rPr>
      </w:pPr>
      <w:bookmarkStart w:id="20" w:name="_Toc364234448"/>
      <w:r w:rsidRPr="00A900D8">
        <w:rPr>
          <w:rFonts w:ascii="Arial" w:hAnsi="Arial" w:cs="Arial"/>
          <w:b/>
          <w:bCs/>
          <w:rtl/>
          <w:lang w:val="x-none" w:eastAsia="x-none" w:bidi="fa-IR"/>
        </w:rPr>
        <w:t>ایجاد محیط تربیتی امن</w:t>
      </w:r>
      <w:bookmarkEnd w:id="20"/>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ایجاد محیط امن به معنی فراهم نمودن محیطی است که امنیت جسمی و روانی کودک در آن محیط تامین می‌شود. در مورد کودکان خردسال محافظت کودک در برابر خطرات محیطی مثل سقوط از بلندی، برق</w:t>
      </w:r>
      <w:r w:rsidRPr="00A900D8">
        <w:rPr>
          <w:rFonts w:ascii="Arial" w:hAnsi="Arial" w:cs="Arial"/>
          <w:rtl/>
          <w:lang w:val="x-none" w:eastAsia="x-none" w:bidi="fa-IR"/>
        </w:rPr>
        <w:softHyphen/>
        <w:t>گرفتگی، سوختگی و مواردی از این قبیل، از طریق امن نمودن محیط منزل و مراقبت در برابر خطرات روانی مثل مواجهه با صحنه‌های خشونت، پرخاشگری و نیز محافظت کودک در برابر آزارهای جنسی و جسمی. در مورد کودکان بزرگتر و نوجوانان ایجاد فضای اجتماعی امن در خانه و مدرسه و انتخاب محیط‌های مناسب برای سکونت و دوست</w:t>
      </w:r>
      <w:r w:rsidRPr="00A900D8">
        <w:rPr>
          <w:rFonts w:ascii="Arial" w:hAnsi="Arial" w:cs="Arial"/>
          <w:rtl/>
          <w:lang w:val="x-none" w:eastAsia="x-none" w:bidi="fa-IR"/>
        </w:rPr>
        <w:softHyphen/>
        <w:t>یابی به</w:t>
      </w:r>
      <w:r w:rsidRPr="00A900D8">
        <w:rPr>
          <w:rFonts w:ascii="Arial" w:hAnsi="Arial" w:cs="Arial"/>
          <w:rtl/>
          <w:lang w:val="x-none" w:eastAsia="x-none" w:bidi="fa-IR"/>
        </w:rPr>
        <w:softHyphen/>
        <w:t>نحوی که مواجهه با رفتارهای پرخطر به حداقل برسد.</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p>
    <w:p w:rsidR="00AD6BB6" w:rsidRPr="00A900D8" w:rsidRDefault="00AD6BB6" w:rsidP="00AD6BB6">
      <w:pPr>
        <w:bidi/>
        <w:spacing w:line="600" w:lineRule="exact"/>
        <w:jc w:val="lowKashida"/>
        <w:rPr>
          <w:rFonts w:ascii="Arial" w:hAnsi="Arial" w:cs="Arial"/>
          <w:b/>
          <w:bCs/>
          <w:rtl/>
          <w:lang w:val="x-none" w:eastAsia="x-none" w:bidi="fa-IR"/>
        </w:rPr>
      </w:pPr>
      <w:bookmarkStart w:id="21" w:name="_Toc364234449"/>
      <w:r w:rsidRPr="00A900D8">
        <w:rPr>
          <w:rFonts w:ascii="Arial" w:hAnsi="Arial" w:cs="Arial"/>
          <w:b/>
          <w:bCs/>
          <w:rtl/>
          <w:lang w:val="x-none" w:eastAsia="x-none" w:bidi="fa-IR"/>
        </w:rPr>
        <w:t>برقراری رابطه مثبت با کودکان</w:t>
      </w:r>
      <w:bookmarkEnd w:id="21"/>
    </w:p>
    <w:p w:rsidR="00AD6BB6" w:rsidRPr="00A900D8" w:rsidRDefault="00AD6BB6" w:rsidP="0028263D">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عبارتست است از ایجاد فضایی که در آن روابط مراقبت</w:t>
      </w:r>
      <w:r w:rsidRPr="00A900D8">
        <w:rPr>
          <w:rFonts w:ascii="Arial" w:hAnsi="Arial" w:cs="Arial"/>
          <w:rtl/>
          <w:lang w:val="x-none" w:eastAsia="x-none" w:bidi="fa-IR"/>
        </w:rPr>
        <w:softHyphen/>
        <w:t xml:space="preserve">کننده، با كيفيت و توأم با محبت افزایش یافته و احساس ایمنی، دوست داشته شدن و پذیرش پرورش یابد. لازم است والدین برای کودکان وقت اختصاص در نظر گرفته و توجه خاص به آنها داشته باشند؛ به صحبت‌های آنان گوش دهند و با آنها حرف بزنند. با آنها مهربان </w:t>
      </w:r>
      <w:r w:rsidRPr="00A900D8">
        <w:rPr>
          <w:rFonts w:ascii="Arial" w:hAnsi="Arial" w:cs="Arial"/>
          <w:rtl/>
          <w:lang w:val="x-none" w:eastAsia="x-none" w:bidi="fa-IR"/>
        </w:rPr>
        <w:lastRenderedPageBreak/>
        <w:t xml:space="preserve">باشند و علاقه خود را به صورت کلامی یا غیرکلامی به کودکان ابراز نمایند </w:t>
      </w:r>
      <w:r w:rsidR="0028263D" w:rsidRPr="00A900D8">
        <w:rPr>
          <w:rFonts w:ascii="Arial" w:hAnsi="Arial" w:cs="Arial"/>
          <w:rtl/>
          <w:lang w:val="x-none" w:eastAsia="x-none" w:bidi="fa-IR"/>
        </w:rPr>
        <w:t>.</w:t>
      </w:r>
    </w:p>
    <w:p w:rsidR="0028263D" w:rsidRPr="00A900D8" w:rsidRDefault="0028263D" w:rsidP="0028263D">
      <w:pPr>
        <w:widowControl w:val="0"/>
        <w:bidi/>
        <w:spacing w:line="600" w:lineRule="exact"/>
        <w:ind w:firstLine="284"/>
        <w:jc w:val="lowKashida"/>
        <w:rPr>
          <w:rFonts w:ascii="Arial" w:hAnsi="Arial" w:cs="Arial"/>
          <w:rtl/>
          <w:lang w:val="x-none" w:eastAsia="x-none" w:bidi="fa-IR"/>
        </w:rPr>
      </w:pPr>
    </w:p>
    <w:p w:rsidR="00AD6BB6" w:rsidRPr="00A900D8" w:rsidRDefault="00AD6BB6" w:rsidP="00AD6BB6">
      <w:pPr>
        <w:bidi/>
        <w:spacing w:line="600" w:lineRule="exact"/>
        <w:jc w:val="lowKashida"/>
        <w:rPr>
          <w:rFonts w:ascii="Arial" w:hAnsi="Arial" w:cs="Arial"/>
          <w:b/>
          <w:bCs/>
          <w:rtl/>
          <w:lang w:val="x-none" w:eastAsia="x-none" w:bidi="fa-IR"/>
        </w:rPr>
      </w:pPr>
      <w:bookmarkStart w:id="22" w:name="_Toc364234450"/>
      <w:r w:rsidRPr="00A900D8">
        <w:rPr>
          <w:rFonts w:ascii="Arial" w:hAnsi="Arial" w:cs="Arial"/>
          <w:b/>
          <w:bCs/>
          <w:rtl/>
          <w:lang w:val="x-none" w:eastAsia="x-none" w:bidi="fa-IR"/>
        </w:rPr>
        <w:t>برقراری ارتباط</w:t>
      </w:r>
      <w:bookmarkEnd w:id="22"/>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برقراي ارتباط به معني انتقال پيام و تعامل مشترك بين والد و كودك است. برقراري ارتباط با كودك به محيطي امن و فضایي مناسب براي گفتگو نياز دارد. بسياري از مواقع ارتباط مناسبي بين والد و كودك برقرار نيست يا اين</w:t>
      </w:r>
      <w:r w:rsidRPr="00A900D8">
        <w:rPr>
          <w:rFonts w:ascii="Arial" w:hAnsi="Arial" w:cs="Arial"/>
          <w:rtl/>
          <w:lang w:val="x-none" w:eastAsia="x-none" w:bidi="fa-IR"/>
        </w:rPr>
        <w:softHyphen/>
        <w:t>كه اين ارتباط يك ارتباط يك سويه است.</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br w:type="page"/>
      </w:r>
    </w:p>
    <w:tbl>
      <w:tblPr>
        <w:bidiVisu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900D8" w:rsidRPr="00A900D8" w:rsidTr="00756FD6">
        <w:tc>
          <w:tcPr>
            <w:tcW w:w="8522" w:type="dxa"/>
          </w:tcPr>
          <w:p w:rsidR="00AD6BB6" w:rsidRPr="00A900D8" w:rsidRDefault="00AD6BB6" w:rsidP="00AD6BB6">
            <w:pPr>
              <w:tabs>
                <w:tab w:val="num" w:pos="459"/>
              </w:tabs>
              <w:bidi/>
              <w:spacing w:line="280" w:lineRule="exact"/>
              <w:jc w:val="lowKashida"/>
              <w:rPr>
                <w:rFonts w:ascii="Arial" w:hAnsi="Arial" w:cs="Arial"/>
                <w:noProof/>
                <w:rtl/>
              </w:rPr>
            </w:pPr>
            <w:r w:rsidRPr="00A900D8">
              <w:rPr>
                <w:rFonts w:ascii="Arial" w:hAnsi="Arial" w:cs="Arial"/>
                <w:noProof/>
                <w:rtl/>
              </w:rPr>
              <w:lastRenderedPageBreak/>
              <w:br w:type="page"/>
              <w:t>در مورد نحوه</w:t>
            </w:r>
            <w:r w:rsidRPr="00A900D8">
              <w:rPr>
                <w:rFonts w:ascii="Arial" w:hAnsi="Arial" w:cs="Arial"/>
                <w:noProof/>
                <w:rtl/>
              </w:rPr>
              <w:softHyphen/>
              <w:t>ي برقراري ارتباط با فرزندان به والدين آموزش بدهيد:</w:t>
            </w:r>
          </w:p>
          <w:p w:rsidR="00AD6BB6" w:rsidRPr="00A900D8" w:rsidRDefault="00AD6BB6" w:rsidP="00AD6BB6">
            <w:pPr>
              <w:tabs>
                <w:tab w:val="num" w:pos="459"/>
              </w:tabs>
              <w:bidi/>
              <w:spacing w:line="240" w:lineRule="exact"/>
              <w:jc w:val="lowKashida"/>
              <w:rPr>
                <w:rFonts w:ascii="Arial" w:hAnsi="Arial" w:cs="Arial"/>
                <w:noProof/>
                <w:rtl/>
              </w:rPr>
            </w:pPr>
          </w:p>
          <w:p w:rsidR="00AD6BB6" w:rsidRPr="00A900D8" w:rsidRDefault="00AD6BB6" w:rsidP="00AD6BB6">
            <w:pPr>
              <w:bidi/>
              <w:spacing w:line="280" w:lineRule="exact"/>
              <w:jc w:val="lowKashida"/>
              <w:rPr>
                <w:rFonts w:ascii="Arial" w:hAnsi="Arial" w:cs="Arial"/>
                <w:b/>
                <w:bCs/>
                <w:noProof/>
                <w:rtl/>
              </w:rPr>
            </w:pPr>
            <w:r w:rsidRPr="00A900D8">
              <w:rPr>
                <w:rFonts w:ascii="Arial" w:hAnsi="Arial" w:cs="Arial"/>
                <w:b/>
                <w:bCs/>
                <w:noProof/>
                <w:rtl/>
              </w:rPr>
              <w:t>1. احترام گذاشتن</w:t>
            </w:r>
          </w:p>
          <w:p w:rsidR="00AD6BB6" w:rsidRPr="00A900D8" w:rsidRDefault="00AD6BB6" w:rsidP="005C71D9">
            <w:pPr>
              <w:numPr>
                <w:ilvl w:val="0"/>
                <w:numId w:val="53"/>
              </w:numPr>
              <w:bidi/>
              <w:spacing w:line="280" w:lineRule="exact"/>
              <w:ind w:left="439" w:hanging="266"/>
              <w:jc w:val="lowKashida"/>
              <w:rPr>
                <w:rFonts w:ascii="Arial" w:hAnsi="Arial" w:cs="Arial"/>
                <w:noProof/>
              </w:rPr>
            </w:pPr>
            <w:r w:rsidRPr="00A900D8">
              <w:rPr>
                <w:rFonts w:ascii="Arial" w:hAnsi="Arial" w:cs="Arial"/>
                <w:noProof/>
                <w:rtl/>
              </w:rPr>
              <w:t>طوری با کودک حرف بزنید که دوست دارید او با شما آن</w:t>
            </w:r>
            <w:r w:rsidRPr="00A900D8">
              <w:rPr>
                <w:rFonts w:ascii="Arial" w:hAnsi="Arial" w:cs="Arial"/>
                <w:noProof/>
                <w:rtl/>
              </w:rPr>
              <w:softHyphen/>
              <w:t xml:space="preserve">گونه حرف بزند. </w:t>
            </w:r>
          </w:p>
          <w:p w:rsidR="00AD6BB6" w:rsidRPr="00A900D8" w:rsidRDefault="00AD6BB6" w:rsidP="005C71D9">
            <w:pPr>
              <w:numPr>
                <w:ilvl w:val="0"/>
                <w:numId w:val="53"/>
              </w:numPr>
              <w:bidi/>
              <w:spacing w:line="280" w:lineRule="exact"/>
              <w:ind w:left="439" w:hanging="266"/>
              <w:jc w:val="lowKashida"/>
              <w:rPr>
                <w:rFonts w:ascii="Arial" w:hAnsi="Arial" w:cs="Arial"/>
                <w:noProof/>
              </w:rPr>
            </w:pPr>
            <w:r w:rsidRPr="00A900D8">
              <w:rPr>
                <w:rFonts w:ascii="Arial" w:hAnsi="Arial" w:cs="Arial"/>
                <w:noProof/>
                <w:rtl/>
              </w:rPr>
              <w:t>امتناع از غر زدن، مسخره کردن، تحقیر کردن کودک، متهم كردن.</w:t>
            </w:r>
          </w:p>
          <w:p w:rsidR="00AD6BB6" w:rsidRPr="00A900D8" w:rsidRDefault="00AD6BB6" w:rsidP="005C71D9">
            <w:pPr>
              <w:numPr>
                <w:ilvl w:val="0"/>
                <w:numId w:val="53"/>
              </w:numPr>
              <w:bidi/>
              <w:spacing w:line="280" w:lineRule="exact"/>
              <w:ind w:left="439" w:hanging="266"/>
              <w:jc w:val="lowKashida"/>
              <w:rPr>
                <w:rFonts w:ascii="Arial" w:hAnsi="Arial" w:cs="Arial"/>
                <w:noProof/>
              </w:rPr>
            </w:pPr>
            <w:r w:rsidRPr="00A900D8">
              <w:rPr>
                <w:rFonts w:ascii="Arial" w:hAnsi="Arial" w:cs="Arial"/>
                <w:noProof/>
                <w:rtl/>
              </w:rPr>
              <w:t xml:space="preserve">زود قضاوت نكنيد. </w:t>
            </w:r>
          </w:p>
          <w:p w:rsidR="00AD6BB6" w:rsidRPr="00A900D8" w:rsidRDefault="00AD6BB6" w:rsidP="005C71D9">
            <w:pPr>
              <w:numPr>
                <w:ilvl w:val="0"/>
                <w:numId w:val="53"/>
              </w:numPr>
              <w:bidi/>
              <w:spacing w:line="280" w:lineRule="exact"/>
              <w:ind w:left="439" w:hanging="266"/>
              <w:jc w:val="lowKashida"/>
              <w:rPr>
                <w:rFonts w:ascii="Arial" w:hAnsi="Arial" w:cs="Arial"/>
                <w:noProof/>
              </w:rPr>
            </w:pPr>
            <w:r w:rsidRPr="00A900D8">
              <w:rPr>
                <w:rFonts w:ascii="Arial" w:hAnsi="Arial" w:cs="Arial"/>
                <w:noProof/>
                <w:rtl/>
              </w:rPr>
              <w:t>از کودک خرده</w:t>
            </w:r>
            <w:r w:rsidRPr="00A900D8">
              <w:rPr>
                <w:rFonts w:ascii="Arial" w:hAnsi="Arial" w:cs="Arial"/>
                <w:noProof/>
                <w:rtl/>
              </w:rPr>
              <w:softHyphen/>
              <w:t>گیری نکنید.</w:t>
            </w:r>
          </w:p>
          <w:p w:rsidR="00AD6BB6" w:rsidRPr="00A900D8" w:rsidRDefault="00AD6BB6" w:rsidP="00AD6BB6">
            <w:pPr>
              <w:bidi/>
              <w:spacing w:line="280" w:lineRule="exact"/>
              <w:jc w:val="lowKashida"/>
              <w:rPr>
                <w:rFonts w:ascii="Arial" w:hAnsi="Arial" w:cs="Arial"/>
                <w:noProof/>
              </w:rPr>
            </w:pPr>
            <w:r w:rsidRPr="00A900D8">
              <w:rPr>
                <w:rFonts w:ascii="Arial" w:hAnsi="Arial" w:cs="Arial"/>
                <w:b/>
                <w:bCs/>
                <w:noProof/>
                <w:rtl/>
              </w:rPr>
              <w:t>2.</w:t>
            </w:r>
            <w:r w:rsidRPr="00A900D8">
              <w:rPr>
                <w:rFonts w:ascii="Arial" w:hAnsi="Arial" w:cs="Arial"/>
                <w:noProof/>
                <w:rtl/>
              </w:rPr>
              <w:t xml:space="preserve"> </w:t>
            </w:r>
            <w:r w:rsidRPr="00A900D8">
              <w:rPr>
                <w:rFonts w:ascii="Arial" w:hAnsi="Arial" w:cs="Arial"/>
                <w:b/>
                <w:bCs/>
                <w:noProof/>
                <w:rtl/>
              </w:rPr>
              <w:t>اختصاص دادن زمان با کیفیت برای کودک</w:t>
            </w:r>
          </w:p>
          <w:p w:rsidR="00AD6BB6" w:rsidRPr="00A900D8" w:rsidRDefault="00AD6BB6" w:rsidP="005C71D9">
            <w:pPr>
              <w:numPr>
                <w:ilvl w:val="0"/>
                <w:numId w:val="54"/>
              </w:numPr>
              <w:bidi/>
              <w:spacing w:line="280" w:lineRule="exact"/>
              <w:ind w:left="439" w:hanging="266"/>
              <w:jc w:val="lowKashida"/>
              <w:rPr>
                <w:rFonts w:ascii="Arial" w:hAnsi="Arial" w:cs="Arial"/>
                <w:noProof/>
              </w:rPr>
            </w:pPr>
            <w:r w:rsidRPr="00A900D8">
              <w:rPr>
                <w:rFonts w:ascii="Arial" w:hAnsi="Arial" w:cs="Arial"/>
                <w:noProof/>
                <w:rtl/>
              </w:rPr>
              <w:t xml:space="preserve">هر روز زمانی را هر چند کوتاه، واقعاً با کودک باشید طوری که احساس کند در دسترس او هستید. </w:t>
            </w:r>
          </w:p>
          <w:p w:rsidR="00AD6BB6" w:rsidRPr="00A900D8" w:rsidRDefault="00AD6BB6" w:rsidP="005C71D9">
            <w:pPr>
              <w:numPr>
                <w:ilvl w:val="0"/>
                <w:numId w:val="54"/>
              </w:numPr>
              <w:bidi/>
              <w:spacing w:line="280" w:lineRule="exact"/>
              <w:ind w:left="439" w:hanging="266"/>
              <w:jc w:val="lowKashida"/>
              <w:rPr>
                <w:rFonts w:ascii="Arial" w:hAnsi="Arial" w:cs="Arial"/>
                <w:noProof/>
              </w:rPr>
            </w:pPr>
            <w:r w:rsidRPr="00A900D8">
              <w:rPr>
                <w:rFonts w:ascii="Arial" w:hAnsi="Arial" w:cs="Arial"/>
                <w:noProof/>
                <w:rtl/>
              </w:rPr>
              <w:t xml:space="preserve">در این زمان تنها به کودک توجه کنید و کار دیگری انجام ندهید. </w:t>
            </w:r>
          </w:p>
          <w:p w:rsidR="00AD6BB6" w:rsidRPr="00A900D8" w:rsidRDefault="00AD6BB6" w:rsidP="005C71D9">
            <w:pPr>
              <w:numPr>
                <w:ilvl w:val="0"/>
                <w:numId w:val="54"/>
              </w:numPr>
              <w:bidi/>
              <w:spacing w:line="280" w:lineRule="exact"/>
              <w:ind w:left="439" w:hanging="266"/>
              <w:jc w:val="lowKashida"/>
              <w:rPr>
                <w:rFonts w:ascii="Arial" w:hAnsi="Arial" w:cs="Arial"/>
                <w:noProof/>
              </w:rPr>
            </w:pPr>
            <w:r w:rsidRPr="00A900D8">
              <w:rPr>
                <w:rFonts w:ascii="Arial" w:hAnsi="Arial" w:cs="Arial"/>
                <w:noProof/>
                <w:rtl/>
              </w:rPr>
              <w:t>با كودك فعاليتي را ترتيب دهيد تا هردو از آن لذت ببريد.</w:t>
            </w:r>
          </w:p>
          <w:p w:rsidR="00AD6BB6" w:rsidRPr="00A900D8" w:rsidRDefault="00AD6BB6" w:rsidP="00AD6BB6">
            <w:pPr>
              <w:tabs>
                <w:tab w:val="num" w:pos="459"/>
              </w:tabs>
              <w:bidi/>
              <w:spacing w:line="280" w:lineRule="exact"/>
              <w:ind w:left="44"/>
              <w:jc w:val="lowKashida"/>
              <w:rPr>
                <w:rFonts w:ascii="Arial" w:hAnsi="Arial" w:cs="Arial"/>
                <w:noProof/>
                <w:rtl/>
              </w:rPr>
            </w:pPr>
            <w:r w:rsidRPr="00A900D8">
              <w:rPr>
                <w:rFonts w:ascii="Arial" w:hAnsi="Arial" w:cs="Arial"/>
                <w:b/>
                <w:bCs/>
                <w:noProof/>
                <w:rtl/>
              </w:rPr>
              <w:t>3. گوش دادن به کودک و انعکاس احساسات وی</w:t>
            </w:r>
          </w:p>
          <w:p w:rsidR="00AD6BB6" w:rsidRPr="00A900D8" w:rsidRDefault="00AD6BB6" w:rsidP="005C71D9">
            <w:pPr>
              <w:numPr>
                <w:ilvl w:val="0"/>
                <w:numId w:val="64"/>
              </w:numPr>
              <w:bidi/>
              <w:spacing w:line="280" w:lineRule="exact"/>
              <w:ind w:left="439" w:hanging="266"/>
              <w:jc w:val="lowKashida"/>
              <w:rPr>
                <w:rFonts w:ascii="Arial" w:hAnsi="Arial" w:cs="Arial"/>
                <w:noProof/>
                <w:rtl/>
              </w:rPr>
            </w:pPr>
            <w:r w:rsidRPr="00A900D8">
              <w:rPr>
                <w:rFonts w:ascii="Arial" w:hAnsi="Arial" w:cs="Arial"/>
                <w:noProof/>
                <w:rtl/>
              </w:rPr>
              <w:t xml:space="preserve">به فرزندتان نگاه کنید. </w:t>
            </w:r>
          </w:p>
          <w:p w:rsidR="00AD6BB6" w:rsidRPr="00A900D8" w:rsidRDefault="00AD6BB6" w:rsidP="005C71D9">
            <w:pPr>
              <w:numPr>
                <w:ilvl w:val="0"/>
                <w:numId w:val="64"/>
              </w:numPr>
              <w:bidi/>
              <w:spacing w:line="280" w:lineRule="exact"/>
              <w:ind w:left="439" w:hanging="266"/>
              <w:jc w:val="lowKashida"/>
              <w:rPr>
                <w:rFonts w:ascii="Arial" w:hAnsi="Arial" w:cs="Arial"/>
                <w:noProof/>
                <w:rtl/>
              </w:rPr>
            </w:pPr>
            <w:r w:rsidRPr="00A900D8">
              <w:rPr>
                <w:rFonts w:ascii="Arial" w:hAnsi="Arial" w:cs="Arial"/>
                <w:noProof/>
                <w:rtl/>
              </w:rPr>
              <w:t>به حرف</w:t>
            </w:r>
            <w:r w:rsidRPr="00A900D8">
              <w:rPr>
                <w:rFonts w:ascii="Arial" w:hAnsi="Arial" w:cs="Arial"/>
                <w:noProof/>
                <w:rtl/>
              </w:rPr>
              <w:softHyphen/>
              <w:t>هایش به</w:t>
            </w:r>
            <w:r w:rsidRPr="00A900D8">
              <w:rPr>
                <w:rFonts w:ascii="Arial" w:hAnsi="Arial" w:cs="Arial"/>
                <w:noProof/>
                <w:rtl/>
              </w:rPr>
              <w:softHyphen/>
              <w:t xml:space="preserve">دقت گوش دهید. </w:t>
            </w:r>
          </w:p>
          <w:p w:rsidR="00AD6BB6" w:rsidRPr="00A900D8" w:rsidRDefault="00AD6BB6" w:rsidP="005C71D9">
            <w:pPr>
              <w:numPr>
                <w:ilvl w:val="0"/>
                <w:numId w:val="64"/>
              </w:numPr>
              <w:bidi/>
              <w:spacing w:line="280" w:lineRule="exact"/>
              <w:ind w:left="439" w:hanging="266"/>
              <w:jc w:val="lowKashida"/>
              <w:rPr>
                <w:rFonts w:ascii="Arial" w:hAnsi="Arial" w:cs="Arial"/>
                <w:noProof/>
                <w:rtl/>
              </w:rPr>
            </w:pPr>
            <w:r w:rsidRPr="00A900D8">
              <w:rPr>
                <w:rFonts w:ascii="Arial" w:hAnsi="Arial" w:cs="Arial"/>
                <w:noProof/>
                <w:rtl/>
              </w:rPr>
              <w:t>آنچه می‌گوید و احساس او را به او منعکس کنید. به</w:t>
            </w:r>
            <w:r w:rsidRPr="00A900D8">
              <w:rPr>
                <w:rFonts w:ascii="Arial" w:hAnsi="Arial" w:cs="Arial"/>
                <w:noProof/>
                <w:rtl/>
              </w:rPr>
              <w:softHyphen/>
              <w:t xml:space="preserve">عنوان مثال با این عبارت که: </w:t>
            </w:r>
          </w:p>
          <w:p w:rsidR="00AD6BB6" w:rsidRPr="00A900D8" w:rsidRDefault="00AD6BB6" w:rsidP="00AD6BB6">
            <w:pPr>
              <w:bidi/>
              <w:spacing w:line="280" w:lineRule="exact"/>
              <w:ind w:left="720" w:hanging="198"/>
              <w:jc w:val="lowKashida"/>
              <w:rPr>
                <w:rFonts w:ascii="Arial" w:hAnsi="Arial" w:cs="Arial"/>
                <w:noProof/>
                <w:rtl/>
              </w:rPr>
            </w:pPr>
            <w:r w:rsidRPr="00A900D8">
              <w:rPr>
                <w:rFonts w:ascii="Arial" w:hAnsi="Arial" w:cs="Arial"/>
                <w:noProof/>
                <w:rtl/>
              </w:rPr>
              <w:t>" تو گفتي ..... تو احساس... می‌کنی زیرا...."</w:t>
            </w:r>
          </w:p>
          <w:p w:rsidR="00AD6BB6" w:rsidRPr="00A900D8" w:rsidRDefault="00AD6BB6" w:rsidP="005C71D9">
            <w:pPr>
              <w:numPr>
                <w:ilvl w:val="0"/>
                <w:numId w:val="64"/>
              </w:numPr>
              <w:bidi/>
              <w:spacing w:line="280" w:lineRule="exact"/>
              <w:ind w:left="439" w:hanging="266"/>
              <w:jc w:val="lowKashida"/>
              <w:rPr>
                <w:rFonts w:ascii="Arial" w:hAnsi="Arial" w:cs="Arial"/>
                <w:noProof/>
                <w:rtl/>
              </w:rPr>
            </w:pPr>
            <w:r w:rsidRPr="00A900D8">
              <w:rPr>
                <w:rFonts w:ascii="Arial" w:hAnsi="Arial" w:cs="Arial"/>
                <w:noProof/>
                <w:rtl/>
              </w:rPr>
              <w:t xml:space="preserve">از روی حالت چهره و بدنش احساسش را درک کنید. </w:t>
            </w:r>
          </w:p>
          <w:p w:rsidR="00AD6BB6" w:rsidRPr="00A900D8" w:rsidRDefault="00AD6BB6" w:rsidP="005C71D9">
            <w:pPr>
              <w:numPr>
                <w:ilvl w:val="0"/>
                <w:numId w:val="64"/>
              </w:numPr>
              <w:bidi/>
              <w:spacing w:line="280" w:lineRule="exact"/>
              <w:ind w:left="439" w:hanging="266"/>
              <w:jc w:val="lowKashida"/>
              <w:rPr>
                <w:rFonts w:ascii="Arial" w:hAnsi="Arial" w:cs="Arial"/>
                <w:noProof/>
                <w:rtl/>
              </w:rPr>
            </w:pPr>
            <w:r w:rsidRPr="00A900D8">
              <w:rPr>
                <w:rFonts w:ascii="Arial" w:hAnsi="Arial" w:cs="Arial"/>
                <w:noProof/>
                <w:rtl/>
              </w:rPr>
              <w:t>احساسش را با كلمات براي او بيان كنيد.</w:t>
            </w:r>
          </w:p>
          <w:p w:rsidR="00AD6BB6" w:rsidRPr="00A900D8" w:rsidRDefault="00AD6BB6" w:rsidP="005C71D9">
            <w:pPr>
              <w:numPr>
                <w:ilvl w:val="0"/>
                <w:numId w:val="64"/>
              </w:numPr>
              <w:bidi/>
              <w:spacing w:line="280" w:lineRule="exact"/>
              <w:ind w:left="439" w:hanging="266"/>
              <w:jc w:val="lowKashida"/>
              <w:rPr>
                <w:rFonts w:ascii="Arial" w:hAnsi="Arial" w:cs="Arial"/>
                <w:noProof/>
                <w:rtl/>
              </w:rPr>
            </w:pPr>
            <w:r w:rsidRPr="00A900D8">
              <w:rPr>
                <w:rFonts w:ascii="Arial" w:hAnsi="Arial" w:cs="Arial"/>
                <w:noProof/>
                <w:rtl/>
              </w:rPr>
              <w:t xml:space="preserve">در مورد هیجان کودک کلمات مبهم (خوب/ بد) به کار نبرید. </w:t>
            </w:r>
          </w:p>
          <w:p w:rsidR="00AD6BB6" w:rsidRPr="00A900D8" w:rsidRDefault="00AD6BB6" w:rsidP="005C71D9">
            <w:pPr>
              <w:numPr>
                <w:ilvl w:val="0"/>
                <w:numId w:val="64"/>
              </w:numPr>
              <w:bidi/>
              <w:spacing w:line="280" w:lineRule="exact"/>
              <w:ind w:left="439" w:hanging="266"/>
              <w:jc w:val="lowKashida"/>
              <w:rPr>
                <w:rFonts w:ascii="Arial" w:hAnsi="Arial" w:cs="Arial"/>
                <w:noProof/>
                <w:rtl/>
              </w:rPr>
            </w:pPr>
            <w:r w:rsidRPr="00A900D8">
              <w:rPr>
                <w:rFonts w:ascii="Arial" w:hAnsi="Arial" w:cs="Arial"/>
                <w:noProof/>
                <w:rtl/>
              </w:rPr>
              <w:t xml:space="preserve">در عين حال کودک را مجبور نکنید حرف بزند و احساس خود را به شما بگوید. </w:t>
            </w:r>
          </w:p>
          <w:p w:rsidR="00AD6BB6" w:rsidRPr="00A900D8" w:rsidRDefault="00AD6BB6" w:rsidP="005C71D9">
            <w:pPr>
              <w:numPr>
                <w:ilvl w:val="0"/>
                <w:numId w:val="64"/>
              </w:numPr>
              <w:bidi/>
              <w:spacing w:line="280" w:lineRule="exact"/>
              <w:ind w:left="439" w:hanging="266"/>
              <w:jc w:val="lowKashida"/>
              <w:rPr>
                <w:rFonts w:ascii="Arial" w:hAnsi="Arial" w:cs="Arial"/>
                <w:noProof/>
              </w:rPr>
            </w:pPr>
            <w:r w:rsidRPr="00A900D8">
              <w:rPr>
                <w:rFonts w:ascii="Arial" w:hAnsi="Arial" w:cs="Arial"/>
                <w:noProof/>
                <w:rtl/>
              </w:rPr>
              <w:t>اگر تمایل داشت حرف بزند بگویید: "دلت می‌خواهد در این مورد بیشتر صحبت کنی؟" و یا بپرسید: "به</w:t>
            </w:r>
            <w:r w:rsidRPr="00A900D8">
              <w:rPr>
                <w:rFonts w:ascii="Arial" w:hAnsi="Arial" w:cs="Arial"/>
                <w:noProof/>
                <w:rtl/>
              </w:rPr>
              <w:softHyphen/>
              <w:t>نظر می‌رسه ... (غمگین/خوشحال/ عصبانی/ خسته) هستی! می‌خواهی بگویی چه شده؟"</w:t>
            </w:r>
          </w:p>
          <w:p w:rsidR="00AD6BB6" w:rsidRPr="00A900D8" w:rsidRDefault="00AD6BB6" w:rsidP="00AD6BB6">
            <w:pPr>
              <w:bidi/>
              <w:spacing w:line="280" w:lineRule="exact"/>
              <w:jc w:val="lowKashida"/>
              <w:rPr>
                <w:rFonts w:ascii="Arial" w:hAnsi="Arial" w:cs="Arial"/>
                <w:noProof/>
                <w:rtl/>
              </w:rPr>
            </w:pPr>
            <w:r w:rsidRPr="00A900D8">
              <w:rPr>
                <w:rFonts w:ascii="Arial" w:hAnsi="Arial" w:cs="Arial"/>
                <w:b/>
                <w:bCs/>
                <w:noProof/>
                <w:rtl/>
              </w:rPr>
              <w:t>4. در برابر كودك به تندي واكنش نشان ندهيد</w:t>
            </w:r>
          </w:p>
          <w:p w:rsidR="00AD6BB6" w:rsidRPr="00A900D8" w:rsidRDefault="00AD6BB6" w:rsidP="005C71D9">
            <w:pPr>
              <w:numPr>
                <w:ilvl w:val="0"/>
                <w:numId w:val="65"/>
              </w:numPr>
              <w:bidi/>
              <w:spacing w:line="280" w:lineRule="exact"/>
              <w:ind w:left="439" w:hanging="266"/>
              <w:jc w:val="lowKashida"/>
              <w:rPr>
                <w:rFonts w:ascii="Arial" w:hAnsi="Arial" w:cs="Arial"/>
                <w:noProof/>
                <w:rtl/>
              </w:rPr>
            </w:pPr>
            <w:r w:rsidRPr="00A900D8">
              <w:rPr>
                <w:rFonts w:ascii="Arial" w:hAnsi="Arial" w:cs="Arial"/>
                <w:noProof/>
                <w:rtl/>
              </w:rPr>
              <w:t xml:space="preserve">با کودک جر و بحث نکنید. </w:t>
            </w:r>
          </w:p>
          <w:p w:rsidR="00AD6BB6" w:rsidRPr="00A900D8" w:rsidRDefault="00AD6BB6" w:rsidP="005C71D9">
            <w:pPr>
              <w:numPr>
                <w:ilvl w:val="0"/>
                <w:numId w:val="65"/>
              </w:numPr>
              <w:bidi/>
              <w:spacing w:line="280" w:lineRule="exact"/>
              <w:ind w:left="439" w:hanging="266"/>
              <w:jc w:val="lowKashida"/>
              <w:rPr>
                <w:rFonts w:ascii="Arial" w:hAnsi="Arial" w:cs="Arial"/>
                <w:noProof/>
                <w:rtl/>
              </w:rPr>
            </w:pPr>
            <w:r w:rsidRPr="00A900D8">
              <w:rPr>
                <w:rFonts w:ascii="Arial" w:hAnsi="Arial" w:cs="Arial"/>
                <w:noProof/>
                <w:rtl/>
              </w:rPr>
              <w:t>در برابر عصبانیت کودک عصبانی نشوید:</w:t>
            </w:r>
          </w:p>
          <w:p w:rsidR="00AD6BB6" w:rsidRPr="00A900D8" w:rsidRDefault="00AD6BB6" w:rsidP="00AD6BB6">
            <w:pPr>
              <w:tabs>
                <w:tab w:val="num" w:pos="459"/>
              </w:tabs>
              <w:bidi/>
              <w:spacing w:line="280" w:lineRule="exact"/>
              <w:ind w:left="380"/>
              <w:jc w:val="lowKashida"/>
              <w:rPr>
                <w:rFonts w:ascii="Arial" w:hAnsi="Arial" w:cs="Arial"/>
                <w:noProof/>
                <w:rtl/>
              </w:rPr>
            </w:pPr>
            <w:r w:rsidRPr="00A900D8">
              <w:rPr>
                <w:rFonts w:ascii="Arial" w:hAnsi="Arial" w:cs="Arial"/>
                <w:noProof/>
                <w:rtl/>
              </w:rPr>
              <w:t xml:space="preserve"> اگر عصبانی شوید یعنی کودک توانسته بر شما مسلط شود و یا این</w:t>
            </w:r>
            <w:r w:rsidRPr="00A900D8">
              <w:rPr>
                <w:rFonts w:ascii="Arial" w:hAnsi="Arial" w:cs="Arial"/>
                <w:noProof/>
                <w:rtl/>
              </w:rPr>
              <w:softHyphen/>
              <w:t>که باعث می‌شوید کودک بترسد و نتواند با شما ارتباط برقرار کند.</w:t>
            </w:r>
          </w:p>
          <w:p w:rsidR="00AD6BB6" w:rsidRPr="00A900D8" w:rsidRDefault="00AD6BB6" w:rsidP="00AD6BB6">
            <w:pPr>
              <w:tabs>
                <w:tab w:val="num" w:pos="459"/>
              </w:tabs>
              <w:bidi/>
              <w:spacing w:line="280" w:lineRule="exact"/>
              <w:ind w:left="44"/>
              <w:jc w:val="lowKashida"/>
              <w:rPr>
                <w:rFonts w:ascii="Arial" w:hAnsi="Arial" w:cs="Arial"/>
                <w:b/>
                <w:bCs/>
                <w:noProof/>
                <w:rtl/>
              </w:rPr>
            </w:pPr>
            <w:r w:rsidRPr="00A900D8">
              <w:rPr>
                <w:rFonts w:ascii="Arial" w:hAnsi="Arial" w:cs="Arial"/>
                <w:b/>
                <w:bCs/>
                <w:noProof/>
                <w:rtl/>
              </w:rPr>
              <w:t>5. به او نشان دهيد كه دوست داشتني است</w:t>
            </w:r>
          </w:p>
          <w:p w:rsidR="00AD6BB6" w:rsidRPr="00A900D8" w:rsidRDefault="00AD6BB6" w:rsidP="005C71D9">
            <w:pPr>
              <w:numPr>
                <w:ilvl w:val="0"/>
                <w:numId w:val="66"/>
              </w:numPr>
              <w:bidi/>
              <w:spacing w:line="280" w:lineRule="exact"/>
              <w:ind w:left="439" w:hanging="266"/>
              <w:jc w:val="lowKashida"/>
              <w:rPr>
                <w:rFonts w:ascii="Arial" w:hAnsi="Arial" w:cs="Arial"/>
                <w:noProof/>
              </w:rPr>
            </w:pPr>
            <w:r w:rsidRPr="00A900D8">
              <w:rPr>
                <w:rFonts w:ascii="Arial" w:hAnsi="Arial" w:cs="Arial"/>
                <w:noProof/>
                <w:rtl/>
              </w:rPr>
              <w:t xml:space="preserve">به کودک بگویید که دوستش دارید. </w:t>
            </w:r>
          </w:p>
          <w:p w:rsidR="00AD6BB6" w:rsidRPr="00A900D8" w:rsidRDefault="00AD6BB6" w:rsidP="005C71D9">
            <w:pPr>
              <w:numPr>
                <w:ilvl w:val="0"/>
                <w:numId w:val="66"/>
              </w:numPr>
              <w:bidi/>
              <w:spacing w:line="280" w:lineRule="exact"/>
              <w:ind w:left="439" w:hanging="266"/>
              <w:jc w:val="lowKashida"/>
              <w:rPr>
                <w:rFonts w:ascii="Arial" w:hAnsi="Arial" w:cs="Arial"/>
                <w:noProof/>
              </w:rPr>
            </w:pPr>
            <w:r w:rsidRPr="00A900D8">
              <w:rPr>
                <w:rFonts w:ascii="Arial" w:hAnsi="Arial" w:cs="Arial"/>
                <w:noProof/>
                <w:rtl/>
              </w:rPr>
              <w:t xml:space="preserve">برای دوست داشتن کودک شرط نگذارید. مثلاً اگر مسواک نزنی دوستت ندارم. </w:t>
            </w:r>
          </w:p>
          <w:p w:rsidR="00AD6BB6" w:rsidRPr="00A900D8" w:rsidRDefault="00AD6BB6" w:rsidP="005C71D9">
            <w:pPr>
              <w:numPr>
                <w:ilvl w:val="0"/>
                <w:numId w:val="66"/>
              </w:numPr>
              <w:bidi/>
              <w:spacing w:line="280" w:lineRule="exact"/>
              <w:ind w:left="439" w:hanging="266"/>
              <w:jc w:val="lowKashida"/>
              <w:rPr>
                <w:rFonts w:ascii="Arial" w:hAnsi="Arial" w:cs="Arial"/>
                <w:noProof/>
                <w:rtl/>
              </w:rPr>
            </w:pPr>
            <w:r w:rsidRPr="00A900D8">
              <w:rPr>
                <w:rFonts w:ascii="Arial" w:hAnsi="Arial" w:cs="Arial"/>
                <w:noProof/>
                <w:rtl/>
              </w:rPr>
              <w:t xml:space="preserve">رفتار کودک را مورد توجه قرار دهید و نه خود او را. مثلا "این رفتار تو مناسب نیست" نه اینکه بگویید "تو بچه بدی هستی." همچنین خوب بودن او را هم مشروط به انجام یک رفتار نکنید مثلا چون مسواک زدی پس بچه خوبی هستی. </w:t>
            </w:r>
          </w:p>
          <w:p w:rsidR="00AD6BB6" w:rsidRPr="00A900D8" w:rsidRDefault="00AD6BB6" w:rsidP="005C71D9">
            <w:pPr>
              <w:numPr>
                <w:ilvl w:val="0"/>
                <w:numId w:val="66"/>
              </w:numPr>
              <w:bidi/>
              <w:spacing w:line="280" w:lineRule="exact"/>
              <w:ind w:left="439" w:hanging="266"/>
              <w:jc w:val="lowKashida"/>
              <w:rPr>
                <w:rFonts w:ascii="Arial" w:hAnsi="Arial" w:cs="Arial"/>
                <w:noProof/>
              </w:rPr>
            </w:pPr>
            <w:r w:rsidRPr="00A900D8">
              <w:rPr>
                <w:rFonts w:ascii="Arial" w:hAnsi="Arial" w:cs="Arial"/>
                <w:noProof/>
                <w:rtl/>
              </w:rPr>
              <w:t>سعی کنید بفهمید کودک چه نوع ابراز محبت فیزیکی را می‌پسندد (بوسیدن، نوازش کردن، در آغوش  گرفتن).</w:t>
            </w:r>
          </w:p>
          <w:p w:rsidR="00AD6BB6" w:rsidRPr="00A900D8" w:rsidRDefault="00AD6BB6" w:rsidP="00AD6BB6">
            <w:pPr>
              <w:bidi/>
              <w:spacing w:line="280" w:lineRule="exact"/>
              <w:jc w:val="lowKashida"/>
              <w:rPr>
                <w:rFonts w:ascii="Arial" w:hAnsi="Arial" w:cs="Arial"/>
                <w:noProof/>
                <w:rtl/>
              </w:rPr>
            </w:pPr>
            <w:r w:rsidRPr="00A900D8">
              <w:rPr>
                <w:rFonts w:ascii="Arial" w:hAnsi="Arial" w:cs="Arial"/>
                <w:b/>
                <w:bCs/>
                <w:noProof/>
                <w:rtl/>
              </w:rPr>
              <w:t>6.</w:t>
            </w:r>
            <w:r w:rsidRPr="00A900D8">
              <w:rPr>
                <w:rFonts w:ascii="Arial" w:hAnsi="Arial" w:cs="Arial"/>
                <w:noProof/>
                <w:rtl/>
              </w:rPr>
              <w:t xml:space="preserve"> </w:t>
            </w:r>
            <w:r w:rsidRPr="00A900D8">
              <w:rPr>
                <w:rFonts w:ascii="Arial" w:hAnsi="Arial" w:cs="Arial"/>
                <w:b/>
                <w:bCs/>
                <w:noProof/>
                <w:rtl/>
              </w:rPr>
              <w:t>براي برقراري ارتباط، با كودك خود بازي كنيد</w:t>
            </w:r>
          </w:p>
          <w:p w:rsidR="00AD6BB6" w:rsidRPr="00A900D8" w:rsidRDefault="00AD6BB6" w:rsidP="00AD6BB6">
            <w:pPr>
              <w:tabs>
                <w:tab w:val="num" w:pos="459"/>
              </w:tabs>
              <w:bidi/>
              <w:spacing w:line="280" w:lineRule="exact"/>
              <w:ind w:left="44" w:firstLine="129"/>
              <w:jc w:val="lowKashida"/>
              <w:rPr>
                <w:rFonts w:ascii="Arial" w:hAnsi="Arial" w:cs="Arial"/>
                <w:noProof/>
                <w:rtl/>
              </w:rPr>
            </w:pPr>
            <w:r w:rsidRPr="00A900D8">
              <w:rPr>
                <w:rFonts w:ascii="Arial" w:hAnsi="Arial" w:cs="Arial"/>
                <w:noProof/>
                <w:rtl/>
              </w:rPr>
              <w:t>بازی برای رشد کودک حیاتی است در طول بازی، کودکان مهارت‌های جسمانی، شناختی، اجتماعی و هیجانی خود را گسترش می‌دهند. در عین حال، بازی مفیدترین زمان برای ارتباط مادر یا پدر با کودک است. بازی با کودک وسیله</w:t>
            </w:r>
            <w:r w:rsidRPr="00A900D8">
              <w:rPr>
                <w:rFonts w:ascii="Arial" w:hAnsi="Arial" w:cs="Arial"/>
                <w:noProof/>
                <w:rtl/>
              </w:rPr>
              <w:softHyphen/>
              <w:t xml:space="preserve">ای جهت برقراری رابطه مثبت با کودک و وارد شدن در دنیای او و نیز آموزش کنار آمدن با دیگران، حل مسایل و کنترل رفتار است. </w:t>
            </w:r>
          </w:p>
          <w:p w:rsidR="00AD6BB6" w:rsidRPr="00A900D8" w:rsidRDefault="00AD6BB6" w:rsidP="005C71D9">
            <w:pPr>
              <w:numPr>
                <w:ilvl w:val="0"/>
                <w:numId w:val="67"/>
              </w:numPr>
              <w:bidi/>
              <w:spacing w:line="280" w:lineRule="exact"/>
              <w:ind w:left="439" w:hanging="266"/>
              <w:jc w:val="lowKashida"/>
              <w:rPr>
                <w:rFonts w:ascii="Arial" w:hAnsi="Arial" w:cs="Arial"/>
                <w:noProof/>
              </w:rPr>
            </w:pPr>
            <w:r w:rsidRPr="00A900D8">
              <w:rPr>
                <w:rFonts w:ascii="Arial" w:hAnsi="Arial" w:cs="Arial"/>
                <w:noProof/>
                <w:rtl/>
              </w:rPr>
              <w:t xml:space="preserve">حداقل روزی نیم ساعت با کودک بازی کنید. </w:t>
            </w:r>
          </w:p>
          <w:p w:rsidR="00AD6BB6" w:rsidRPr="00A900D8" w:rsidRDefault="00AD6BB6" w:rsidP="005C71D9">
            <w:pPr>
              <w:numPr>
                <w:ilvl w:val="0"/>
                <w:numId w:val="67"/>
              </w:numPr>
              <w:bidi/>
              <w:spacing w:line="280" w:lineRule="exact"/>
              <w:ind w:left="439" w:hanging="266"/>
              <w:jc w:val="lowKashida"/>
              <w:rPr>
                <w:rFonts w:ascii="Arial" w:hAnsi="Arial" w:cs="Arial"/>
                <w:noProof/>
                <w:rtl/>
              </w:rPr>
            </w:pPr>
            <w:r w:rsidRPr="00A900D8">
              <w:rPr>
                <w:rFonts w:ascii="Arial" w:hAnsi="Arial" w:cs="Arial"/>
                <w:noProof/>
                <w:rtl/>
              </w:rPr>
              <w:t>در بازی با کودک هرم قدرت وجود ندارد یعنی پدر یا مادر در رأس قدرت نیستند. در بازی به کودک اجازه</w:t>
            </w:r>
            <w:r w:rsidRPr="00A900D8">
              <w:rPr>
                <w:rFonts w:ascii="Arial" w:hAnsi="Arial" w:cs="Arial"/>
                <w:noProof/>
                <w:rtl/>
              </w:rPr>
              <w:softHyphen/>
              <w:t xml:space="preserve">ی رهبری دهید. </w:t>
            </w:r>
          </w:p>
          <w:p w:rsidR="00AD6BB6" w:rsidRPr="00A900D8" w:rsidRDefault="00AD6BB6" w:rsidP="005C71D9">
            <w:pPr>
              <w:numPr>
                <w:ilvl w:val="0"/>
                <w:numId w:val="67"/>
              </w:numPr>
              <w:bidi/>
              <w:spacing w:line="280" w:lineRule="exact"/>
              <w:ind w:left="439" w:hanging="266"/>
              <w:jc w:val="lowKashida"/>
              <w:rPr>
                <w:rFonts w:ascii="Arial" w:hAnsi="Arial" w:cs="Arial"/>
                <w:noProof/>
                <w:rtl/>
              </w:rPr>
            </w:pPr>
            <w:r w:rsidRPr="00A900D8">
              <w:rPr>
                <w:rFonts w:ascii="Arial" w:hAnsi="Arial" w:cs="Arial"/>
                <w:noProof/>
                <w:rtl/>
              </w:rPr>
              <w:t>لازم است جای مناسبی برای بازی در نظر بگیرید. حتا سفره</w:t>
            </w:r>
            <w:r w:rsidRPr="00A900D8">
              <w:rPr>
                <w:rFonts w:ascii="Arial" w:hAnsi="Arial" w:cs="Arial"/>
                <w:noProof/>
                <w:rtl/>
              </w:rPr>
              <w:softHyphen/>
              <w:t>ی بازی پهن کنید تا بعد از بازی بتوان راحت وسایل بازی را در سطل بزرگ ریخت و سفره را جمع کرد و اتاق را به وضع معمولی بازگرداند.</w:t>
            </w:r>
          </w:p>
        </w:tc>
      </w:tr>
    </w:tbl>
    <w:p w:rsidR="00AD6BB6" w:rsidRPr="00A900D8" w:rsidRDefault="00AD6BB6" w:rsidP="00AD6BB6">
      <w:pPr>
        <w:bidi/>
        <w:spacing w:line="600" w:lineRule="exact"/>
        <w:jc w:val="lowKashida"/>
        <w:rPr>
          <w:rFonts w:ascii="Arial" w:hAnsi="Arial" w:cs="Arial"/>
          <w:b/>
          <w:bCs/>
          <w:rtl/>
          <w:lang w:val="x-none" w:eastAsia="x-none" w:bidi="fa-IR"/>
        </w:rPr>
      </w:pPr>
      <w:bookmarkStart w:id="23" w:name="_Toc364234451"/>
      <w:r w:rsidRPr="00A900D8">
        <w:rPr>
          <w:rFonts w:ascii="Arial" w:hAnsi="Arial" w:cs="Arial"/>
          <w:b/>
          <w:bCs/>
          <w:rtl/>
          <w:lang w:val="x-none" w:eastAsia="x-none" w:bidi="fa-IR"/>
        </w:rPr>
        <w:lastRenderedPageBreak/>
        <w:t>تأیید و تشویق رفتارهای مثبت</w:t>
      </w:r>
      <w:bookmarkEnd w:id="23"/>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کودکان به تایید و توجه نیاز دارند. وقتی کودکان تشویق و توجه مثبت در برابر رفتار مناسب</w:t>
      </w:r>
      <w:r w:rsidRPr="00A900D8">
        <w:rPr>
          <w:rFonts w:ascii="Arial" w:hAnsi="Arial" w:cs="Arial"/>
          <w:rtl/>
          <w:lang w:val="x-none" w:eastAsia="x-none" w:bidi="fa-IR"/>
        </w:rPr>
        <w:softHyphen/>
        <w:t>شان دریافت می‌کنند میزان همکاری</w:t>
      </w:r>
      <w:r w:rsidRPr="00A900D8">
        <w:rPr>
          <w:rFonts w:ascii="Arial" w:hAnsi="Arial" w:cs="Arial"/>
          <w:rtl/>
          <w:lang w:val="x-none" w:eastAsia="x-none" w:bidi="fa-IR"/>
        </w:rPr>
        <w:softHyphen/>
        <w:t>شان بیشتر شده و کنترل آنها بسیار آسان</w:t>
      </w:r>
      <w:r w:rsidRPr="00A900D8">
        <w:rPr>
          <w:rFonts w:ascii="Arial" w:hAnsi="Arial" w:cs="Arial"/>
          <w:rtl/>
          <w:lang w:val="x-none" w:eastAsia="x-none" w:bidi="fa-IR"/>
        </w:rPr>
        <w:softHyphen/>
        <w:t xml:space="preserve">تر می‌گردد. از طرف دیگر احتمال وقوع دوباره آن رفتار افزایش می‌یابد. </w:t>
      </w:r>
    </w:p>
    <w:p w:rsidR="00AD6BB6" w:rsidRPr="00A900D8" w:rsidRDefault="00AD6BB6" w:rsidP="00AD6BB6">
      <w:pPr>
        <w:widowControl w:val="0"/>
        <w:bidi/>
        <w:spacing w:line="600" w:lineRule="exact"/>
        <w:ind w:left="203" w:hanging="210"/>
        <w:jc w:val="lowKashida"/>
        <w:rPr>
          <w:rFonts w:ascii="Arial" w:hAnsi="Arial" w:cs="Arial"/>
          <w:rtl/>
          <w:lang w:val="x-none" w:eastAsia="x-none" w:bidi="fa-IR"/>
        </w:rPr>
      </w:pPr>
      <w:r w:rsidRPr="00A900D8">
        <w:rPr>
          <w:rFonts w:ascii="Arial" w:hAnsi="Arial" w:cs="Arial"/>
          <w:rtl/>
          <w:lang w:val="x-none" w:eastAsia="x-none" w:bidi="fa-IR"/>
        </w:rPr>
        <w:t>- تقویت</w:t>
      </w:r>
      <w:r w:rsidRPr="00A900D8">
        <w:rPr>
          <w:rFonts w:ascii="Arial" w:hAnsi="Arial" w:cs="Arial"/>
          <w:rtl/>
          <w:lang w:val="x-none" w:eastAsia="x-none" w:bidi="fa-IR"/>
        </w:rPr>
        <w:softHyphen/>
        <w:t xml:space="preserve">کننده مثبت به هر نوع پیامد رفتاری می‌گویند که انجام آن باعث افزایش احتمال تکرار آن رفتار می‌گردد. </w:t>
      </w:r>
    </w:p>
    <w:p w:rsidR="00AD6BB6" w:rsidRPr="00A900D8" w:rsidRDefault="00AD6BB6" w:rsidP="00AD6BB6">
      <w:pPr>
        <w:widowControl w:val="0"/>
        <w:bidi/>
        <w:spacing w:line="600" w:lineRule="exact"/>
        <w:ind w:left="203" w:hanging="210"/>
        <w:jc w:val="lowKashida"/>
        <w:rPr>
          <w:rFonts w:ascii="Arial" w:hAnsi="Arial" w:cs="Arial"/>
          <w:rtl/>
          <w:lang w:val="x-none" w:eastAsia="x-none" w:bidi="fa-IR"/>
        </w:rPr>
      </w:pPr>
    </w:p>
    <w:p w:rsidR="00AD6BB6" w:rsidRPr="00A900D8" w:rsidRDefault="00AD6BB6" w:rsidP="00AD6BB6">
      <w:pPr>
        <w:widowControl w:val="0"/>
        <w:bidi/>
        <w:spacing w:line="600" w:lineRule="exact"/>
        <w:jc w:val="lowKashida"/>
        <w:rPr>
          <w:rFonts w:ascii="Arial" w:hAnsi="Arial" w:cs="Arial"/>
          <w:b/>
          <w:bCs/>
          <w:lang w:val="x-none" w:eastAsia="x-none" w:bidi="fa-IR"/>
        </w:rPr>
      </w:pPr>
      <w:r w:rsidRPr="00A900D8">
        <w:rPr>
          <w:rFonts w:ascii="Arial" w:hAnsi="Arial" w:cs="Arial"/>
          <w:b/>
          <w:bCs/>
          <w:rtl/>
          <w:lang w:val="x-none" w:eastAsia="x-none" w:bidi="fa-IR"/>
        </w:rPr>
        <w:t>انواع تقویت</w:t>
      </w:r>
      <w:r w:rsidRPr="00A900D8">
        <w:rPr>
          <w:rFonts w:ascii="Arial" w:hAnsi="Arial" w:cs="Arial"/>
          <w:b/>
          <w:bCs/>
          <w:rtl/>
          <w:lang w:val="x-none" w:eastAsia="x-none" w:bidi="fa-IR"/>
        </w:rPr>
        <w:softHyphen/>
        <w:t>کننده‌های مثبت عبارتند از:</w:t>
      </w:r>
    </w:p>
    <w:p w:rsidR="00AD6BB6" w:rsidRPr="00A900D8" w:rsidRDefault="00AD6BB6" w:rsidP="005C71D9">
      <w:pPr>
        <w:widowControl w:val="0"/>
        <w:numPr>
          <w:ilvl w:val="0"/>
          <w:numId w:val="69"/>
        </w:numPr>
        <w:bidi/>
        <w:spacing w:line="600" w:lineRule="exact"/>
        <w:ind w:left="282" w:hanging="283"/>
        <w:jc w:val="lowKashida"/>
        <w:rPr>
          <w:rFonts w:ascii="Arial" w:hAnsi="Arial" w:cs="Arial"/>
          <w:rtl/>
          <w:lang w:val="x-none" w:eastAsia="x-none" w:bidi="fa-IR"/>
        </w:rPr>
      </w:pPr>
      <w:r w:rsidRPr="00A900D8">
        <w:rPr>
          <w:rFonts w:ascii="Arial" w:hAnsi="Arial" w:cs="Arial"/>
          <w:rtl/>
          <w:lang w:val="x-none" w:eastAsia="x-none" w:bidi="fa-IR"/>
        </w:rPr>
        <w:t xml:space="preserve">احساس غرور و افتخار درونی: این حس را می‌توان به طریق ابراز حس افتخار و غرور خود از رفتار خوب کودک به وی منتقل نمود. </w:t>
      </w:r>
    </w:p>
    <w:p w:rsidR="00AD6BB6" w:rsidRPr="00A900D8" w:rsidRDefault="00AD6BB6" w:rsidP="005C71D9">
      <w:pPr>
        <w:widowControl w:val="0"/>
        <w:numPr>
          <w:ilvl w:val="0"/>
          <w:numId w:val="69"/>
        </w:numPr>
        <w:bidi/>
        <w:spacing w:line="600" w:lineRule="exact"/>
        <w:ind w:left="282" w:hanging="283"/>
        <w:jc w:val="lowKashida"/>
        <w:rPr>
          <w:rFonts w:ascii="Arial" w:hAnsi="Arial" w:cs="Arial"/>
          <w:lang w:val="x-none" w:eastAsia="x-none" w:bidi="fa-IR"/>
        </w:rPr>
      </w:pPr>
      <w:r w:rsidRPr="00A900D8">
        <w:rPr>
          <w:rFonts w:ascii="Arial" w:hAnsi="Arial" w:cs="Arial"/>
          <w:rtl/>
          <w:lang w:val="x-none" w:eastAsia="x-none" w:bidi="fa-IR"/>
        </w:rPr>
        <w:t>ارایه</w:t>
      </w:r>
      <w:r w:rsidRPr="00A900D8">
        <w:rPr>
          <w:rFonts w:ascii="Arial" w:hAnsi="Arial" w:cs="Arial"/>
          <w:rtl/>
          <w:lang w:val="x-none" w:eastAsia="x-none" w:bidi="fa-IR"/>
        </w:rPr>
        <w:softHyphen/>
        <w:t>ی توجه مثبت به</w:t>
      </w:r>
      <w:r w:rsidRPr="00A900D8">
        <w:rPr>
          <w:rFonts w:ascii="Arial" w:hAnsi="Arial" w:cs="Arial"/>
          <w:rtl/>
          <w:lang w:val="x-none" w:eastAsia="x-none" w:bidi="fa-IR"/>
        </w:rPr>
        <w:softHyphen/>
        <w:t xml:space="preserve">صورت کلامی و غیرکلامی. </w:t>
      </w:r>
    </w:p>
    <w:p w:rsidR="00AD6BB6" w:rsidRPr="00A900D8" w:rsidRDefault="00AD6BB6" w:rsidP="00AD6BB6">
      <w:pPr>
        <w:widowControl w:val="0"/>
        <w:bidi/>
        <w:spacing w:line="600" w:lineRule="exact"/>
        <w:ind w:firstLine="284"/>
        <w:jc w:val="lowKashida"/>
        <w:rPr>
          <w:rFonts w:ascii="Arial" w:hAnsi="Arial" w:cs="Arial"/>
          <w:lang w:val="x-none" w:eastAsia="x-none" w:bidi="fa-IR"/>
        </w:rPr>
      </w:pPr>
      <w:r w:rsidRPr="00A900D8">
        <w:rPr>
          <w:rFonts w:ascii="Arial" w:hAnsi="Arial" w:cs="Arial"/>
          <w:rtl/>
          <w:lang w:val="x-none" w:eastAsia="x-none" w:bidi="fa-IR"/>
        </w:rPr>
        <w:t xml:space="preserve">مثال جهت تشویق کلامی: </w:t>
      </w:r>
    </w:p>
    <w:p w:rsidR="00AD6BB6" w:rsidRPr="00A900D8" w:rsidRDefault="00AD6BB6" w:rsidP="00AD6BB6">
      <w:pPr>
        <w:widowControl w:val="0"/>
        <w:bidi/>
        <w:spacing w:line="600" w:lineRule="exact"/>
        <w:ind w:firstLine="284"/>
        <w:jc w:val="lowKashida"/>
        <w:rPr>
          <w:rFonts w:ascii="Arial" w:hAnsi="Arial" w:cs="Arial"/>
          <w:lang w:val="x-none" w:eastAsia="x-none" w:bidi="fa-IR"/>
        </w:rPr>
      </w:pPr>
      <w:r w:rsidRPr="00A900D8">
        <w:rPr>
          <w:rFonts w:ascii="Arial" w:hAnsi="Arial" w:cs="Arial"/>
          <w:rtl/>
          <w:lang w:val="x-none" w:eastAsia="x-none" w:bidi="fa-IR"/>
        </w:rPr>
        <w:t>- متشکرم که همان</w:t>
      </w:r>
      <w:r w:rsidRPr="00A900D8">
        <w:rPr>
          <w:rFonts w:ascii="Arial" w:hAnsi="Arial" w:cs="Arial"/>
          <w:rtl/>
          <w:lang w:val="x-none" w:eastAsia="x-none" w:bidi="fa-IR"/>
        </w:rPr>
        <w:softHyphen/>
        <w:t xml:space="preserve">طور که خواسته بودم اين كار را انجام دادی. </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 کارت را خوب انجام دادی. </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 کار قشنگی انجام دادی که به خواهرت کمک کردی تکالیفش را تمام کند. </w:t>
      </w:r>
    </w:p>
    <w:p w:rsidR="00AD6BB6" w:rsidRPr="00A900D8" w:rsidRDefault="00AD6BB6" w:rsidP="00AD6BB6">
      <w:pPr>
        <w:widowControl w:val="0"/>
        <w:bidi/>
        <w:spacing w:line="600" w:lineRule="exact"/>
        <w:ind w:firstLine="284"/>
        <w:jc w:val="lowKashida"/>
        <w:rPr>
          <w:rFonts w:ascii="Arial" w:hAnsi="Arial" w:cs="Arial"/>
          <w:lang w:val="x-none" w:eastAsia="x-none" w:bidi="fa-IR"/>
        </w:rPr>
      </w:pPr>
      <w:r w:rsidRPr="00A900D8">
        <w:rPr>
          <w:rFonts w:ascii="Arial" w:hAnsi="Arial" w:cs="Arial"/>
          <w:rtl/>
          <w:lang w:val="x-none" w:eastAsia="x-none" w:bidi="fa-IR"/>
        </w:rPr>
        <w:t xml:space="preserve">مثال جهت تشویق غیرکلامی: </w:t>
      </w:r>
    </w:p>
    <w:p w:rsidR="00AD6BB6" w:rsidRPr="00A900D8" w:rsidRDefault="00AD6BB6" w:rsidP="00AD6BB6">
      <w:pPr>
        <w:widowControl w:val="0"/>
        <w:bidi/>
        <w:spacing w:line="600" w:lineRule="exact"/>
        <w:ind w:firstLine="284"/>
        <w:jc w:val="lowKashida"/>
        <w:rPr>
          <w:rFonts w:ascii="Arial" w:hAnsi="Arial" w:cs="Arial"/>
          <w:lang w:val="x-none" w:eastAsia="x-none" w:bidi="fa-IR"/>
        </w:rPr>
      </w:pPr>
      <w:r w:rsidRPr="00A900D8">
        <w:rPr>
          <w:rFonts w:ascii="Arial" w:hAnsi="Arial" w:cs="Arial"/>
          <w:rtl/>
          <w:lang w:val="x-none" w:eastAsia="x-none" w:bidi="fa-IR"/>
        </w:rPr>
        <w:t>- چشمک زدن، لبخند زدن، بغل کردن، نوازش کردن، کف زدن</w:t>
      </w:r>
    </w:p>
    <w:p w:rsidR="00AD6BB6" w:rsidRPr="00A900D8" w:rsidRDefault="00AD6BB6" w:rsidP="005C71D9">
      <w:pPr>
        <w:widowControl w:val="0"/>
        <w:numPr>
          <w:ilvl w:val="0"/>
          <w:numId w:val="69"/>
        </w:numPr>
        <w:bidi/>
        <w:spacing w:line="600" w:lineRule="exact"/>
        <w:ind w:left="273" w:hanging="252"/>
        <w:jc w:val="lowKashida"/>
        <w:rPr>
          <w:rFonts w:ascii="Arial" w:hAnsi="Arial" w:cs="Arial"/>
          <w:lang w:val="x-none" w:eastAsia="x-none" w:bidi="fa-IR"/>
        </w:rPr>
      </w:pPr>
      <w:r w:rsidRPr="00A900D8">
        <w:rPr>
          <w:rFonts w:ascii="Arial" w:hAnsi="Arial" w:cs="Arial"/>
          <w:rtl/>
          <w:lang w:val="x-none" w:eastAsia="x-none" w:bidi="fa-IR"/>
        </w:rPr>
        <w:t>امتیاز دادن به کودک و پاداش‌های اجتماعی مثل رفتن به پارک و سینما، کمک در تهیه دسر یا غذا.</w:t>
      </w:r>
    </w:p>
    <w:p w:rsidR="00AD6BB6" w:rsidRPr="00A900D8" w:rsidRDefault="00AD6BB6" w:rsidP="005C71D9">
      <w:pPr>
        <w:widowControl w:val="0"/>
        <w:numPr>
          <w:ilvl w:val="0"/>
          <w:numId w:val="69"/>
        </w:numPr>
        <w:bidi/>
        <w:spacing w:line="600" w:lineRule="exact"/>
        <w:ind w:left="273" w:hanging="252"/>
        <w:jc w:val="lowKashida"/>
        <w:rPr>
          <w:rFonts w:ascii="Arial" w:hAnsi="Arial" w:cs="Arial"/>
          <w:lang w:val="x-none" w:eastAsia="x-none" w:bidi="fa-IR"/>
        </w:rPr>
      </w:pPr>
      <w:r w:rsidRPr="00A900D8">
        <w:rPr>
          <w:rFonts w:ascii="Arial" w:hAnsi="Arial" w:cs="Arial"/>
          <w:rtl/>
          <w:lang w:val="x-none" w:eastAsia="x-none" w:bidi="fa-IR"/>
        </w:rPr>
        <w:t xml:space="preserve">پاداش‌های عینی مثل جایزه‌ها، برچسب‌ها، اسباب بازی، خوراکی‌های خاص. </w:t>
      </w:r>
    </w:p>
    <w:p w:rsidR="00AD6BB6" w:rsidRPr="00A900D8" w:rsidRDefault="00AD6BB6" w:rsidP="00AD6BB6">
      <w:pPr>
        <w:tabs>
          <w:tab w:val="num" w:pos="459"/>
        </w:tabs>
        <w:bidi/>
        <w:ind w:left="44"/>
        <w:jc w:val="lowKashida"/>
        <w:rPr>
          <w:rFonts w:ascii="Arial" w:hAnsi="Arial" w:cs="Arial"/>
          <w:noProof/>
        </w:rPr>
      </w:pPr>
      <w:r w:rsidRPr="00A900D8">
        <w:rPr>
          <w:rFonts w:ascii="Arial" w:hAnsi="Arial" w:cs="Arial"/>
          <w:noProof/>
          <w:rtl/>
        </w:rPr>
        <w:br w:type="page"/>
      </w:r>
    </w:p>
    <w:tbl>
      <w:tblPr>
        <w:bidiVisual/>
        <w:tblW w:w="8710" w:type="dxa"/>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0"/>
      </w:tblGrid>
      <w:tr w:rsidR="00A900D8" w:rsidRPr="00A900D8" w:rsidTr="00756FD6">
        <w:tc>
          <w:tcPr>
            <w:tcW w:w="8710" w:type="dxa"/>
          </w:tcPr>
          <w:p w:rsidR="00AD6BB6" w:rsidRPr="00A900D8" w:rsidRDefault="00AD6BB6" w:rsidP="00AD6BB6">
            <w:pPr>
              <w:tabs>
                <w:tab w:val="num" w:pos="459"/>
              </w:tabs>
              <w:bidi/>
              <w:ind w:left="44"/>
              <w:jc w:val="lowKashida"/>
              <w:rPr>
                <w:rFonts w:ascii="Arial" w:hAnsi="Arial" w:cs="Arial"/>
                <w:b/>
                <w:bCs/>
                <w:noProof/>
              </w:rPr>
            </w:pPr>
            <w:r w:rsidRPr="00A900D8">
              <w:rPr>
                <w:rFonts w:ascii="Arial" w:hAnsi="Arial" w:cs="Arial"/>
                <w:b/>
                <w:bCs/>
                <w:noProof/>
                <w:rtl/>
              </w:rPr>
              <w:lastRenderedPageBreak/>
              <w:t xml:space="preserve">در مورد نحوه تشويق توجه والدين را به نكات زير جلب نمایيد: </w:t>
            </w:r>
          </w:p>
          <w:p w:rsidR="00AD6BB6" w:rsidRPr="00A900D8" w:rsidRDefault="00AD6BB6" w:rsidP="005C71D9">
            <w:pPr>
              <w:numPr>
                <w:ilvl w:val="0"/>
                <w:numId w:val="58"/>
              </w:numPr>
              <w:bidi/>
              <w:ind w:left="238" w:hanging="238"/>
              <w:jc w:val="lowKashida"/>
              <w:rPr>
                <w:rFonts w:ascii="Arial" w:hAnsi="Arial" w:cs="Arial"/>
                <w:noProof/>
                <w:rtl/>
              </w:rPr>
            </w:pPr>
            <w:r w:rsidRPr="00A900D8">
              <w:rPr>
                <w:rFonts w:ascii="Arial" w:hAnsi="Arial" w:cs="Arial"/>
                <w:noProof/>
                <w:rtl/>
              </w:rPr>
              <w:t>تشویق متناسب با رفتار باشد: برای رفتارهای روزمره از تایید کلامی یا غیرکلامی استفاده کنید و پاداش</w:t>
            </w:r>
            <w:r w:rsidRPr="00A900D8">
              <w:rPr>
                <w:rFonts w:ascii="Arial" w:hAnsi="Arial" w:cs="Arial"/>
                <w:noProof/>
                <w:rtl/>
              </w:rPr>
              <w:softHyphen/>
              <w:t>های مادی را برای رفتارهای برجسته تر و مهم</w:t>
            </w:r>
            <w:r w:rsidRPr="00A900D8">
              <w:rPr>
                <w:rFonts w:ascii="Arial" w:hAnsi="Arial" w:cs="Arial"/>
                <w:noProof/>
                <w:rtl/>
              </w:rPr>
              <w:softHyphen/>
              <w:t xml:space="preserve">تر به کار ببرید. </w:t>
            </w:r>
          </w:p>
          <w:p w:rsidR="00AD6BB6" w:rsidRPr="00A900D8" w:rsidRDefault="00AD6BB6" w:rsidP="005C71D9">
            <w:pPr>
              <w:numPr>
                <w:ilvl w:val="0"/>
                <w:numId w:val="58"/>
              </w:numPr>
              <w:bidi/>
              <w:ind w:left="238" w:hanging="238"/>
              <w:jc w:val="lowKashida"/>
              <w:rPr>
                <w:rFonts w:ascii="Arial" w:hAnsi="Arial" w:cs="Arial"/>
                <w:noProof/>
                <w:rtl/>
              </w:rPr>
            </w:pPr>
            <w:r w:rsidRPr="00A900D8">
              <w:rPr>
                <w:rFonts w:ascii="Arial" w:hAnsi="Arial" w:cs="Arial"/>
                <w:noProof/>
                <w:rtl/>
              </w:rPr>
              <w:t xml:space="preserve">متناسب با موقعيت باشد: اگر کودک در جمع دوستانش است و ممکن است از تحسین شدن خجالت بکشد، تاييد غیرکلامی به کار ببرید. </w:t>
            </w:r>
          </w:p>
          <w:p w:rsidR="00AD6BB6" w:rsidRPr="00A900D8" w:rsidRDefault="00AD6BB6" w:rsidP="005C71D9">
            <w:pPr>
              <w:numPr>
                <w:ilvl w:val="0"/>
                <w:numId w:val="58"/>
              </w:numPr>
              <w:bidi/>
              <w:ind w:left="238" w:hanging="238"/>
              <w:jc w:val="lowKashida"/>
              <w:rPr>
                <w:rFonts w:ascii="Arial" w:hAnsi="Arial" w:cs="Arial"/>
                <w:noProof/>
              </w:rPr>
            </w:pPr>
            <w:r w:rsidRPr="00A900D8">
              <w:rPr>
                <w:rFonts w:ascii="Arial" w:hAnsi="Arial" w:cs="Arial"/>
                <w:noProof/>
                <w:rtl/>
              </w:rPr>
              <w:t xml:space="preserve">به رفتارهای مثبت کودک توجه کنید: رفتار مثبت را با لبخند و تکان سر، تایید کنید. </w:t>
            </w:r>
          </w:p>
          <w:p w:rsidR="00AD6BB6" w:rsidRPr="00A900D8" w:rsidRDefault="00AD6BB6" w:rsidP="005C71D9">
            <w:pPr>
              <w:numPr>
                <w:ilvl w:val="0"/>
                <w:numId w:val="58"/>
              </w:numPr>
              <w:bidi/>
              <w:ind w:left="238" w:hanging="238"/>
              <w:jc w:val="lowKashida"/>
              <w:rPr>
                <w:rFonts w:ascii="Arial" w:hAnsi="Arial" w:cs="Arial"/>
                <w:noProof/>
                <w:rtl/>
              </w:rPr>
            </w:pPr>
            <w:r w:rsidRPr="00A900D8">
              <w:rPr>
                <w:rFonts w:ascii="Arial" w:hAnsi="Arial" w:cs="Arial"/>
                <w:noProof/>
                <w:rtl/>
              </w:rPr>
              <w:t xml:space="preserve">در تحسین افراط نکنید: اگر بیش از حد کودک را تحسین کنید فکر می‌کند وظیفه دارد دیگران را خوشحال کند و این تنها راه ارزشمند بودن است؛ یاد می‌گیرد زیاد تحسین بخواهد و اگر تحسین نشود درباره ارزشمند بودن خود به شک می‌افتد؛ و نیز فکر می‌کند تحسین نشدن یعنی انتقاد شدن. </w:t>
            </w:r>
          </w:p>
          <w:p w:rsidR="00AD6BB6" w:rsidRPr="00A900D8" w:rsidRDefault="00AD6BB6" w:rsidP="005C71D9">
            <w:pPr>
              <w:numPr>
                <w:ilvl w:val="0"/>
                <w:numId w:val="58"/>
              </w:numPr>
              <w:bidi/>
              <w:ind w:left="238" w:hanging="238"/>
              <w:jc w:val="lowKashida"/>
              <w:rPr>
                <w:rFonts w:ascii="Arial" w:hAnsi="Arial" w:cs="Arial"/>
                <w:noProof/>
                <w:rtl/>
              </w:rPr>
            </w:pPr>
            <w:r w:rsidRPr="00A900D8">
              <w:rPr>
                <w:rFonts w:ascii="Arial" w:hAnsi="Arial" w:cs="Arial"/>
                <w:noProof/>
                <w:rtl/>
              </w:rPr>
              <w:t xml:space="preserve">به تلاش‌های کودک بها دهید: همیشه دنبال نتیجه نباشید. </w:t>
            </w:r>
          </w:p>
          <w:p w:rsidR="00AD6BB6" w:rsidRPr="00A900D8" w:rsidRDefault="00AD6BB6" w:rsidP="005C71D9">
            <w:pPr>
              <w:numPr>
                <w:ilvl w:val="0"/>
                <w:numId w:val="58"/>
              </w:numPr>
              <w:bidi/>
              <w:ind w:left="238" w:hanging="238"/>
              <w:jc w:val="lowKashida"/>
              <w:rPr>
                <w:rFonts w:ascii="Arial" w:hAnsi="Arial" w:cs="Arial"/>
                <w:noProof/>
              </w:rPr>
            </w:pPr>
            <w:r w:rsidRPr="00A900D8">
              <w:rPr>
                <w:rFonts w:ascii="Arial" w:hAnsi="Arial" w:cs="Arial"/>
                <w:noProof/>
                <w:rtl/>
              </w:rPr>
              <w:t xml:space="preserve">به توانمندی کودک اشاره کنید و نشان دهید که به او افتخار می‌کنید. </w:t>
            </w:r>
          </w:p>
          <w:p w:rsidR="00AD6BB6" w:rsidRPr="00A900D8" w:rsidRDefault="00AD6BB6" w:rsidP="005C71D9">
            <w:pPr>
              <w:numPr>
                <w:ilvl w:val="0"/>
                <w:numId w:val="58"/>
              </w:numPr>
              <w:bidi/>
              <w:ind w:left="238" w:hanging="238"/>
              <w:jc w:val="lowKashida"/>
              <w:rPr>
                <w:rFonts w:ascii="Arial" w:hAnsi="Arial" w:cs="Arial"/>
                <w:noProof/>
                <w:rtl/>
              </w:rPr>
            </w:pPr>
            <w:r w:rsidRPr="00A900D8">
              <w:rPr>
                <w:rFonts w:ascii="Arial" w:hAnsi="Arial" w:cs="Arial"/>
                <w:noProof/>
                <w:rtl/>
              </w:rPr>
              <w:t xml:space="preserve">جملات تاییدآمیز بگویید: </w:t>
            </w:r>
          </w:p>
          <w:p w:rsidR="00AD6BB6" w:rsidRPr="00A900D8" w:rsidRDefault="00AD6BB6" w:rsidP="005C71D9">
            <w:pPr>
              <w:numPr>
                <w:ilvl w:val="0"/>
                <w:numId w:val="55"/>
              </w:numPr>
              <w:bidi/>
              <w:ind w:left="238" w:hanging="238"/>
              <w:jc w:val="lowKashida"/>
              <w:rPr>
                <w:rFonts w:ascii="Arial" w:hAnsi="Arial" w:cs="Arial"/>
                <w:noProof/>
              </w:rPr>
            </w:pPr>
            <w:r w:rsidRPr="00A900D8">
              <w:rPr>
                <w:rFonts w:ascii="Arial" w:hAnsi="Arial" w:cs="Arial"/>
                <w:noProof/>
                <w:rtl/>
              </w:rPr>
              <w:t xml:space="preserve">من به کار تو اطمینان دارم. </w:t>
            </w:r>
          </w:p>
          <w:p w:rsidR="00AD6BB6" w:rsidRPr="00A900D8" w:rsidRDefault="00AD6BB6" w:rsidP="005C71D9">
            <w:pPr>
              <w:numPr>
                <w:ilvl w:val="0"/>
                <w:numId w:val="55"/>
              </w:numPr>
              <w:bidi/>
              <w:ind w:left="238" w:hanging="238"/>
              <w:jc w:val="lowKashida"/>
              <w:rPr>
                <w:rFonts w:ascii="Arial" w:hAnsi="Arial" w:cs="Arial"/>
                <w:noProof/>
              </w:rPr>
            </w:pPr>
            <w:r w:rsidRPr="00A900D8">
              <w:rPr>
                <w:rFonts w:ascii="Arial" w:hAnsi="Arial" w:cs="Arial"/>
                <w:noProof/>
                <w:rtl/>
              </w:rPr>
              <w:t xml:space="preserve">کار دشواری است ولی فکر می‌کنم از عهده آن برمی‌آیی. </w:t>
            </w:r>
          </w:p>
          <w:p w:rsidR="00AD6BB6" w:rsidRPr="00A900D8" w:rsidRDefault="00AD6BB6" w:rsidP="00AD6BB6">
            <w:pPr>
              <w:bidi/>
              <w:ind w:firstLine="238"/>
              <w:jc w:val="lowKashida"/>
              <w:rPr>
                <w:rFonts w:ascii="Arial" w:hAnsi="Arial" w:cs="Arial"/>
                <w:noProof/>
                <w:rtl/>
              </w:rPr>
            </w:pPr>
            <w:r w:rsidRPr="00A900D8">
              <w:rPr>
                <w:rFonts w:ascii="Arial" w:hAnsi="Arial" w:cs="Arial"/>
                <w:noProof/>
                <w:rtl/>
              </w:rPr>
              <w:t>در کارِ... روز به روز بهتر می‌شوی.</w:t>
            </w:r>
          </w:p>
        </w:tc>
      </w:tr>
    </w:tbl>
    <w:p w:rsidR="00AD6BB6" w:rsidRPr="00A900D8" w:rsidRDefault="00AD6BB6" w:rsidP="00AD6BB6">
      <w:pPr>
        <w:widowControl w:val="0"/>
        <w:bidi/>
        <w:spacing w:line="400" w:lineRule="exact"/>
        <w:ind w:firstLine="284"/>
        <w:jc w:val="lowKashida"/>
        <w:rPr>
          <w:rFonts w:ascii="Arial" w:hAnsi="Arial" w:cs="Arial"/>
          <w:rtl/>
          <w:lang w:val="x-none" w:eastAsia="x-none" w:bidi="fa-IR"/>
        </w:rPr>
      </w:pPr>
    </w:p>
    <w:p w:rsidR="00AD6BB6" w:rsidRPr="00A900D8" w:rsidRDefault="00AD6BB6" w:rsidP="00AD6BB6">
      <w:pPr>
        <w:bidi/>
        <w:spacing w:line="580" w:lineRule="exact"/>
        <w:jc w:val="lowKashida"/>
        <w:rPr>
          <w:rFonts w:ascii="Arial" w:hAnsi="Arial" w:cs="Arial"/>
          <w:b/>
          <w:bCs/>
          <w:rtl/>
          <w:lang w:val="x-none" w:eastAsia="x-none" w:bidi="fa-IR"/>
        </w:rPr>
      </w:pPr>
      <w:bookmarkStart w:id="24" w:name="_Toc364234452"/>
      <w:r w:rsidRPr="00A900D8">
        <w:rPr>
          <w:rFonts w:ascii="Arial" w:hAnsi="Arial" w:cs="Arial"/>
          <w:b/>
          <w:bCs/>
          <w:rtl/>
          <w:lang w:val="x-none" w:eastAsia="x-none" w:bidi="fa-IR"/>
        </w:rPr>
        <w:t>نحوه دستور دادن به کودک</w:t>
      </w:r>
      <w:bookmarkEnd w:id="24"/>
    </w:p>
    <w:p w:rsidR="00AD6BB6" w:rsidRPr="00A900D8" w:rsidRDefault="00AD6BB6" w:rsidP="00AD6BB6">
      <w:pPr>
        <w:widowControl w:val="0"/>
        <w:bidi/>
        <w:spacing w:line="580" w:lineRule="exact"/>
        <w:ind w:firstLine="284"/>
        <w:jc w:val="lowKashida"/>
        <w:rPr>
          <w:rFonts w:ascii="Arial" w:hAnsi="Arial" w:cs="Arial"/>
          <w:rtl/>
          <w:lang w:val="x-none" w:eastAsia="x-none" w:bidi="fa-IR"/>
        </w:rPr>
      </w:pPr>
      <w:r w:rsidRPr="00A900D8">
        <w:rPr>
          <w:rFonts w:ascii="Arial" w:hAnsi="Arial" w:cs="Arial"/>
          <w:rtl/>
          <w:lang w:val="x-none" w:eastAsia="x-none" w:bidi="fa-IR"/>
        </w:rPr>
        <w:t>گاهی والدين از کودکان انتظار دارند که کارهایی را انجام دهند و لازم است دستوراتی به آنها بدهند. فراموش نکنید دستور دادن به</w:t>
      </w:r>
      <w:r w:rsidRPr="00A900D8">
        <w:rPr>
          <w:rFonts w:ascii="Arial" w:hAnsi="Arial" w:cs="Arial"/>
          <w:rtl/>
          <w:lang w:val="x-none" w:eastAsia="x-none" w:bidi="fa-IR"/>
        </w:rPr>
        <w:softHyphen/>
        <w:t xml:space="preserve">معنای پرخاشگری و عصبانیت نیست. دستور می‌تواند قاطع اما صمیمی باشد. </w:t>
      </w:r>
    </w:p>
    <w:p w:rsidR="00AD6BB6" w:rsidRPr="00A900D8" w:rsidRDefault="00AD6BB6" w:rsidP="00AD6BB6">
      <w:pPr>
        <w:tabs>
          <w:tab w:val="num" w:pos="459"/>
        </w:tabs>
        <w:bidi/>
        <w:ind w:left="44"/>
        <w:jc w:val="lowKashida"/>
        <w:rPr>
          <w:rFonts w:ascii="Arial" w:hAnsi="Arial" w:cs="Arial"/>
          <w:noProof/>
          <w:rtl/>
        </w:rPr>
      </w:pPr>
    </w:p>
    <w:tbl>
      <w:tblPr>
        <w:bidiVisu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900D8" w:rsidRPr="00A900D8" w:rsidTr="00756FD6">
        <w:tc>
          <w:tcPr>
            <w:tcW w:w="8522" w:type="dxa"/>
          </w:tcPr>
          <w:p w:rsidR="00AD6BB6" w:rsidRPr="00A900D8" w:rsidRDefault="00AD6BB6" w:rsidP="00AD6BB6">
            <w:pPr>
              <w:tabs>
                <w:tab w:val="num" w:pos="459"/>
              </w:tabs>
              <w:bidi/>
              <w:ind w:left="44"/>
              <w:jc w:val="lowKashida"/>
              <w:rPr>
                <w:rFonts w:ascii="Arial" w:hAnsi="Arial" w:cs="Arial"/>
                <w:b/>
                <w:bCs/>
                <w:noProof/>
                <w:rtl/>
              </w:rPr>
            </w:pPr>
            <w:r w:rsidRPr="00A900D8">
              <w:rPr>
                <w:rFonts w:ascii="Arial" w:hAnsi="Arial" w:cs="Arial"/>
                <w:b/>
                <w:bCs/>
                <w:noProof/>
                <w:rtl/>
              </w:rPr>
              <w:t xml:space="preserve">در مورد شيوه دستور دادن به والدين آموزش دهيد و توجه آنها را به نكات زير جلب نمایيد: </w:t>
            </w:r>
          </w:p>
          <w:p w:rsidR="00AD6BB6" w:rsidRPr="00A900D8" w:rsidRDefault="00AD6BB6" w:rsidP="005C71D9">
            <w:pPr>
              <w:numPr>
                <w:ilvl w:val="1"/>
                <w:numId w:val="52"/>
              </w:numPr>
              <w:tabs>
                <w:tab w:val="num" w:pos="439"/>
              </w:tabs>
              <w:bidi/>
              <w:ind w:left="425" w:hanging="381"/>
              <w:jc w:val="lowKashida"/>
              <w:rPr>
                <w:rFonts w:ascii="Arial" w:hAnsi="Arial" w:cs="Arial"/>
                <w:noProof/>
                <w:rtl/>
              </w:rPr>
            </w:pPr>
            <w:r w:rsidRPr="00A900D8">
              <w:rPr>
                <w:rFonts w:ascii="Arial" w:hAnsi="Arial" w:cs="Arial"/>
                <w:noProof/>
                <w:rtl/>
              </w:rPr>
              <w:t xml:space="preserve">هنگام دستور دادن در فاصله نزدیک کودک بایستید. نگاهتان به کودک مستقیم باشد و تا جای ممکن سطح نگاه شما با کودک یکسان باشد. اسمش را صدا کنید. </w:t>
            </w:r>
          </w:p>
          <w:p w:rsidR="00AD6BB6" w:rsidRPr="00A900D8" w:rsidRDefault="00AD6BB6" w:rsidP="005C71D9">
            <w:pPr>
              <w:numPr>
                <w:ilvl w:val="1"/>
                <w:numId w:val="52"/>
              </w:numPr>
              <w:tabs>
                <w:tab w:val="num" w:pos="439"/>
              </w:tabs>
              <w:bidi/>
              <w:ind w:left="425" w:hanging="381"/>
              <w:jc w:val="lowKashida"/>
              <w:rPr>
                <w:rFonts w:ascii="Arial" w:hAnsi="Arial" w:cs="Arial"/>
                <w:noProof/>
              </w:rPr>
            </w:pPr>
            <w:r w:rsidRPr="00A900D8">
              <w:rPr>
                <w:rFonts w:ascii="Arial" w:hAnsi="Arial" w:cs="Arial"/>
                <w:noProof/>
                <w:rtl/>
              </w:rPr>
              <w:t>دستورات را واضح و روشن بدهید. از دستوراتی که به</w:t>
            </w:r>
            <w:r w:rsidRPr="00A900D8">
              <w:rPr>
                <w:rFonts w:ascii="Arial" w:hAnsi="Arial" w:cs="Arial"/>
                <w:noProof/>
                <w:rtl/>
              </w:rPr>
              <w:softHyphen/>
              <w:t xml:space="preserve">صورت کلی مطرح می‌شود مثل مواظب باش، نکن، عجله کن و ... پرهیز کنید زیرا این دستورات مفاهیم انتزاعی دارد و کودکان آنها را درک نمی‌کنند پس "به جای مواظب باش" مشخصاً بگویید: " لطفاً دستت را به نرده‌ها بگیر". </w:t>
            </w:r>
          </w:p>
          <w:p w:rsidR="00AD6BB6" w:rsidRPr="00A900D8" w:rsidRDefault="00AD6BB6" w:rsidP="005C71D9">
            <w:pPr>
              <w:numPr>
                <w:ilvl w:val="1"/>
                <w:numId w:val="52"/>
              </w:numPr>
              <w:tabs>
                <w:tab w:val="num" w:pos="439"/>
              </w:tabs>
              <w:bidi/>
              <w:ind w:left="425" w:hanging="381"/>
              <w:jc w:val="lowKashida"/>
              <w:rPr>
                <w:rFonts w:ascii="Arial" w:hAnsi="Arial" w:cs="Arial"/>
                <w:noProof/>
                <w:spacing w:val="-6"/>
              </w:rPr>
            </w:pPr>
            <w:r w:rsidRPr="00A900D8">
              <w:rPr>
                <w:rFonts w:ascii="Arial" w:hAnsi="Arial" w:cs="Arial"/>
                <w:noProof/>
                <w:spacing w:val="-6"/>
                <w:rtl/>
              </w:rPr>
              <w:t xml:space="preserve">دستورات مثبت بدهید یعنی افعال مثبت به کار ببرید. به کودک بگویید چه کاری را باید انجام دهد نه اینکه چه کاری را انجام ندهد. </w:t>
            </w:r>
          </w:p>
          <w:p w:rsidR="00AD6BB6" w:rsidRPr="00A900D8" w:rsidRDefault="00AD6BB6" w:rsidP="005C71D9">
            <w:pPr>
              <w:numPr>
                <w:ilvl w:val="1"/>
                <w:numId w:val="52"/>
              </w:numPr>
              <w:tabs>
                <w:tab w:val="num" w:pos="439"/>
              </w:tabs>
              <w:bidi/>
              <w:ind w:left="425" w:hanging="381"/>
              <w:jc w:val="lowKashida"/>
              <w:rPr>
                <w:rFonts w:ascii="Arial" w:hAnsi="Arial" w:cs="Arial"/>
                <w:noProof/>
              </w:rPr>
            </w:pPr>
            <w:r w:rsidRPr="00A900D8">
              <w:rPr>
                <w:rFonts w:ascii="Arial" w:hAnsi="Arial" w:cs="Arial"/>
                <w:noProof/>
                <w:rtl/>
              </w:rPr>
              <w:t xml:space="preserve">از دستورات خواهشی و یا سوالی اجتناب کنید. افعال امری به کار ببرید. </w:t>
            </w:r>
          </w:p>
          <w:p w:rsidR="00AD6BB6" w:rsidRPr="00A900D8" w:rsidRDefault="00AD6BB6" w:rsidP="005C71D9">
            <w:pPr>
              <w:numPr>
                <w:ilvl w:val="1"/>
                <w:numId w:val="52"/>
              </w:numPr>
              <w:tabs>
                <w:tab w:val="num" w:pos="439"/>
              </w:tabs>
              <w:bidi/>
              <w:ind w:left="425" w:hanging="381"/>
              <w:jc w:val="lowKashida"/>
              <w:rPr>
                <w:rFonts w:ascii="Arial" w:hAnsi="Arial" w:cs="Arial"/>
                <w:noProof/>
              </w:rPr>
            </w:pPr>
            <w:r w:rsidRPr="00A900D8">
              <w:rPr>
                <w:rFonts w:ascii="Arial" w:hAnsi="Arial" w:cs="Arial"/>
                <w:noProof/>
                <w:rtl/>
              </w:rPr>
              <w:t>درباره دستورات بحث نکنید و دلیل تراشی و فلسفه</w:t>
            </w:r>
            <w:r w:rsidRPr="00A900D8">
              <w:rPr>
                <w:rFonts w:ascii="Arial" w:hAnsi="Arial" w:cs="Arial"/>
                <w:noProof/>
                <w:rtl/>
              </w:rPr>
              <w:softHyphen/>
              <w:t xml:space="preserve">بافی نکنید. گاهی کودکان برای فرار کردن از زیر اجرای دستورات دایم سوال "چرا" مطرح می‌کنند. این چراها لازم به پاسخگویی نیست. </w:t>
            </w:r>
          </w:p>
          <w:p w:rsidR="00AD6BB6" w:rsidRPr="00A900D8" w:rsidRDefault="00AD6BB6" w:rsidP="005C71D9">
            <w:pPr>
              <w:numPr>
                <w:ilvl w:val="1"/>
                <w:numId w:val="52"/>
              </w:numPr>
              <w:tabs>
                <w:tab w:val="num" w:pos="439"/>
              </w:tabs>
              <w:bidi/>
              <w:ind w:left="425" w:hanging="381"/>
              <w:jc w:val="lowKashida"/>
              <w:rPr>
                <w:rFonts w:ascii="Arial" w:hAnsi="Arial" w:cs="Arial"/>
                <w:noProof/>
              </w:rPr>
            </w:pPr>
            <w:r w:rsidRPr="00A900D8">
              <w:rPr>
                <w:rFonts w:ascii="Arial" w:hAnsi="Arial" w:cs="Arial"/>
                <w:noProof/>
                <w:rtl/>
              </w:rPr>
              <w:t xml:space="preserve">به کودک فرصت اجرای دستورات را بدهید. پشت سر هم دستور ندهید. </w:t>
            </w:r>
          </w:p>
          <w:p w:rsidR="00AD6BB6" w:rsidRPr="00A900D8" w:rsidRDefault="00AD6BB6" w:rsidP="005C71D9">
            <w:pPr>
              <w:numPr>
                <w:ilvl w:val="1"/>
                <w:numId w:val="52"/>
              </w:numPr>
              <w:tabs>
                <w:tab w:val="num" w:pos="439"/>
              </w:tabs>
              <w:bidi/>
              <w:ind w:left="425" w:hanging="381"/>
              <w:jc w:val="lowKashida"/>
              <w:rPr>
                <w:rFonts w:ascii="Arial" w:hAnsi="Arial" w:cs="Arial"/>
                <w:noProof/>
              </w:rPr>
            </w:pPr>
            <w:r w:rsidRPr="00A900D8">
              <w:rPr>
                <w:rFonts w:ascii="Arial" w:hAnsi="Arial" w:cs="Arial"/>
                <w:noProof/>
                <w:rtl/>
              </w:rPr>
              <w:t xml:space="preserve">دستورات غیرلازم و غیرضروری ندهید. </w:t>
            </w:r>
          </w:p>
          <w:p w:rsidR="00AD6BB6" w:rsidRPr="00A900D8" w:rsidRDefault="00AD6BB6" w:rsidP="005C71D9">
            <w:pPr>
              <w:numPr>
                <w:ilvl w:val="1"/>
                <w:numId w:val="52"/>
              </w:numPr>
              <w:tabs>
                <w:tab w:val="num" w:pos="439"/>
              </w:tabs>
              <w:bidi/>
              <w:ind w:left="425" w:hanging="381"/>
              <w:jc w:val="lowKashida"/>
              <w:rPr>
                <w:rFonts w:ascii="Arial" w:hAnsi="Arial" w:cs="Arial"/>
                <w:noProof/>
              </w:rPr>
            </w:pPr>
            <w:r w:rsidRPr="00A900D8">
              <w:rPr>
                <w:rFonts w:ascii="Arial" w:hAnsi="Arial" w:cs="Arial"/>
                <w:noProof/>
                <w:rtl/>
              </w:rPr>
              <w:t xml:space="preserve">بر اجرای دستور نظارت داشته باشید. </w:t>
            </w:r>
          </w:p>
          <w:p w:rsidR="00AD6BB6" w:rsidRPr="00A900D8" w:rsidRDefault="00AD6BB6" w:rsidP="005C71D9">
            <w:pPr>
              <w:numPr>
                <w:ilvl w:val="1"/>
                <w:numId w:val="52"/>
              </w:numPr>
              <w:tabs>
                <w:tab w:val="num" w:pos="439"/>
                <w:tab w:val="left" w:pos="1094"/>
              </w:tabs>
              <w:bidi/>
              <w:ind w:left="425" w:hanging="381"/>
              <w:jc w:val="lowKashida"/>
              <w:rPr>
                <w:rFonts w:ascii="Arial" w:hAnsi="Arial" w:cs="Arial"/>
                <w:noProof/>
              </w:rPr>
            </w:pPr>
            <w:r w:rsidRPr="00A900D8">
              <w:rPr>
                <w:rFonts w:ascii="Arial" w:hAnsi="Arial" w:cs="Arial"/>
                <w:noProof/>
                <w:rtl/>
              </w:rPr>
              <w:t>بی</w:t>
            </w:r>
            <w:r w:rsidRPr="00A900D8">
              <w:rPr>
                <w:rFonts w:ascii="Arial" w:hAnsi="Arial" w:cs="Arial"/>
                <w:noProof/>
                <w:rtl/>
              </w:rPr>
              <w:softHyphen/>
              <w:t xml:space="preserve">درنگ بعد از اینکه کودک دستوری انجام داد او را تشویق کنید. </w:t>
            </w:r>
          </w:p>
          <w:p w:rsidR="00AD6BB6" w:rsidRPr="00A900D8" w:rsidRDefault="00AD6BB6" w:rsidP="005C71D9">
            <w:pPr>
              <w:numPr>
                <w:ilvl w:val="1"/>
                <w:numId w:val="52"/>
              </w:numPr>
              <w:tabs>
                <w:tab w:val="num" w:pos="439"/>
                <w:tab w:val="left" w:pos="1094"/>
              </w:tabs>
              <w:bidi/>
              <w:ind w:left="425" w:hanging="381"/>
              <w:jc w:val="lowKashida"/>
              <w:rPr>
                <w:rFonts w:ascii="Arial" w:hAnsi="Arial" w:cs="Arial"/>
                <w:noProof/>
              </w:rPr>
            </w:pPr>
            <w:r w:rsidRPr="00A900D8">
              <w:rPr>
                <w:rFonts w:ascii="Arial" w:hAnsi="Arial" w:cs="Arial"/>
                <w:noProof/>
                <w:rtl/>
              </w:rPr>
              <w:t>پیش</w:t>
            </w:r>
            <w:r w:rsidRPr="00A900D8">
              <w:rPr>
                <w:rFonts w:ascii="Arial" w:hAnsi="Arial" w:cs="Arial"/>
                <w:noProof/>
                <w:rtl/>
              </w:rPr>
              <w:softHyphen/>
              <w:t>بینی کنید اگر کودک دستور شما را انجام نداد، پیامدی منطقی برایش در نظر بگیرید. اگر کودک دستور شما را اجرا نکرد، 5 ثانیه صبر کنید. دوباره تکرار کنید و اگر بلافاصله انجام نداد، پیامدی را که درباره</w:t>
            </w:r>
            <w:r w:rsidRPr="00A900D8">
              <w:rPr>
                <w:rFonts w:ascii="Arial" w:hAnsi="Arial" w:cs="Arial"/>
                <w:noProof/>
                <w:rtl/>
              </w:rPr>
              <w:softHyphen/>
              <w:t>اش قبلاً هشدار داده بودید اجرا کنید. چانه</w:t>
            </w:r>
            <w:r w:rsidRPr="00A900D8">
              <w:rPr>
                <w:rFonts w:ascii="Arial" w:hAnsi="Arial" w:cs="Arial"/>
                <w:noProof/>
                <w:rtl/>
              </w:rPr>
              <w:softHyphen/>
              <w:t xml:space="preserve">زنی کودک را نپذیرید و پیامد را اجرا کنید. </w:t>
            </w:r>
          </w:p>
          <w:p w:rsidR="00AD6BB6" w:rsidRPr="00A900D8" w:rsidRDefault="00AD6BB6" w:rsidP="005C71D9">
            <w:pPr>
              <w:numPr>
                <w:ilvl w:val="1"/>
                <w:numId w:val="52"/>
              </w:numPr>
              <w:tabs>
                <w:tab w:val="num" w:pos="439"/>
                <w:tab w:val="left" w:pos="1094"/>
              </w:tabs>
              <w:bidi/>
              <w:ind w:left="425" w:hanging="381"/>
              <w:jc w:val="lowKashida"/>
              <w:rPr>
                <w:rFonts w:ascii="Arial" w:hAnsi="Arial" w:cs="Arial"/>
                <w:noProof/>
              </w:rPr>
            </w:pPr>
            <w:r w:rsidRPr="00A900D8">
              <w:rPr>
                <w:rFonts w:ascii="Arial" w:hAnsi="Arial" w:cs="Arial"/>
                <w:noProof/>
                <w:rtl/>
              </w:rPr>
              <w:t xml:space="preserve">کودکان را در وضع قوانین شرکت دهید. </w:t>
            </w:r>
          </w:p>
          <w:p w:rsidR="00AD6BB6" w:rsidRPr="00A900D8" w:rsidRDefault="00AD6BB6" w:rsidP="005C71D9">
            <w:pPr>
              <w:numPr>
                <w:ilvl w:val="1"/>
                <w:numId w:val="52"/>
              </w:numPr>
              <w:tabs>
                <w:tab w:val="num" w:pos="459"/>
                <w:tab w:val="num" w:pos="999"/>
                <w:tab w:val="left" w:pos="1094"/>
              </w:tabs>
              <w:bidi/>
              <w:ind w:left="44" w:firstLine="0"/>
              <w:jc w:val="lowKashida"/>
              <w:rPr>
                <w:rFonts w:ascii="Arial" w:hAnsi="Arial" w:cs="Arial"/>
                <w:noProof/>
                <w:rtl/>
              </w:rPr>
            </w:pPr>
            <w:r w:rsidRPr="00A900D8">
              <w:rPr>
                <w:rFonts w:ascii="Arial" w:hAnsi="Arial" w:cs="Arial"/>
                <w:noProof/>
                <w:rtl/>
              </w:rPr>
              <w:t xml:space="preserve">به جای امر و نهی کردن مرتب به کودک، گزینه‌هایی ایجاد کنید و حق انتخاب دهید. </w:t>
            </w:r>
          </w:p>
        </w:tc>
      </w:tr>
    </w:tbl>
    <w:p w:rsidR="00375BFC" w:rsidRDefault="00375BFC" w:rsidP="00AD6BB6">
      <w:pPr>
        <w:bidi/>
        <w:spacing w:line="600" w:lineRule="exact"/>
        <w:jc w:val="lowKashida"/>
        <w:rPr>
          <w:rFonts w:ascii="Arial" w:hAnsi="Arial" w:cs="Arial"/>
          <w:b/>
          <w:bCs/>
          <w:rtl/>
          <w:lang w:val="x-none" w:eastAsia="x-none" w:bidi="fa-IR"/>
        </w:rPr>
      </w:pPr>
      <w:bookmarkStart w:id="25" w:name="_Toc364234453"/>
    </w:p>
    <w:p w:rsidR="00AD6BB6" w:rsidRDefault="00AD6BB6" w:rsidP="00375BFC">
      <w:pPr>
        <w:bidi/>
        <w:spacing w:line="600" w:lineRule="exact"/>
        <w:jc w:val="lowKashida"/>
        <w:rPr>
          <w:rFonts w:ascii="Arial" w:hAnsi="Arial" w:cs="Arial"/>
          <w:b/>
          <w:bCs/>
          <w:rtl/>
          <w:lang w:val="x-none" w:eastAsia="x-none" w:bidi="fa-IR"/>
        </w:rPr>
      </w:pPr>
      <w:r w:rsidRPr="00A900D8">
        <w:rPr>
          <w:rFonts w:ascii="Arial" w:hAnsi="Arial" w:cs="Arial"/>
          <w:b/>
          <w:bCs/>
          <w:rtl/>
          <w:lang w:val="x-none" w:eastAsia="x-none" w:bidi="fa-IR"/>
        </w:rPr>
        <w:lastRenderedPageBreak/>
        <w:t>روش‌های آموزش مهارت‌های جدید</w:t>
      </w:r>
      <w:bookmarkEnd w:id="25"/>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رشد کردن مستلزم یاد گرفتن بسیاری از مهارت‌های جدید و پیچیده می‌باشد مثل مسواک زدن، لباس پوشیدن، حمام کردن و ... باید والدین به کودکان کمک کنند تا این مهارت‌ها را بیاموزند و یا رفتارهای درست گاه و بیگاه کوک را تثبیت نمایند. روش‌های مؤثر در این خصوص عبارتند از: </w:t>
      </w:r>
    </w:p>
    <w:p w:rsidR="00AD6BB6" w:rsidRPr="00A900D8" w:rsidRDefault="00AD6BB6" w:rsidP="005C71D9">
      <w:pPr>
        <w:widowControl w:val="0"/>
        <w:numPr>
          <w:ilvl w:val="0"/>
          <w:numId w:val="70"/>
        </w:numPr>
        <w:bidi/>
        <w:spacing w:line="600" w:lineRule="exact"/>
        <w:ind w:left="427" w:hanging="392"/>
        <w:jc w:val="lowKashida"/>
        <w:rPr>
          <w:rFonts w:ascii="Arial" w:hAnsi="Arial" w:cs="Arial"/>
          <w:rtl/>
          <w:lang w:val="x-none" w:eastAsia="x-none" w:bidi="fa-IR"/>
        </w:rPr>
      </w:pPr>
      <w:r w:rsidRPr="00A900D8">
        <w:rPr>
          <w:rFonts w:ascii="Arial" w:hAnsi="Arial" w:cs="Arial"/>
          <w:b/>
          <w:bCs/>
          <w:rtl/>
          <w:lang w:val="x-none" w:eastAsia="x-none" w:bidi="fa-IR"/>
        </w:rPr>
        <w:t>الگو بودن والد براي كودك:</w:t>
      </w:r>
      <w:r w:rsidRPr="00A900D8">
        <w:rPr>
          <w:rFonts w:ascii="Arial" w:hAnsi="Arial" w:cs="Arial"/>
          <w:rtl/>
          <w:lang w:val="x-none" w:eastAsia="x-none" w:bidi="fa-IR"/>
        </w:rPr>
        <w:t xml:space="preserve"> والدين بايد الگوي رفتاري باشند كه انتظار دارند كودك آن را بياموزد. مي توان در حين انجام يك رفتار آن را توصيف نمود و به كودك اجازه داد كه رفتار را تقليد نمايد. او را برای موفقیت ولو اندک تشویق کنند و او را برای تلاش بیشتر ترغیب کنند. </w:t>
      </w:r>
    </w:p>
    <w:p w:rsidR="00AD6BB6" w:rsidRPr="00A900D8" w:rsidRDefault="00AD6BB6" w:rsidP="005C71D9">
      <w:pPr>
        <w:widowControl w:val="0"/>
        <w:numPr>
          <w:ilvl w:val="0"/>
          <w:numId w:val="70"/>
        </w:numPr>
        <w:bidi/>
        <w:spacing w:line="600" w:lineRule="exact"/>
        <w:ind w:left="427" w:hanging="392"/>
        <w:jc w:val="lowKashida"/>
        <w:rPr>
          <w:rFonts w:ascii="Arial" w:hAnsi="Arial" w:cs="Arial"/>
          <w:lang w:val="x-none" w:eastAsia="x-none" w:bidi="fa-IR"/>
        </w:rPr>
      </w:pPr>
      <w:r w:rsidRPr="00A900D8">
        <w:rPr>
          <w:rFonts w:ascii="Arial" w:hAnsi="Arial" w:cs="Arial"/>
          <w:b/>
          <w:bCs/>
          <w:rtl/>
          <w:lang w:val="x-none" w:eastAsia="x-none" w:bidi="fa-IR"/>
        </w:rPr>
        <w:t>آموزش اتفاقی:</w:t>
      </w:r>
      <w:r w:rsidRPr="00A900D8">
        <w:rPr>
          <w:rFonts w:ascii="Arial" w:hAnsi="Arial" w:cs="Arial"/>
          <w:rtl/>
          <w:lang w:val="x-none" w:eastAsia="x-none" w:bidi="fa-IR"/>
        </w:rPr>
        <w:t xml:space="preserve"> وقتی کودک به طرف والدين می‌آید تا سوالی بپرسد، چیزی بخواهد و ... زمانی است که می‌توانند به او آموزش دهند زیرا در این موقعیت، كودك به برقراری ارتباط با والدين علاقه</w:t>
      </w:r>
      <w:r w:rsidRPr="00A900D8">
        <w:rPr>
          <w:rFonts w:ascii="Arial" w:hAnsi="Arial" w:cs="Arial"/>
          <w:rtl/>
          <w:lang w:val="x-none" w:eastAsia="x-none" w:bidi="fa-IR"/>
        </w:rPr>
        <w:softHyphen/>
        <w:t xml:space="preserve">مند است. </w:t>
      </w:r>
    </w:p>
    <w:p w:rsidR="00AD6BB6" w:rsidRPr="00A900D8" w:rsidRDefault="00AD6BB6" w:rsidP="005C71D9">
      <w:pPr>
        <w:widowControl w:val="0"/>
        <w:numPr>
          <w:ilvl w:val="0"/>
          <w:numId w:val="70"/>
        </w:numPr>
        <w:bidi/>
        <w:spacing w:line="600" w:lineRule="exact"/>
        <w:ind w:left="427" w:hanging="392"/>
        <w:jc w:val="lowKashida"/>
        <w:rPr>
          <w:rFonts w:ascii="Arial" w:hAnsi="Arial" w:cs="Arial"/>
          <w:lang w:val="x-none" w:eastAsia="x-none" w:bidi="fa-IR"/>
        </w:rPr>
      </w:pPr>
      <w:r w:rsidRPr="00A900D8">
        <w:rPr>
          <w:rFonts w:ascii="Arial" w:hAnsi="Arial" w:cs="Arial"/>
          <w:b/>
          <w:bCs/>
          <w:rtl/>
          <w:lang w:val="x-none" w:eastAsia="x-none" w:bidi="fa-IR"/>
        </w:rPr>
        <w:t>استفاده از جدول رفتاری:</w:t>
      </w:r>
      <w:r w:rsidRPr="00A900D8">
        <w:rPr>
          <w:rFonts w:ascii="Arial" w:hAnsi="Arial" w:cs="Arial"/>
          <w:rtl/>
          <w:lang w:val="x-none" w:eastAsia="x-none" w:bidi="fa-IR"/>
        </w:rPr>
        <w:t xml:space="preserve"> جدول رفتاری یک قرارداد مشخص است بین پدر و مادر با کودک که بر اساس آن کودک برای انجام فعالیتی مشخص و تعریف شده، پاداش‌هایی دریافت می‌کند. از جدول رفتاري مي توان براي آموزش يك مهارت يا رفتار جديد بهره گرفت. </w:t>
      </w:r>
    </w:p>
    <w:p w:rsidR="00AD6BB6" w:rsidRPr="00A900D8" w:rsidRDefault="00AD6BB6" w:rsidP="00AD6BB6">
      <w:pPr>
        <w:widowControl w:val="0"/>
        <w:bidi/>
        <w:spacing w:line="600" w:lineRule="exact"/>
        <w:ind w:firstLine="284"/>
        <w:jc w:val="lowKashida"/>
        <w:rPr>
          <w:rFonts w:ascii="Arial" w:hAnsi="Arial" w:cs="Arial"/>
          <w:lang w:val="x-none" w:eastAsia="x-none" w:bidi="fa-IR"/>
        </w:rPr>
      </w:pPr>
    </w:p>
    <w:tbl>
      <w:tblPr>
        <w:bidiVisu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900D8" w:rsidRPr="00A900D8" w:rsidTr="00756FD6">
        <w:tc>
          <w:tcPr>
            <w:tcW w:w="8522" w:type="dxa"/>
          </w:tcPr>
          <w:p w:rsidR="00AD6BB6" w:rsidRPr="00A900D8" w:rsidRDefault="00AD6BB6" w:rsidP="00AD6BB6">
            <w:pPr>
              <w:tabs>
                <w:tab w:val="num" w:pos="1440"/>
              </w:tabs>
              <w:bidi/>
              <w:ind w:left="44"/>
              <w:jc w:val="lowKashida"/>
              <w:rPr>
                <w:rFonts w:ascii="Arial" w:hAnsi="Arial" w:cs="Arial"/>
                <w:b/>
                <w:bCs/>
                <w:noProof/>
              </w:rPr>
            </w:pPr>
            <w:r w:rsidRPr="00A900D8">
              <w:rPr>
                <w:rFonts w:ascii="Arial" w:hAnsi="Arial" w:cs="Arial"/>
                <w:b/>
                <w:bCs/>
                <w:noProof/>
                <w:rtl/>
              </w:rPr>
              <w:t>توجه والدين را در استفاده از جدول رفتاري به نكات زير جلب نمایيد</w:t>
            </w:r>
          </w:p>
          <w:p w:rsidR="00AD6BB6" w:rsidRPr="00A900D8" w:rsidRDefault="00AD6BB6" w:rsidP="005C71D9">
            <w:pPr>
              <w:numPr>
                <w:ilvl w:val="0"/>
                <w:numId w:val="63"/>
              </w:numPr>
              <w:bidi/>
              <w:ind w:left="238" w:hanging="236"/>
              <w:jc w:val="lowKashida"/>
              <w:rPr>
                <w:rFonts w:ascii="Arial" w:hAnsi="Arial" w:cs="Arial"/>
                <w:noProof/>
                <w:rtl/>
              </w:rPr>
            </w:pPr>
            <w:r w:rsidRPr="00A900D8">
              <w:rPr>
                <w:rFonts w:ascii="Arial" w:hAnsi="Arial" w:cs="Arial"/>
                <w:noProof/>
                <w:rtl/>
              </w:rPr>
              <w:t>رفتار مورد نظر خود را به</w:t>
            </w:r>
            <w:r w:rsidRPr="00A900D8">
              <w:rPr>
                <w:rFonts w:ascii="Arial" w:hAnsi="Arial" w:cs="Arial"/>
                <w:noProof/>
                <w:rtl/>
              </w:rPr>
              <w:softHyphen/>
              <w:t xml:space="preserve">صورت مشخص و روشن برای کودک توضیح دهید. </w:t>
            </w:r>
          </w:p>
          <w:p w:rsidR="00AD6BB6" w:rsidRPr="00A900D8" w:rsidRDefault="00AD6BB6" w:rsidP="005C71D9">
            <w:pPr>
              <w:numPr>
                <w:ilvl w:val="0"/>
                <w:numId w:val="63"/>
              </w:numPr>
              <w:bidi/>
              <w:ind w:left="238" w:hanging="236"/>
              <w:jc w:val="lowKashida"/>
              <w:rPr>
                <w:rFonts w:ascii="Arial" w:hAnsi="Arial" w:cs="Arial"/>
                <w:noProof/>
                <w:rtl/>
              </w:rPr>
            </w:pPr>
            <w:r w:rsidRPr="00A900D8">
              <w:rPr>
                <w:rFonts w:ascii="Arial" w:hAnsi="Arial" w:cs="Arial"/>
                <w:noProof/>
                <w:rtl/>
              </w:rPr>
              <w:t>برای کودک مشخص کنید که اگر رفتار مورد نظر را انجام دهد چه پاداشی دریافت می‌کند. درباره</w:t>
            </w:r>
            <w:r w:rsidRPr="00A900D8">
              <w:rPr>
                <w:rFonts w:ascii="Arial" w:hAnsi="Arial" w:cs="Arial"/>
                <w:noProof/>
                <w:rtl/>
              </w:rPr>
              <w:softHyphen/>
              <w:t>ی جایزه با کودک توافق کنید. از جایزه‌های بزرگ و گران قیمت استفاده نکنید.</w:t>
            </w:r>
          </w:p>
          <w:p w:rsidR="00AD6BB6" w:rsidRPr="00A900D8" w:rsidRDefault="00AD6BB6" w:rsidP="005C71D9">
            <w:pPr>
              <w:numPr>
                <w:ilvl w:val="0"/>
                <w:numId w:val="63"/>
              </w:numPr>
              <w:bidi/>
              <w:ind w:left="238" w:hanging="236"/>
              <w:jc w:val="lowKashida"/>
              <w:rPr>
                <w:rFonts w:ascii="Arial" w:hAnsi="Arial" w:cs="Arial"/>
                <w:noProof/>
                <w:rtl/>
              </w:rPr>
            </w:pPr>
            <w:r w:rsidRPr="00A900D8">
              <w:rPr>
                <w:rFonts w:ascii="Arial" w:hAnsi="Arial" w:cs="Arial"/>
                <w:noProof/>
                <w:rtl/>
              </w:rPr>
              <w:t xml:space="preserve">در شروع استفاده از چارت رفتاری 1 یا 2 رفتار را در نظر بگیرید. باید در ابتدا رفتارهایی را در نظر بگیرید که کودک اکثراً انجام می‌دهد و شما قصد تقویت آن‌ها را دارید. </w:t>
            </w:r>
          </w:p>
          <w:p w:rsidR="00AD6BB6" w:rsidRPr="00A900D8" w:rsidRDefault="00AD6BB6" w:rsidP="005C71D9">
            <w:pPr>
              <w:numPr>
                <w:ilvl w:val="0"/>
                <w:numId w:val="63"/>
              </w:numPr>
              <w:bidi/>
              <w:ind w:left="238" w:hanging="236"/>
              <w:jc w:val="lowKashida"/>
              <w:rPr>
                <w:rFonts w:ascii="Arial" w:hAnsi="Arial" w:cs="Arial"/>
                <w:noProof/>
                <w:rtl/>
              </w:rPr>
            </w:pPr>
            <w:r w:rsidRPr="00A900D8">
              <w:rPr>
                <w:rFonts w:ascii="Arial" w:hAnsi="Arial" w:cs="Arial"/>
                <w:noProof/>
                <w:rtl/>
              </w:rPr>
              <w:t xml:space="preserve">در جدول روزهای هفته و رفتار مورد نظر را بنویسید و به ازای هر بار انجام آن رفتار یک ستاره یا علامت (امتیاز برای بچه‌های بزرگتر) در جدول بگذارید. در پایان هفته به ازای تعداد مشخصی امتیاز (ستاره یا علامت) جایزه مشخصی در نظر بگیرید. </w:t>
            </w:r>
          </w:p>
          <w:p w:rsidR="00AD6BB6" w:rsidRPr="00A900D8" w:rsidRDefault="00AD6BB6" w:rsidP="005C71D9">
            <w:pPr>
              <w:numPr>
                <w:ilvl w:val="0"/>
                <w:numId w:val="63"/>
              </w:numPr>
              <w:bidi/>
              <w:ind w:left="238" w:hanging="236"/>
              <w:jc w:val="lowKashida"/>
              <w:rPr>
                <w:rFonts w:ascii="Arial" w:hAnsi="Arial" w:cs="Arial"/>
                <w:noProof/>
                <w:rtl/>
              </w:rPr>
            </w:pPr>
            <w:r w:rsidRPr="00A900D8">
              <w:rPr>
                <w:rFonts w:ascii="Arial" w:hAnsi="Arial" w:cs="Arial"/>
                <w:noProof/>
                <w:rtl/>
              </w:rPr>
              <w:t xml:space="preserve">اگر کودک رفتار نامطلوبی انجام داد از امتیاز (ستاره یا علامت) کم نکنید. </w:t>
            </w:r>
          </w:p>
          <w:p w:rsidR="00AD6BB6" w:rsidRPr="00A900D8" w:rsidRDefault="00AD6BB6" w:rsidP="005C71D9">
            <w:pPr>
              <w:numPr>
                <w:ilvl w:val="0"/>
                <w:numId w:val="63"/>
              </w:numPr>
              <w:bidi/>
              <w:ind w:left="238" w:hanging="236"/>
              <w:jc w:val="lowKashida"/>
              <w:rPr>
                <w:rFonts w:ascii="Arial" w:hAnsi="Arial" w:cs="Arial"/>
                <w:noProof/>
                <w:rtl/>
              </w:rPr>
            </w:pPr>
            <w:r w:rsidRPr="00A900D8">
              <w:rPr>
                <w:rFonts w:ascii="Arial" w:hAnsi="Arial" w:cs="Arial"/>
                <w:noProof/>
                <w:rtl/>
              </w:rPr>
              <w:t xml:space="preserve">اگر رفتار مطلوب دیگری به جز رفتار مورد نظر انجام داد به امتیاز (ستاره یا علامت) نیافزایید. </w:t>
            </w:r>
          </w:p>
          <w:p w:rsidR="00AD6BB6" w:rsidRPr="00A900D8" w:rsidRDefault="00AD6BB6" w:rsidP="005C71D9">
            <w:pPr>
              <w:numPr>
                <w:ilvl w:val="0"/>
                <w:numId w:val="63"/>
              </w:numPr>
              <w:bidi/>
              <w:ind w:left="238" w:hanging="236"/>
              <w:jc w:val="lowKashida"/>
              <w:rPr>
                <w:rFonts w:ascii="Arial" w:hAnsi="Arial" w:cs="Arial"/>
                <w:noProof/>
                <w:rtl/>
              </w:rPr>
            </w:pPr>
            <w:r w:rsidRPr="00A900D8">
              <w:rPr>
                <w:rFonts w:ascii="Arial" w:hAnsi="Arial" w:cs="Arial"/>
                <w:noProof/>
                <w:rtl/>
              </w:rPr>
              <w:t xml:space="preserve">زمان مفید برای تثبیت یک رفتار حدود 2 هفته است. بعد از آنکه رفتار مورد نظر تثبیت شد، تشویق‌های اجتماعی را جایگزین کنید و هر از گاهی از تشویق مادی نیز استفاده کنید. </w:t>
            </w:r>
          </w:p>
          <w:p w:rsidR="00AD6BB6" w:rsidRPr="00A900D8" w:rsidRDefault="00AD6BB6" w:rsidP="005C71D9">
            <w:pPr>
              <w:numPr>
                <w:ilvl w:val="0"/>
                <w:numId w:val="63"/>
              </w:numPr>
              <w:bidi/>
              <w:ind w:left="238" w:hanging="236"/>
              <w:jc w:val="lowKashida"/>
              <w:rPr>
                <w:rFonts w:ascii="Arial" w:hAnsi="Arial" w:cs="Arial"/>
                <w:noProof/>
              </w:rPr>
            </w:pPr>
            <w:r w:rsidRPr="00A900D8">
              <w:rPr>
                <w:rFonts w:ascii="Arial" w:hAnsi="Arial" w:cs="Arial"/>
                <w:noProof/>
                <w:rtl/>
              </w:rPr>
              <w:t>به</w:t>
            </w:r>
            <w:r w:rsidRPr="00A900D8">
              <w:rPr>
                <w:rFonts w:ascii="Arial" w:hAnsi="Arial" w:cs="Arial"/>
                <w:noProof/>
                <w:rtl/>
              </w:rPr>
              <w:softHyphen/>
              <w:t>تدریج که رسیدن به هدف آسان</w:t>
            </w:r>
            <w:r w:rsidRPr="00A900D8">
              <w:rPr>
                <w:rFonts w:ascii="Arial" w:hAnsi="Arial" w:cs="Arial"/>
                <w:noProof/>
                <w:rtl/>
              </w:rPr>
              <w:softHyphen/>
              <w:t>تر می‌شود تدریجاً دستیابی به پاداش را سخت</w:t>
            </w:r>
            <w:r w:rsidRPr="00A900D8">
              <w:rPr>
                <w:rFonts w:ascii="Arial" w:hAnsi="Arial" w:cs="Arial"/>
                <w:noProof/>
                <w:rtl/>
              </w:rPr>
              <w:softHyphen/>
              <w:t>تر کنید به</w:t>
            </w:r>
            <w:r w:rsidRPr="00A900D8">
              <w:rPr>
                <w:rFonts w:ascii="Arial" w:hAnsi="Arial" w:cs="Arial"/>
                <w:noProof/>
                <w:rtl/>
              </w:rPr>
              <w:softHyphen/>
              <w:t xml:space="preserve">طوری که مثلاً برای گرفتن جایزه به تعداد بیشتری امتیاز نیاز باشد. </w:t>
            </w:r>
          </w:p>
          <w:p w:rsidR="00AD6BB6" w:rsidRPr="00A900D8" w:rsidRDefault="00AD6BB6" w:rsidP="005C71D9">
            <w:pPr>
              <w:numPr>
                <w:ilvl w:val="0"/>
                <w:numId w:val="63"/>
              </w:numPr>
              <w:bidi/>
              <w:ind w:left="238" w:hanging="236"/>
              <w:jc w:val="lowKashida"/>
              <w:rPr>
                <w:rFonts w:ascii="Arial" w:hAnsi="Arial" w:cs="Arial"/>
                <w:noProof/>
                <w:rtl/>
              </w:rPr>
            </w:pPr>
            <w:r w:rsidRPr="00A900D8">
              <w:rPr>
                <w:rFonts w:ascii="Arial" w:hAnsi="Arial" w:cs="Arial"/>
                <w:noProof/>
                <w:rtl/>
              </w:rPr>
              <w:t xml:space="preserve">به کودک رشوه ندهید. رشوه، پاداشی است که به کودک </w:t>
            </w:r>
            <w:r w:rsidRPr="00A900D8">
              <w:rPr>
                <w:rFonts w:ascii="Arial" w:hAnsi="Arial" w:cs="Arial"/>
                <w:noProof/>
                <w:u w:val="single"/>
                <w:rtl/>
              </w:rPr>
              <w:t>قبل</w:t>
            </w:r>
            <w:r w:rsidRPr="00A900D8">
              <w:rPr>
                <w:rFonts w:ascii="Arial" w:hAnsi="Arial" w:cs="Arial"/>
                <w:noProof/>
                <w:rtl/>
              </w:rPr>
              <w:t xml:space="preserve"> از انجام کار داده می‌شود. پاداش را </w:t>
            </w:r>
            <w:r w:rsidRPr="00A900D8">
              <w:rPr>
                <w:rFonts w:ascii="Arial" w:hAnsi="Arial" w:cs="Arial"/>
                <w:noProof/>
                <w:u w:val="single"/>
                <w:rtl/>
              </w:rPr>
              <w:t>بعد</w:t>
            </w:r>
            <w:r w:rsidRPr="00A900D8">
              <w:rPr>
                <w:rFonts w:ascii="Arial" w:hAnsi="Arial" w:cs="Arial"/>
                <w:noProof/>
                <w:rtl/>
              </w:rPr>
              <w:t xml:space="preserve"> از انجام کار به کودک بدهید.</w:t>
            </w:r>
          </w:p>
        </w:tc>
      </w:tr>
    </w:tbl>
    <w:p w:rsidR="00AD6BB6" w:rsidRPr="00A900D8" w:rsidRDefault="00AD6BB6" w:rsidP="00AD6BB6">
      <w:pPr>
        <w:tabs>
          <w:tab w:val="left" w:pos="459"/>
        </w:tabs>
        <w:bidi/>
        <w:jc w:val="lowKashida"/>
        <w:rPr>
          <w:rFonts w:ascii="Arial" w:hAnsi="Arial" w:cs="Arial"/>
          <w:noProof/>
          <w:rtl/>
        </w:rPr>
      </w:pPr>
    </w:p>
    <w:p w:rsidR="00AD6BB6" w:rsidRPr="00A900D8" w:rsidRDefault="00AD6BB6" w:rsidP="00AD6BB6">
      <w:pPr>
        <w:bidi/>
        <w:spacing w:line="560" w:lineRule="exact"/>
        <w:jc w:val="lowKashida"/>
        <w:rPr>
          <w:rFonts w:ascii="Arial" w:hAnsi="Arial" w:cs="Arial"/>
          <w:b/>
          <w:bCs/>
          <w:rtl/>
          <w:lang w:val="x-none" w:eastAsia="x-none" w:bidi="fa-IR"/>
        </w:rPr>
      </w:pPr>
      <w:bookmarkStart w:id="26" w:name="_Toc364234454"/>
      <w:r w:rsidRPr="00A900D8">
        <w:rPr>
          <w:rFonts w:ascii="Arial" w:hAnsi="Arial" w:cs="Arial"/>
          <w:b/>
          <w:bCs/>
          <w:rtl/>
          <w:lang w:val="x-none" w:eastAsia="x-none" w:bidi="fa-IR"/>
        </w:rPr>
        <w:t>راهبردهای مدیریت رفتار نامطلوب</w:t>
      </w:r>
      <w:bookmarkEnd w:id="26"/>
    </w:p>
    <w:p w:rsidR="00AD6BB6" w:rsidRPr="00A900D8" w:rsidRDefault="00AD6BB6" w:rsidP="00AD6BB6">
      <w:pPr>
        <w:widowControl w:val="0"/>
        <w:bidi/>
        <w:spacing w:line="560" w:lineRule="exact"/>
        <w:ind w:firstLine="284"/>
        <w:jc w:val="lowKashida"/>
        <w:rPr>
          <w:rFonts w:ascii="Arial" w:hAnsi="Arial" w:cs="Arial"/>
          <w:rtl/>
          <w:lang w:val="x-none" w:eastAsia="x-none" w:bidi="fa-IR"/>
        </w:rPr>
      </w:pPr>
      <w:r w:rsidRPr="00A900D8">
        <w:rPr>
          <w:rFonts w:ascii="Arial" w:hAnsi="Arial" w:cs="Arial"/>
          <w:rtl/>
          <w:lang w:val="x-none" w:eastAsia="x-none" w:bidi="fa-IR"/>
        </w:rPr>
        <w:t>همه بچه‌ها باید یاد بگیرند که محدودیت‌ها را بپذیرند و احساس سرخوردگی و ناامیدی خود را وقتی نمی‌توانند به خواسته‌هایشان برسند، کنترل کنند. اداره</w:t>
      </w:r>
      <w:r w:rsidRPr="00A900D8">
        <w:rPr>
          <w:rFonts w:ascii="Arial" w:hAnsi="Arial" w:cs="Arial"/>
          <w:rtl/>
          <w:lang w:val="x-none" w:eastAsia="x-none" w:bidi="fa-IR"/>
        </w:rPr>
        <w:softHyphen/>
        <w:t>ی چنین موقعیت‌هایی برای والدین دشوار است. اما اگر والدین پیامدهایی را بی</w:t>
      </w:r>
      <w:r w:rsidRPr="00A900D8">
        <w:rPr>
          <w:rFonts w:ascii="Arial" w:hAnsi="Arial" w:cs="Arial"/>
          <w:rtl/>
          <w:lang w:val="x-none" w:eastAsia="x-none" w:bidi="fa-IR"/>
        </w:rPr>
        <w:softHyphen/>
        <w:t>درنگ، پیوسته و قاطع برای رفتار نامطلوب استفاده کنند، کودکان خویشتن</w:t>
      </w:r>
      <w:r w:rsidRPr="00A900D8">
        <w:rPr>
          <w:rFonts w:ascii="Arial" w:hAnsi="Arial" w:cs="Arial"/>
          <w:rtl/>
          <w:lang w:val="x-none" w:eastAsia="x-none" w:bidi="fa-IR"/>
        </w:rPr>
        <w:softHyphen/>
        <w:t xml:space="preserve">داری را خواهند آموخت. </w:t>
      </w:r>
    </w:p>
    <w:p w:rsidR="00AD6BB6" w:rsidRPr="00A900D8" w:rsidRDefault="00AD6BB6" w:rsidP="00AD6BB6">
      <w:pPr>
        <w:widowControl w:val="0"/>
        <w:bidi/>
        <w:spacing w:line="56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در ابتدا سعی کنید بفهمید چرا کودک بدرفتاری می‌کند. کودکان به دلایل مختلف ممکن است بدرفتاری کنند: </w:t>
      </w:r>
    </w:p>
    <w:p w:rsidR="00AD6BB6" w:rsidRPr="00A900D8" w:rsidRDefault="00AD6BB6" w:rsidP="005C71D9">
      <w:pPr>
        <w:widowControl w:val="0"/>
        <w:numPr>
          <w:ilvl w:val="0"/>
          <w:numId w:val="71"/>
        </w:numPr>
        <w:bidi/>
        <w:spacing w:line="560" w:lineRule="exact"/>
        <w:ind w:left="385" w:hanging="364"/>
        <w:jc w:val="lowKashida"/>
        <w:rPr>
          <w:rFonts w:ascii="Arial" w:hAnsi="Arial" w:cs="Arial"/>
          <w:rtl/>
          <w:lang w:val="x-none" w:eastAsia="x-none" w:bidi="fa-IR"/>
        </w:rPr>
      </w:pPr>
      <w:r w:rsidRPr="00A900D8">
        <w:rPr>
          <w:rFonts w:ascii="Arial" w:hAnsi="Arial" w:cs="Arial"/>
          <w:rtl/>
          <w:lang w:val="x-none" w:eastAsia="x-none" w:bidi="fa-IR"/>
        </w:rPr>
        <w:t xml:space="preserve">برای جلب توجه </w:t>
      </w:r>
    </w:p>
    <w:p w:rsidR="00AD6BB6" w:rsidRPr="00A900D8" w:rsidRDefault="00AD6BB6" w:rsidP="005C71D9">
      <w:pPr>
        <w:widowControl w:val="0"/>
        <w:numPr>
          <w:ilvl w:val="0"/>
          <w:numId w:val="71"/>
        </w:numPr>
        <w:bidi/>
        <w:spacing w:line="560" w:lineRule="exact"/>
        <w:ind w:left="385" w:hanging="364"/>
        <w:jc w:val="lowKashida"/>
        <w:rPr>
          <w:rFonts w:ascii="Arial" w:hAnsi="Arial" w:cs="Arial"/>
          <w:lang w:val="x-none" w:eastAsia="x-none" w:bidi="fa-IR"/>
        </w:rPr>
      </w:pPr>
      <w:r w:rsidRPr="00A900D8">
        <w:rPr>
          <w:rFonts w:ascii="Arial" w:hAnsi="Arial" w:cs="Arial"/>
          <w:rtl/>
          <w:lang w:val="x-none" w:eastAsia="x-none" w:bidi="fa-IR"/>
        </w:rPr>
        <w:t>به دست گرفتن کنترل امور و قدرت</w:t>
      </w:r>
      <w:r w:rsidRPr="00A900D8">
        <w:rPr>
          <w:rFonts w:ascii="Arial" w:hAnsi="Arial" w:cs="Arial"/>
          <w:rtl/>
          <w:lang w:val="x-none" w:eastAsia="x-none" w:bidi="fa-IR"/>
        </w:rPr>
        <w:softHyphen/>
        <w:t xml:space="preserve">نمایی </w:t>
      </w:r>
    </w:p>
    <w:p w:rsidR="00AD6BB6" w:rsidRPr="00A900D8" w:rsidRDefault="00AD6BB6" w:rsidP="005C71D9">
      <w:pPr>
        <w:widowControl w:val="0"/>
        <w:numPr>
          <w:ilvl w:val="0"/>
          <w:numId w:val="71"/>
        </w:numPr>
        <w:bidi/>
        <w:spacing w:line="560" w:lineRule="exact"/>
        <w:ind w:left="385" w:hanging="364"/>
        <w:jc w:val="lowKashida"/>
        <w:rPr>
          <w:rFonts w:ascii="Arial" w:hAnsi="Arial" w:cs="Arial"/>
          <w:lang w:val="x-none" w:eastAsia="x-none" w:bidi="fa-IR"/>
        </w:rPr>
      </w:pPr>
      <w:r w:rsidRPr="00A900D8">
        <w:rPr>
          <w:rFonts w:ascii="Arial" w:hAnsi="Arial" w:cs="Arial"/>
          <w:rtl/>
          <w:lang w:val="x-none" w:eastAsia="x-none" w:bidi="fa-IR"/>
        </w:rPr>
        <w:t>بیماری، خستگی، یا عصبانیت</w:t>
      </w:r>
    </w:p>
    <w:p w:rsidR="00AD6BB6" w:rsidRPr="00A900D8" w:rsidRDefault="00AD6BB6" w:rsidP="005C71D9">
      <w:pPr>
        <w:widowControl w:val="0"/>
        <w:numPr>
          <w:ilvl w:val="0"/>
          <w:numId w:val="71"/>
        </w:numPr>
        <w:bidi/>
        <w:spacing w:line="560" w:lineRule="exact"/>
        <w:ind w:left="385" w:hanging="364"/>
        <w:jc w:val="lowKashida"/>
        <w:rPr>
          <w:rFonts w:ascii="Arial" w:hAnsi="Arial" w:cs="Arial"/>
          <w:lang w:val="x-none" w:eastAsia="x-none" w:bidi="fa-IR"/>
        </w:rPr>
      </w:pPr>
      <w:r w:rsidRPr="00A900D8">
        <w:rPr>
          <w:rFonts w:ascii="Arial" w:hAnsi="Arial" w:cs="Arial"/>
          <w:rtl/>
          <w:lang w:val="x-none" w:eastAsia="x-none" w:bidi="fa-IR"/>
        </w:rPr>
        <w:t>کودک نمی‌تواند به دلیل مشکلات و بیماری</w:t>
      </w:r>
      <w:r w:rsidRPr="00A900D8">
        <w:rPr>
          <w:rFonts w:ascii="Arial" w:hAnsi="Arial" w:cs="Arial"/>
          <w:rtl/>
          <w:lang w:val="x-none" w:eastAsia="x-none" w:bidi="fa-IR"/>
        </w:rPr>
        <w:softHyphen/>
        <w:t xml:space="preserve">ها، رفتار خود را کنترل کنند. </w:t>
      </w:r>
    </w:p>
    <w:p w:rsidR="00AD6BB6" w:rsidRPr="00A900D8" w:rsidRDefault="00AD6BB6" w:rsidP="00AD6BB6">
      <w:pPr>
        <w:widowControl w:val="0"/>
        <w:bidi/>
        <w:spacing w:line="560" w:lineRule="exact"/>
        <w:ind w:firstLine="284"/>
        <w:jc w:val="lowKashida"/>
        <w:rPr>
          <w:rFonts w:ascii="Arial" w:hAnsi="Arial" w:cs="Arial"/>
          <w:lang w:val="x-none" w:eastAsia="x-none" w:bidi="fa-IR"/>
        </w:rPr>
      </w:pPr>
      <w:r w:rsidRPr="00A900D8">
        <w:rPr>
          <w:rFonts w:ascii="Arial" w:hAnsi="Arial" w:cs="Arial"/>
          <w:rtl/>
          <w:lang w:val="x-none" w:eastAsia="x-none" w:bidi="fa-IR"/>
        </w:rPr>
        <w:t xml:space="preserve">کودکان بدرفتاری را به روش‌های مختلف انجام می‌دهد: </w:t>
      </w:r>
    </w:p>
    <w:p w:rsidR="00AD6BB6" w:rsidRPr="00A900D8" w:rsidRDefault="00AD6BB6" w:rsidP="005C71D9">
      <w:pPr>
        <w:widowControl w:val="0"/>
        <w:numPr>
          <w:ilvl w:val="0"/>
          <w:numId w:val="72"/>
        </w:numPr>
        <w:bidi/>
        <w:spacing w:line="560" w:lineRule="exact"/>
        <w:ind w:left="399" w:hanging="350"/>
        <w:jc w:val="lowKashida"/>
        <w:rPr>
          <w:rFonts w:ascii="Arial" w:hAnsi="Arial" w:cs="Arial"/>
          <w:spacing w:val="-6"/>
          <w:lang w:val="x-none" w:eastAsia="x-none" w:bidi="fa-IR"/>
        </w:rPr>
      </w:pPr>
      <w:r w:rsidRPr="00A900D8">
        <w:rPr>
          <w:rFonts w:ascii="Arial" w:hAnsi="Arial" w:cs="Arial"/>
          <w:spacing w:val="-6"/>
          <w:rtl/>
          <w:lang w:val="x-none" w:eastAsia="x-none" w:bidi="fa-IR"/>
        </w:rPr>
        <w:t>انجام کاری که شما دوست ندارید، سستی کردن در امور، بی</w:t>
      </w:r>
      <w:r w:rsidRPr="00A900D8">
        <w:rPr>
          <w:rFonts w:ascii="Arial" w:hAnsi="Arial" w:cs="Arial"/>
          <w:spacing w:val="-6"/>
          <w:rtl/>
          <w:lang w:val="x-none" w:eastAsia="x-none" w:bidi="fa-IR"/>
        </w:rPr>
        <w:softHyphen/>
        <w:t xml:space="preserve">تفاوتی، پرخاشگری و آزار خود و دیگران. </w:t>
      </w:r>
    </w:p>
    <w:p w:rsidR="00AD6BB6" w:rsidRPr="00A900D8" w:rsidRDefault="00AD6BB6" w:rsidP="005C71D9">
      <w:pPr>
        <w:widowControl w:val="0"/>
        <w:numPr>
          <w:ilvl w:val="0"/>
          <w:numId w:val="72"/>
        </w:numPr>
        <w:bidi/>
        <w:spacing w:line="560" w:lineRule="exact"/>
        <w:ind w:left="399" w:hanging="350"/>
        <w:jc w:val="lowKashida"/>
        <w:rPr>
          <w:rFonts w:ascii="Arial" w:hAnsi="Arial" w:cs="Arial"/>
          <w:lang w:val="x-none" w:eastAsia="x-none" w:bidi="fa-IR"/>
        </w:rPr>
      </w:pPr>
      <w:r w:rsidRPr="00A900D8">
        <w:rPr>
          <w:rFonts w:ascii="Arial" w:hAnsi="Arial" w:cs="Arial"/>
          <w:rtl/>
          <w:lang w:val="x-none" w:eastAsia="x-none" w:bidi="fa-IR"/>
        </w:rPr>
        <w:t xml:space="preserve">اگر کودک دستورات شما را انجام نداد یا رفتاری نامطلوب ارایه می‌دهد، می‌توانید از موارد زیر برای کاهش رفتار نامطلوب وی استفاده کنید: </w:t>
      </w:r>
    </w:p>
    <w:p w:rsidR="00AD6BB6" w:rsidRPr="00A900D8" w:rsidRDefault="00AD6BB6" w:rsidP="00AD6BB6">
      <w:pPr>
        <w:widowControl w:val="0"/>
        <w:bidi/>
        <w:spacing w:line="560" w:lineRule="exact"/>
        <w:ind w:firstLine="284"/>
        <w:jc w:val="lowKashida"/>
        <w:rPr>
          <w:rFonts w:ascii="Arial" w:hAnsi="Arial" w:cs="Arial"/>
          <w:rtl/>
          <w:lang w:val="x-none" w:eastAsia="x-none" w:bidi="fa-IR"/>
        </w:rPr>
      </w:pPr>
    </w:p>
    <w:p w:rsidR="00AD6BB6" w:rsidRPr="00A900D8" w:rsidRDefault="00AD6BB6" w:rsidP="00AD6BB6">
      <w:pPr>
        <w:widowControl w:val="0"/>
        <w:bidi/>
        <w:spacing w:line="560" w:lineRule="exact"/>
        <w:jc w:val="lowKashida"/>
        <w:rPr>
          <w:rFonts w:ascii="Arial" w:hAnsi="Arial" w:cs="Arial"/>
          <w:b/>
          <w:bCs/>
          <w:rtl/>
          <w:lang w:val="x-none" w:eastAsia="x-none" w:bidi="fa-IR"/>
        </w:rPr>
      </w:pPr>
      <w:bookmarkStart w:id="27" w:name="_Toc364234456"/>
      <w:r w:rsidRPr="00A900D8">
        <w:rPr>
          <w:rFonts w:ascii="Arial" w:hAnsi="Arial" w:cs="Arial"/>
          <w:b/>
          <w:bCs/>
          <w:rtl/>
          <w:lang w:val="x-none" w:eastAsia="x-none" w:bidi="fa-IR"/>
        </w:rPr>
        <w:t>نادیده گرفتن</w:t>
      </w:r>
      <w:bookmarkEnd w:id="27"/>
    </w:p>
    <w:p w:rsidR="00AD6BB6" w:rsidRPr="00A900D8" w:rsidRDefault="00AD6BB6" w:rsidP="00AD6BB6">
      <w:pPr>
        <w:widowControl w:val="0"/>
        <w:bidi/>
        <w:spacing w:line="56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 اگر مشکل رفتاری خفیف باشد و خطر يا ضرري ايجاد نمي</w:t>
      </w:r>
      <w:r w:rsidRPr="00A900D8">
        <w:rPr>
          <w:rFonts w:ascii="Arial" w:hAnsi="Arial" w:cs="Arial"/>
          <w:rtl/>
          <w:lang w:val="x-none" w:eastAsia="x-none" w:bidi="fa-IR"/>
        </w:rPr>
        <w:softHyphen/>
        <w:t>كند و حقوق ديگران را نيز ضايع نمي</w:t>
      </w:r>
      <w:r w:rsidRPr="00A900D8">
        <w:rPr>
          <w:rFonts w:ascii="Arial" w:hAnsi="Arial" w:cs="Arial"/>
          <w:rtl/>
          <w:lang w:val="x-none" w:eastAsia="x-none" w:bidi="fa-IR"/>
        </w:rPr>
        <w:softHyphen/>
        <w:t>سازد (مثل زمانی که برای به دست آوردن چیزی، قشقرق راه می‌اندازد يا قصد توجه</w:t>
      </w:r>
      <w:r w:rsidRPr="00A900D8">
        <w:rPr>
          <w:rFonts w:ascii="Arial" w:hAnsi="Arial" w:cs="Arial"/>
          <w:rtl/>
          <w:lang w:val="x-none" w:eastAsia="x-none" w:bidi="fa-IR"/>
        </w:rPr>
        <w:softHyphen/>
        <w:t xml:space="preserve">طلبي دارد) از این روش استفاده کنید. </w:t>
      </w:r>
    </w:p>
    <w:p w:rsidR="00AD6BB6" w:rsidRPr="00A900D8" w:rsidRDefault="00AD6BB6" w:rsidP="00AD6BB6">
      <w:pPr>
        <w:bidi/>
        <w:jc w:val="lowKashida"/>
        <w:rPr>
          <w:rFonts w:ascii="Arial" w:hAnsi="Arial" w:cs="Arial"/>
          <w:noProof/>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D6BB6" w:rsidRPr="00A900D8" w:rsidTr="00756FD6">
        <w:tc>
          <w:tcPr>
            <w:tcW w:w="8522" w:type="dxa"/>
          </w:tcPr>
          <w:p w:rsidR="00AD6BB6" w:rsidRPr="00A900D8" w:rsidRDefault="00AD6BB6" w:rsidP="00AD6BB6">
            <w:pPr>
              <w:bidi/>
              <w:jc w:val="lowKashida"/>
              <w:rPr>
                <w:rFonts w:ascii="Arial" w:hAnsi="Arial" w:cs="Arial"/>
                <w:b/>
                <w:bCs/>
                <w:noProof/>
              </w:rPr>
            </w:pPr>
            <w:r w:rsidRPr="00A900D8">
              <w:rPr>
                <w:rFonts w:ascii="Arial" w:hAnsi="Arial" w:cs="Arial"/>
                <w:b/>
                <w:bCs/>
                <w:noProof/>
                <w:rtl/>
              </w:rPr>
              <w:t>نحوه ناديده گرفتن رفتار</w:t>
            </w:r>
          </w:p>
          <w:p w:rsidR="00AD6BB6" w:rsidRPr="00A900D8" w:rsidRDefault="00AD6BB6" w:rsidP="005C71D9">
            <w:pPr>
              <w:numPr>
                <w:ilvl w:val="0"/>
                <w:numId w:val="62"/>
              </w:numPr>
              <w:bidi/>
              <w:ind w:left="287" w:hanging="280"/>
              <w:jc w:val="lowKashida"/>
              <w:rPr>
                <w:rFonts w:ascii="Arial" w:hAnsi="Arial" w:cs="Arial"/>
                <w:noProof/>
                <w:rtl/>
              </w:rPr>
            </w:pPr>
            <w:r w:rsidRPr="00A900D8">
              <w:rPr>
                <w:rFonts w:ascii="Arial" w:hAnsi="Arial" w:cs="Arial"/>
                <w:noProof/>
                <w:rtl/>
              </w:rPr>
              <w:t xml:space="preserve">خونسرد بمانید و عصبانی نشوید. </w:t>
            </w:r>
          </w:p>
          <w:p w:rsidR="00AD6BB6" w:rsidRPr="00A900D8" w:rsidRDefault="00AD6BB6" w:rsidP="005C71D9">
            <w:pPr>
              <w:numPr>
                <w:ilvl w:val="0"/>
                <w:numId w:val="62"/>
              </w:numPr>
              <w:bidi/>
              <w:ind w:left="287" w:hanging="280"/>
              <w:jc w:val="lowKashida"/>
              <w:rPr>
                <w:rFonts w:ascii="Arial" w:hAnsi="Arial" w:cs="Arial"/>
                <w:noProof/>
              </w:rPr>
            </w:pPr>
            <w:r w:rsidRPr="00A900D8">
              <w:rPr>
                <w:rFonts w:ascii="Arial" w:hAnsi="Arial" w:cs="Arial"/>
                <w:noProof/>
                <w:rtl/>
              </w:rPr>
              <w:t>به کودک توجه نکنید. به</w:t>
            </w:r>
            <w:r w:rsidRPr="00A900D8">
              <w:rPr>
                <w:rFonts w:ascii="Arial" w:hAnsi="Arial" w:cs="Arial"/>
                <w:noProof/>
                <w:rtl/>
              </w:rPr>
              <w:softHyphen/>
              <w:t>هیچ</w:t>
            </w:r>
            <w:r w:rsidRPr="00A900D8">
              <w:rPr>
                <w:rFonts w:ascii="Arial" w:hAnsi="Arial" w:cs="Arial"/>
                <w:noProof/>
                <w:rtl/>
              </w:rPr>
              <w:softHyphen/>
              <w:t>وجه به او نگاه نکنید و حرف نزنید (می‌توانید شروع به خواندن روزنامه کنید تا با کاری سرگرم شوید). هیچ حالت خاصي را در چهره نشان ندهيد.</w:t>
            </w:r>
          </w:p>
          <w:p w:rsidR="00AD6BB6" w:rsidRPr="00A900D8" w:rsidRDefault="00AD6BB6" w:rsidP="005C71D9">
            <w:pPr>
              <w:numPr>
                <w:ilvl w:val="0"/>
                <w:numId w:val="62"/>
              </w:numPr>
              <w:bidi/>
              <w:ind w:left="287" w:hanging="280"/>
              <w:jc w:val="lowKashida"/>
              <w:rPr>
                <w:rFonts w:ascii="Arial" w:hAnsi="Arial" w:cs="Arial"/>
                <w:noProof/>
              </w:rPr>
            </w:pPr>
            <w:r w:rsidRPr="00A900D8">
              <w:rPr>
                <w:rFonts w:ascii="Arial" w:hAnsi="Arial" w:cs="Arial"/>
                <w:noProof/>
                <w:rtl/>
              </w:rPr>
              <w:t>ممکن است در ابتدا بدرفتاری</w:t>
            </w:r>
            <w:r w:rsidRPr="00A900D8">
              <w:rPr>
                <w:rFonts w:ascii="Arial" w:hAnsi="Arial" w:cs="Arial"/>
                <w:noProof/>
                <w:rtl/>
              </w:rPr>
              <w:softHyphen/>
              <w:t xml:space="preserve">اش بیشتر شود. در این زمان اگر به او توجه کنید، تلاشتان به هدر رفته است. </w:t>
            </w:r>
          </w:p>
          <w:p w:rsidR="00AD6BB6" w:rsidRPr="00A900D8" w:rsidRDefault="00AD6BB6" w:rsidP="005C71D9">
            <w:pPr>
              <w:numPr>
                <w:ilvl w:val="0"/>
                <w:numId w:val="62"/>
              </w:numPr>
              <w:bidi/>
              <w:ind w:left="287" w:hanging="280"/>
              <w:jc w:val="lowKashida"/>
              <w:rPr>
                <w:rFonts w:ascii="Arial" w:hAnsi="Arial" w:cs="Arial"/>
                <w:noProof/>
              </w:rPr>
            </w:pPr>
            <w:r w:rsidRPr="00A900D8">
              <w:rPr>
                <w:rFonts w:ascii="Arial" w:hAnsi="Arial" w:cs="Arial"/>
                <w:noProof/>
                <w:rtl/>
              </w:rPr>
              <w:lastRenderedPageBreak/>
              <w:t>بی</w:t>
            </w:r>
            <w:r w:rsidRPr="00A900D8">
              <w:rPr>
                <w:rFonts w:ascii="Arial" w:hAnsi="Arial" w:cs="Arial"/>
                <w:noProof/>
                <w:rtl/>
              </w:rPr>
              <w:softHyphen/>
              <w:t xml:space="preserve">اعتنایی را تا وقتی ادامه دهید که رفتار آزارنده وجود دارد. به محض اینکه رفتار نامطلوب قطع شد، می‌توانید به اولین رفتار مثبت او توجه کنید. </w:t>
            </w:r>
          </w:p>
          <w:p w:rsidR="00AD6BB6" w:rsidRPr="00A900D8" w:rsidRDefault="00AD6BB6" w:rsidP="005C71D9">
            <w:pPr>
              <w:numPr>
                <w:ilvl w:val="0"/>
                <w:numId w:val="62"/>
              </w:numPr>
              <w:bidi/>
              <w:ind w:left="287" w:hanging="280"/>
              <w:jc w:val="lowKashida"/>
              <w:rPr>
                <w:rFonts w:ascii="Arial" w:hAnsi="Arial" w:cs="Arial"/>
                <w:noProof/>
                <w:rtl/>
              </w:rPr>
            </w:pPr>
            <w:r w:rsidRPr="00A900D8">
              <w:rPr>
                <w:rFonts w:ascii="Arial" w:hAnsi="Arial" w:cs="Arial"/>
                <w:noProof/>
                <w:rtl/>
              </w:rPr>
              <w:t>در مورد رفتارهایی که خشونت به همراه دارد یا احتمال آسیب به کسی می‌رود، از این روش استفاده نکنید.</w:t>
            </w:r>
          </w:p>
        </w:tc>
      </w:tr>
    </w:tbl>
    <w:p w:rsidR="00AD6BB6" w:rsidRPr="00A900D8" w:rsidRDefault="00AD6BB6" w:rsidP="00AD6BB6">
      <w:pPr>
        <w:widowControl w:val="0"/>
        <w:bidi/>
        <w:spacing w:line="600" w:lineRule="exact"/>
        <w:ind w:firstLine="284"/>
        <w:jc w:val="lowKashida"/>
        <w:rPr>
          <w:rFonts w:ascii="Arial" w:hAnsi="Arial" w:cs="Arial"/>
          <w:rtl/>
          <w:lang w:val="x-none" w:eastAsia="x-none" w:bidi="fa-IR"/>
        </w:rPr>
      </w:pPr>
    </w:p>
    <w:p w:rsidR="00AD6BB6" w:rsidRPr="00A900D8" w:rsidRDefault="00AD6BB6" w:rsidP="00AD6BB6">
      <w:pPr>
        <w:bidi/>
        <w:spacing w:line="600" w:lineRule="exact"/>
        <w:jc w:val="lowKashida"/>
        <w:rPr>
          <w:rFonts w:ascii="Arial" w:hAnsi="Arial" w:cs="Arial"/>
          <w:b/>
          <w:bCs/>
          <w:rtl/>
          <w:lang w:val="x-none" w:eastAsia="x-none" w:bidi="fa-IR"/>
        </w:rPr>
      </w:pPr>
      <w:bookmarkStart w:id="28" w:name="_Toc364234457"/>
      <w:r w:rsidRPr="00A900D8">
        <w:rPr>
          <w:rFonts w:ascii="Arial" w:hAnsi="Arial" w:cs="Arial"/>
          <w:b/>
          <w:bCs/>
          <w:rtl/>
          <w:lang w:val="x-none" w:eastAsia="x-none" w:bidi="fa-IR"/>
        </w:rPr>
        <w:t>انتخاب پیامد</w:t>
      </w:r>
      <w:bookmarkEnd w:id="28"/>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پيامد رفتار مي</w:t>
      </w:r>
      <w:r w:rsidRPr="00A900D8">
        <w:rPr>
          <w:rFonts w:ascii="Arial" w:hAnsi="Arial" w:cs="Arial"/>
          <w:rtl/>
          <w:lang w:val="x-none" w:eastAsia="x-none" w:bidi="fa-IR"/>
        </w:rPr>
        <w:softHyphen/>
        <w:t>تواند رفتار را تقويت يا خاموش سازد. هرگاه رفتاري منجر به پيامدي خوشايند شود آن رفتار تقويت مي</w:t>
      </w:r>
      <w:r w:rsidRPr="00A900D8">
        <w:rPr>
          <w:rFonts w:ascii="Arial" w:hAnsi="Arial" w:cs="Arial"/>
          <w:rtl/>
          <w:lang w:val="x-none" w:eastAsia="x-none" w:bidi="fa-IR"/>
        </w:rPr>
        <w:softHyphen/>
        <w:t>شود و چنانچه پيامد ناگواري در پي داشته باشد رفتار خاموش مي</w:t>
      </w:r>
      <w:r w:rsidRPr="00A900D8">
        <w:rPr>
          <w:rFonts w:ascii="Arial" w:hAnsi="Arial" w:cs="Arial"/>
          <w:rtl/>
          <w:lang w:val="x-none" w:eastAsia="x-none" w:bidi="fa-IR"/>
        </w:rPr>
        <w:softHyphen/>
        <w:t xml:space="preserve">شود. </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از این روش برای مشکلات رفتاری شدیدتر استفاده کنید پيامد مي</w:t>
      </w:r>
      <w:r w:rsidRPr="00A900D8">
        <w:rPr>
          <w:rFonts w:ascii="Arial" w:hAnsi="Arial" w:cs="Arial"/>
          <w:rtl/>
          <w:lang w:val="x-none" w:eastAsia="x-none" w:bidi="fa-IR"/>
        </w:rPr>
        <w:softHyphen/>
        <w:t>تواند پيامد طبيعي باشد يا پيامد قراردادي. پيامد طبيعي آن چيزي است كه خود به خود در اثر رفتار به</w:t>
      </w:r>
      <w:r w:rsidRPr="00A900D8">
        <w:rPr>
          <w:rFonts w:ascii="Arial" w:hAnsi="Arial" w:cs="Arial"/>
          <w:rtl/>
          <w:lang w:val="x-none" w:eastAsia="x-none" w:bidi="fa-IR"/>
        </w:rPr>
        <w:softHyphen/>
        <w:t>وقوع مي</w:t>
      </w:r>
      <w:r w:rsidRPr="00A900D8">
        <w:rPr>
          <w:rFonts w:ascii="Arial" w:hAnsi="Arial" w:cs="Arial"/>
          <w:rtl/>
          <w:lang w:val="x-none" w:eastAsia="x-none" w:bidi="fa-IR"/>
        </w:rPr>
        <w:softHyphen/>
        <w:t>پيوندد. مثلا دست زدن به اجسام داغ باعث سوختن دست مي</w:t>
      </w:r>
      <w:r w:rsidRPr="00A900D8">
        <w:rPr>
          <w:rFonts w:ascii="Arial" w:hAnsi="Arial" w:cs="Arial"/>
          <w:rtl/>
          <w:lang w:val="x-none" w:eastAsia="x-none" w:bidi="fa-IR"/>
        </w:rPr>
        <w:softHyphen/>
        <w:t>شود. پيامد قراردادي آن چيزي است كه ما به</w:t>
      </w:r>
      <w:r w:rsidRPr="00A900D8">
        <w:rPr>
          <w:rFonts w:ascii="Arial" w:hAnsi="Arial" w:cs="Arial"/>
          <w:rtl/>
          <w:lang w:val="x-none" w:eastAsia="x-none" w:bidi="fa-IR"/>
        </w:rPr>
        <w:softHyphen/>
        <w:t>عنوان قرار داد براي كودك تعيين مي</w:t>
      </w:r>
      <w:r w:rsidRPr="00A900D8">
        <w:rPr>
          <w:rFonts w:ascii="Arial" w:hAnsi="Arial" w:cs="Arial"/>
          <w:rtl/>
          <w:lang w:val="x-none" w:eastAsia="x-none" w:bidi="fa-IR"/>
        </w:rPr>
        <w:softHyphen/>
        <w:t xml:space="preserve">كنيم. مثلا اگر کفش‌هايش را كثيف كند بايد آنها را بشويد. والدين بايد دقت نمايند كه از پيامدهاي طبيعي خطرناك براي كنترل رفتار استفاده نكنند مثلا اين طور نباشد كه اجازه دهند دست كودك را بسوزد، كه دوباره سراغ آب جوش نرود! </w:t>
      </w:r>
    </w:p>
    <w:p w:rsidR="00AD6BB6" w:rsidRPr="00A900D8" w:rsidRDefault="00AD6BB6" w:rsidP="00AD6BB6">
      <w:pPr>
        <w:widowControl w:val="0"/>
        <w:bidi/>
        <w:spacing w:line="240" w:lineRule="exact"/>
        <w:ind w:firstLine="284"/>
        <w:jc w:val="lowKashida"/>
        <w:rPr>
          <w:rFonts w:ascii="Arial" w:hAnsi="Arial" w:cs="Arial"/>
          <w:rtl/>
          <w:lang w:val="x-none" w:eastAsia="x-none" w:bidi="fa-IR"/>
        </w:rPr>
      </w:pPr>
    </w:p>
    <w:tbl>
      <w:tblPr>
        <w:bidiVisu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900D8" w:rsidRPr="00A900D8" w:rsidTr="00756FD6">
        <w:tc>
          <w:tcPr>
            <w:tcW w:w="8522" w:type="dxa"/>
          </w:tcPr>
          <w:p w:rsidR="00AD6BB6" w:rsidRPr="00A900D8" w:rsidRDefault="00AD6BB6" w:rsidP="00AD6BB6">
            <w:pPr>
              <w:tabs>
                <w:tab w:val="num" w:pos="459"/>
              </w:tabs>
              <w:bidi/>
              <w:ind w:left="44"/>
              <w:jc w:val="lowKashida"/>
              <w:rPr>
                <w:rFonts w:ascii="Arial" w:hAnsi="Arial" w:cs="Arial"/>
                <w:b/>
                <w:bCs/>
                <w:noProof/>
              </w:rPr>
            </w:pPr>
            <w:r w:rsidRPr="00A900D8">
              <w:rPr>
                <w:rFonts w:ascii="Arial" w:hAnsi="Arial" w:cs="Arial"/>
                <w:b/>
                <w:bCs/>
                <w:noProof/>
                <w:rtl/>
              </w:rPr>
              <w:t>گاهي پيامد رفتار به</w:t>
            </w:r>
            <w:r w:rsidRPr="00A900D8">
              <w:rPr>
                <w:rFonts w:ascii="Arial" w:hAnsi="Arial" w:cs="Arial"/>
                <w:b/>
                <w:bCs/>
                <w:noProof/>
                <w:rtl/>
              </w:rPr>
              <w:softHyphen/>
              <w:t xml:space="preserve">صورت اعمال محروميت است كه در اين موارد بايد به نكات زير توجه شود: </w:t>
            </w:r>
          </w:p>
          <w:p w:rsidR="00AD6BB6" w:rsidRPr="00A900D8" w:rsidRDefault="00AD6BB6" w:rsidP="005C71D9">
            <w:pPr>
              <w:numPr>
                <w:ilvl w:val="0"/>
                <w:numId w:val="61"/>
              </w:numPr>
              <w:bidi/>
              <w:ind w:left="243" w:hanging="238"/>
              <w:jc w:val="lowKashida"/>
              <w:rPr>
                <w:rFonts w:ascii="Arial" w:hAnsi="Arial" w:cs="Arial"/>
                <w:noProof/>
              </w:rPr>
            </w:pPr>
            <w:r w:rsidRPr="00A900D8">
              <w:rPr>
                <w:rFonts w:ascii="Arial" w:hAnsi="Arial" w:cs="Arial"/>
                <w:noProof/>
                <w:rtl/>
              </w:rPr>
              <w:t xml:space="preserve">محروميت باید متناسب با رفتار باشد. </w:t>
            </w:r>
          </w:p>
          <w:p w:rsidR="00AD6BB6" w:rsidRPr="00A900D8" w:rsidRDefault="00AD6BB6" w:rsidP="005C71D9">
            <w:pPr>
              <w:numPr>
                <w:ilvl w:val="0"/>
                <w:numId w:val="61"/>
              </w:numPr>
              <w:bidi/>
              <w:ind w:left="243" w:hanging="238"/>
              <w:jc w:val="lowKashida"/>
              <w:rPr>
                <w:rFonts w:ascii="Arial" w:hAnsi="Arial" w:cs="Arial"/>
                <w:noProof/>
              </w:rPr>
            </w:pPr>
            <w:r w:rsidRPr="00A900D8">
              <w:rPr>
                <w:rFonts w:ascii="Arial" w:hAnsi="Arial" w:cs="Arial"/>
                <w:noProof/>
                <w:rtl/>
              </w:rPr>
              <w:t>کودک را از فعالیت یا اسباب</w:t>
            </w:r>
            <w:r w:rsidRPr="00A900D8">
              <w:rPr>
                <w:rFonts w:ascii="Arial" w:hAnsi="Arial" w:cs="Arial"/>
                <w:noProof/>
                <w:rtl/>
              </w:rPr>
              <w:softHyphen/>
              <w:t xml:space="preserve">بازی که کانون مشکل است محروم کنید. </w:t>
            </w:r>
          </w:p>
          <w:p w:rsidR="00AD6BB6" w:rsidRPr="00A900D8" w:rsidRDefault="00AD6BB6" w:rsidP="005C71D9">
            <w:pPr>
              <w:numPr>
                <w:ilvl w:val="0"/>
                <w:numId w:val="61"/>
              </w:numPr>
              <w:bidi/>
              <w:ind w:left="243" w:hanging="238"/>
              <w:jc w:val="lowKashida"/>
              <w:rPr>
                <w:rFonts w:ascii="Arial" w:hAnsi="Arial" w:cs="Arial"/>
                <w:noProof/>
              </w:rPr>
            </w:pPr>
            <w:r w:rsidRPr="00A900D8">
              <w:rPr>
                <w:rFonts w:ascii="Arial" w:hAnsi="Arial" w:cs="Arial"/>
                <w:noProof/>
                <w:rtl/>
              </w:rPr>
              <w:t xml:space="preserve">مدت محروم کردن باید کوتاه باشد از 5 تا 30 دقیقه معمولاً زمان مناسبی است. </w:t>
            </w:r>
          </w:p>
          <w:p w:rsidR="00AD6BB6" w:rsidRPr="00A900D8" w:rsidRDefault="00AD6BB6" w:rsidP="005C71D9">
            <w:pPr>
              <w:numPr>
                <w:ilvl w:val="0"/>
                <w:numId w:val="61"/>
              </w:numPr>
              <w:bidi/>
              <w:ind w:left="243" w:hanging="238"/>
              <w:jc w:val="lowKashida"/>
              <w:rPr>
                <w:rFonts w:ascii="Arial" w:hAnsi="Arial" w:cs="Arial"/>
                <w:noProof/>
                <w:rtl/>
              </w:rPr>
            </w:pPr>
            <w:r w:rsidRPr="00A900D8">
              <w:rPr>
                <w:rFonts w:ascii="Arial" w:hAnsi="Arial" w:cs="Arial"/>
                <w:noProof/>
                <w:rtl/>
              </w:rPr>
              <w:t xml:space="preserve">قبل از محروم کردن، حتماً دلیل این کار را برای کودک توضیح دهید: </w:t>
            </w:r>
          </w:p>
          <w:p w:rsidR="00AD6BB6" w:rsidRPr="00A900D8" w:rsidRDefault="00AD6BB6" w:rsidP="005C71D9">
            <w:pPr>
              <w:numPr>
                <w:ilvl w:val="0"/>
                <w:numId w:val="61"/>
              </w:numPr>
              <w:bidi/>
              <w:ind w:left="243" w:hanging="238"/>
              <w:jc w:val="lowKashida"/>
              <w:rPr>
                <w:rFonts w:ascii="Arial" w:hAnsi="Arial" w:cs="Arial"/>
                <w:noProof/>
                <w:rtl/>
              </w:rPr>
            </w:pPr>
            <w:r w:rsidRPr="00A900D8">
              <w:rPr>
                <w:rFonts w:ascii="Arial" w:hAnsi="Arial" w:cs="Arial"/>
                <w:noProof/>
                <w:rtl/>
              </w:rPr>
              <w:t>بعد از اتمام زمانی که قرار گذاشته</w:t>
            </w:r>
            <w:r w:rsidRPr="00A900D8">
              <w:rPr>
                <w:rFonts w:ascii="Arial" w:hAnsi="Arial" w:cs="Arial"/>
                <w:noProof/>
                <w:rtl/>
              </w:rPr>
              <w:softHyphen/>
              <w:t>اید، فعالیت یا اسباب</w:t>
            </w:r>
            <w:r w:rsidRPr="00A900D8">
              <w:rPr>
                <w:rFonts w:ascii="Arial" w:hAnsi="Arial" w:cs="Arial"/>
                <w:noProof/>
                <w:rtl/>
              </w:rPr>
              <w:softHyphen/>
              <w:t>بازی مورد نظر را بازگردانید و با توضیح درباره رفتار جایگزین صحیح، بکوشید از تکرار اتفاق قبلی جلوگیری کنید. اگر دوباره اطاعت نکرد این روش را به مدت طولانی</w:t>
            </w:r>
            <w:r w:rsidRPr="00A900D8">
              <w:rPr>
                <w:rFonts w:ascii="Arial" w:hAnsi="Arial" w:cs="Arial"/>
                <w:noProof/>
                <w:rtl/>
              </w:rPr>
              <w:softHyphen/>
              <w:t xml:space="preserve">تری استفاده کنید یا از روش اتاق خلوت استفاده کنید. </w:t>
            </w:r>
          </w:p>
          <w:p w:rsidR="00AD6BB6" w:rsidRPr="00A900D8" w:rsidRDefault="00AD6BB6" w:rsidP="005C71D9">
            <w:pPr>
              <w:numPr>
                <w:ilvl w:val="0"/>
                <w:numId w:val="61"/>
              </w:numPr>
              <w:bidi/>
              <w:ind w:left="243" w:hanging="238"/>
              <w:jc w:val="lowKashida"/>
              <w:rPr>
                <w:rFonts w:ascii="Arial" w:hAnsi="Arial" w:cs="Arial"/>
                <w:noProof/>
                <w:rtl/>
              </w:rPr>
            </w:pPr>
            <w:r w:rsidRPr="00A900D8">
              <w:rPr>
                <w:rFonts w:ascii="Arial" w:hAnsi="Arial" w:cs="Arial"/>
                <w:noProof/>
                <w:rtl/>
              </w:rPr>
              <w:t>تهدیدهایی که امکان انجام دادن آن وجود ندارد بیهوده است. کودک به سرعت متوجه می‌شود که تهدید شما بی</w:t>
            </w:r>
            <w:r w:rsidRPr="00A900D8">
              <w:rPr>
                <w:rFonts w:ascii="Arial" w:hAnsi="Arial" w:cs="Arial"/>
                <w:noProof/>
                <w:rtl/>
              </w:rPr>
              <w:softHyphen/>
              <w:t xml:space="preserve">اساس است و می‌فهمد که شما احساس ناتوانی می‌کنید. </w:t>
            </w:r>
          </w:p>
        </w:tc>
      </w:tr>
    </w:tbl>
    <w:p w:rsidR="00AD6BB6" w:rsidRPr="00A900D8" w:rsidRDefault="00AD6BB6" w:rsidP="00AD6BB6">
      <w:pPr>
        <w:bidi/>
        <w:spacing w:line="600" w:lineRule="exact"/>
        <w:jc w:val="lowKashida"/>
        <w:rPr>
          <w:rFonts w:ascii="Arial" w:hAnsi="Arial" w:cs="Arial"/>
          <w:b/>
          <w:bCs/>
          <w:rtl/>
          <w:lang w:val="x-none" w:eastAsia="x-none" w:bidi="fa-IR"/>
        </w:rPr>
      </w:pPr>
      <w:bookmarkStart w:id="29" w:name="_Toc364234458"/>
      <w:r w:rsidRPr="00A900D8">
        <w:rPr>
          <w:rFonts w:ascii="Arial" w:hAnsi="Arial" w:cs="Arial"/>
          <w:b/>
          <w:bCs/>
          <w:rtl/>
          <w:lang w:val="x-none" w:eastAsia="x-none" w:bidi="fa-IR"/>
        </w:rPr>
        <w:t>روش استفاده از اتاق خلوت</w:t>
      </w:r>
      <w:bookmarkEnd w:id="29"/>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استفاده از اتاق خلوت روش ديگري است كه براي مديريت رفتارهاي نامطلوب استفاده مي شود. در مواقعی که روش‌های قبلی مؤثر واقع نشد یا کودک رفتاری خشونت</w:t>
      </w:r>
      <w:r w:rsidRPr="00A900D8">
        <w:rPr>
          <w:rFonts w:ascii="Arial" w:hAnsi="Arial" w:cs="Arial"/>
          <w:rtl/>
          <w:lang w:val="x-none" w:eastAsia="x-none" w:bidi="fa-IR"/>
        </w:rPr>
        <w:softHyphen/>
        <w:t xml:space="preserve">بار دارد، والدين مي توانند از این روش استفاده کنند. </w:t>
      </w:r>
    </w:p>
    <w:p w:rsidR="00AD6BB6" w:rsidRPr="00A900D8" w:rsidRDefault="00AD6BB6" w:rsidP="00AD6BB6">
      <w:pPr>
        <w:widowControl w:val="0"/>
        <w:bidi/>
        <w:spacing w:line="600" w:lineRule="exact"/>
        <w:jc w:val="lowKashida"/>
        <w:rPr>
          <w:rFonts w:ascii="Arial" w:hAnsi="Arial" w:cs="Arial"/>
          <w:b/>
          <w:bCs/>
          <w:rtl/>
          <w:lang w:val="x-none" w:eastAsia="x-none" w:bidi="fa-IR"/>
        </w:rPr>
      </w:pPr>
      <w:r w:rsidRPr="00A900D8">
        <w:rPr>
          <w:rFonts w:ascii="Arial" w:hAnsi="Arial" w:cs="Arial"/>
          <w:b/>
          <w:bCs/>
          <w:rtl/>
          <w:lang w:val="x-none" w:eastAsia="x-none" w:bidi="fa-IR"/>
        </w:rPr>
        <w:t>چگونگي استفاده از اتاق خلوت را به والدين آموزش دهيد:</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در این روش کودک را در اتاق دیگری دور از هر کس دیگری می‌برید. بهتر است در را باز بگذارید اما اگر </w:t>
      </w:r>
      <w:r w:rsidRPr="00A900D8">
        <w:rPr>
          <w:rFonts w:ascii="Arial" w:hAnsi="Arial" w:cs="Arial"/>
          <w:rtl/>
          <w:lang w:val="x-none" w:eastAsia="x-none" w:bidi="fa-IR"/>
        </w:rPr>
        <w:lastRenderedPageBreak/>
        <w:t>کودک خواست از اتاق خارج شود، در را ببندید. اتاق خلوت باید مکانی امن و روشن باشد و هوای مناسب داشته باشد. اما وسیله سرگرم</w:t>
      </w:r>
      <w:r w:rsidRPr="00A900D8">
        <w:rPr>
          <w:rFonts w:ascii="Arial" w:hAnsi="Arial" w:cs="Arial"/>
          <w:rtl/>
          <w:lang w:val="x-none" w:eastAsia="x-none" w:bidi="fa-IR"/>
        </w:rPr>
        <w:softHyphen/>
        <w:t>کننده</w:t>
      </w:r>
      <w:r w:rsidRPr="00A900D8">
        <w:rPr>
          <w:rFonts w:ascii="Arial" w:hAnsi="Arial" w:cs="Arial"/>
          <w:rtl/>
          <w:lang w:val="x-none" w:eastAsia="x-none" w:bidi="fa-IR"/>
        </w:rPr>
        <w:softHyphen/>
        <w:t xml:space="preserve">ای در آن نباشد. </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ابتدا دستور را واضح و آرام به کودک ارایه دهند. در صورتی که کودک ظرف 15 ثانیه رفتار غلط خود را متوقف نکرد به او بگویند کار اشتباه چه بوده و سپس پیامد آن، یعنی لزوم رفتن به اتاق خلوت را برایش توضیح دهند. اگر اطاعت نکرد پیامد را اجرا کنند. </w:t>
      </w:r>
    </w:p>
    <w:tbl>
      <w:tblPr>
        <w:bidiVisu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900D8" w:rsidRPr="00A900D8" w:rsidTr="00756FD6">
        <w:tc>
          <w:tcPr>
            <w:tcW w:w="8522" w:type="dxa"/>
          </w:tcPr>
          <w:p w:rsidR="00AD6BB6" w:rsidRPr="00A900D8" w:rsidRDefault="00AD6BB6" w:rsidP="00AD6BB6">
            <w:pPr>
              <w:tabs>
                <w:tab w:val="num" w:pos="459"/>
              </w:tabs>
              <w:bidi/>
              <w:ind w:left="44"/>
              <w:jc w:val="lowKashida"/>
              <w:rPr>
                <w:rFonts w:ascii="Arial" w:hAnsi="Arial" w:cs="Arial"/>
                <w:b/>
                <w:bCs/>
                <w:noProof/>
                <w:rtl/>
              </w:rPr>
            </w:pPr>
            <w:r w:rsidRPr="00A900D8">
              <w:rPr>
                <w:rFonts w:ascii="Arial" w:hAnsi="Arial" w:cs="Arial"/>
                <w:b/>
                <w:bCs/>
                <w:noProof/>
                <w:rtl/>
              </w:rPr>
              <w:t>نكات زير را در استفاده از اتاق خلوت به والدين گوشزد كنيد</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 xml:space="preserve">خونسرد و قاطع باشید و عصبانی نشوید. </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در صورت لزوم به صورت فیزیکی او را هدایت کنید (شانه</w:t>
            </w:r>
            <w:r w:rsidRPr="00A900D8">
              <w:rPr>
                <w:rFonts w:ascii="Arial" w:hAnsi="Arial" w:cs="Arial"/>
                <w:noProof/>
                <w:rtl/>
              </w:rPr>
              <w:softHyphen/>
              <w:t xml:space="preserve">اش را بگیرید و به سمت اتاق ببرید). </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 xml:space="preserve">اعتراض‌های کودک را نادیده بگیرید و به او توجه نکنید. </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 xml:space="preserve">برای کودک سخنرانی، بحث یا غرغر نکنید. </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 xml:space="preserve">به کودک تذکر دهید که وقتی مدت زمان مقرر را ساکت گذراند، می‌تواند از اتاق خارج شود. </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 xml:space="preserve">بعد از اتمام زمان مقرر، در مورد اتفاق مربوط حرف نزنید و با این صحبت که "وقت تمام شد!" یا "می‌توانی بیرون بیایی" زمان نیز تمام می‌شود. </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 xml:space="preserve">مدت حضور در اتاق خلوت، 1 دقیقه به ازای هر یک سال سن می‌باشد و در سنین 3 تا 10 سال قابل اجرا است. </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 xml:space="preserve">از قبل و در زمانی که آرام و خونسرد هستید به کودک بگویید که چه رفتارهایی به اتاق خلوت منتهی می‌شود. </w:t>
            </w:r>
          </w:p>
          <w:p w:rsidR="00AD6BB6" w:rsidRPr="00A900D8" w:rsidRDefault="00AD6BB6" w:rsidP="005C71D9">
            <w:pPr>
              <w:numPr>
                <w:ilvl w:val="0"/>
                <w:numId w:val="60"/>
              </w:numPr>
              <w:bidi/>
              <w:ind w:left="238" w:hanging="238"/>
              <w:jc w:val="lowKashida"/>
              <w:rPr>
                <w:rFonts w:ascii="Arial" w:hAnsi="Arial" w:cs="Arial"/>
                <w:noProof/>
                <w:rtl/>
              </w:rPr>
            </w:pPr>
            <w:r w:rsidRPr="00A900D8">
              <w:rPr>
                <w:rFonts w:ascii="Arial" w:hAnsi="Arial" w:cs="Arial"/>
                <w:noProof/>
                <w:rtl/>
              </w:rPr>
              <w:t>بعد از خارج شدن کودک از اتاق، کودک را تشویق کنید به فعالیت دیگری مشغول شود. او را تحت نظر بگیرید و برای اولین و کوچک</w:t>
            </w:r>
            <w:r w:rsidRPr="00A900D8">
              <w:rPr>
                <w:rFonts w:ascii="Arial" w:hAnsi="Arial" w:cs="Arial"/>
                <w:noProof/>
                <w:rtl/>
              </w:rPr>
              <w:softHyphen/>
              <w:t>ترین رفتار مثبتش او را تحسین کنید.</w:t>
            </w:r>
          </w:p>
        </w:tc>
      </w:tr>
    </w:tbl>
    <w:p w:rsidR="00AD6BB6" w:rsidRPr="00A900D8" w:rsidRDefault="00AD6BB6" w:rsidP="00AD6BB6">
      <w:pPr>
        <w:bidi/>
        <w:spacing w:line="600" w:lineRule="exact"/>
        <w:jc w:val="lowKashida"/>
        <w:rPr>
          <w:rFonts w:ascii="Arial" w:hAnsi="Arial" w:cs="Arial"/>
          <w:b/>
          <w:bCs/>
          <w:rtl/>
          <w:lang w:val="x-none" w:eastAsia="x-none" w:bidi="fa-IR"/>
        </w:rPr>
      </w:pPr>
      <w:bookmarkStart w:id="30" w:name="_Toc364234459"/>
      <w:r w:rsidRPr="00A900D8">
        <w:rPr>
          <w:rFonts w:ascii="Arial" w:hAnsi="Arial" w:cs="Arial"/>
          <w:b/>
          <w:bCs/>
          <w:rtl/>
          <w:lang w:val="x-none" w:eastAsia="x-none" w:bidi="fa-IR"/>
        </w:rPr>
        <w:t>مدیریت رفتار در موقعیت‌های خاص</w:t>
      </w:r>
      <w:bookmarkEnd w:id="30"/>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 xml:space="preserve">اغلب مشکلات رفتاری کودکان در زمان و حضور در موقعیت‌های جدید مثل مهماني‌ها يا حضور در محيط‌هاي عمومي يا فروشگاه‌ها ایجاد می‌شوند. </w:t>
      </w:r>
    </w:p>
    <w:p w:rsidR="00AD6BB6" w:rsidRPr="00A900D8" w:rsidRDefault="00AD6BB6" w:rsidP="00AD6BB6">
      <w:pPr>
        <w:tabs>
          <w:tab w:val="num" w:pos="459"/>
        </w:tabs>
        <w:bidi/>
        <w:ind w:left="44"/>
        <w:jc w:val="lowKashida"/>
        <w:rPr>
          <w:rFonts w:ascii="Arial" w:hAnsi="Arial" w:cs="Arial"/>
          <w:noProof/>
          <w:rtl/>
        </w:rPr>
      </w:pPr>
    </w:p>
    <w:tbl>
      <w:tblPr>
        <w:bidiVisu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900D8" w:rsidRPr="00A900D8" w:rsidTr="00756FD6">
        <w:tc>
          <w:tcPr>
            <w:tcW w:w="8522" w:type="dxa"/>
          </w:tcPr>
          <w:p w:rsidR="00AD6BB6" w:rsidRPr="00A900D8" w:rsidRDefault="00AD6BB6" w:rsidP="00AD6BB6">
            <w:pPr>
              <w:tabs>
                <w:tab w:val="num" w:pos="459"/>
              </w:tabs>
              <w:bidi/>
              <w:ind w:left="44"/>
              <w:jc w:val="lowKashida"/>
              <w:rPr>
                <w:rFonts w:ascii="Arial" w:hAnsi="Arial" w:cs="Arial"/>
                <w:b/>
                <w:bCs/>
                <w:noProof/>
                <w:rtl/>
              </w:rPr>
            </w:pPr>
            <w:r w:rsidRPr="00A900D8">
              <w:rPr>
                <w:rFonts w:ascii="Arial" w:hAnsi="Arial" w:cs="Arial"/>
                <w:b/>
                <w:bCs/>
                <w:noProof/>
                <w:rtl/>
              </w:rPr>
              <w:t>در مورد چگونگي حضور در چنين موقعيت‌هایي به والدين اين</w:t>
            </w:r>
            <w:r w:rsidRPr="00A900D8">
              <w:rPr>
                <w:rFonts w:ascii="Arial" w:hAnsi="Arial" w:cs="Arial"/>
                <w:b/>
                <w:bCs/>
                <w:noProof/>
                <w:rtl/>
              </w:rPr>
              <w:softHyphen/>
              <w:t>گونه آموزش دهيد.</w:t>
            </w:r>
          </w:p>
          <w:p w:rsidR="00AD6BB6" w:rsidRPr="00A900D8" w:rsidRDefault="00AD6BB6" w:rsidP="005C71D9">
            <w:pPr>
              <w:numPr>
                <w:ilvl w:val="0"/>
                <w:numId w:val="59"/>
              </w:numPr>
              <w:bidi/>
              <w:ind w:left="238" w:hanging="238"/>
              <w:jc w:val="lowKashida"/>
              <w:rPr>
                <w:rFonts w:ascii="Arial" w:hAnsi="Arial" w:cs="Arial"/>
                <w:noProof/>
                <w:rtl/>
              </w:rPr>
            </w:pPr>
            <w:r w:rsidRPr="00A900D8">
              <w:rPr>
                <w:rFonts w:ascii="Arial" w:hAnsi="Arial" w:cs="Arial"/>
                <w:noProof/>
                <w:rtl/>
              </w:rPr>
              <w:t>براي موقعيت مورد نظر از پیش برنامه</w:t>
            </w:r>
            <w:r w:rsidRPr="00A900D8">
              <w:rPr>
                <w:rFonts w:ascii="Arial" w:hAnsi="Arial" w:cs="Arial"/>
                <w:noProof/>
                <w:rtl/>
              </w:rPr>
              <w:softHyphen/>
              <w:t>ریزی کنید. برنامه</w:t>
            </w:r>
            <w:r w:rsidRPr="00A900D8">
              <w:rPr>
                <w:rFonts w:ascii="Arial" w:hAnsi="Arial" w:cs="Arial"/>
                <w:noProof/>
                <w:rtl/>
              </w:rPr>
              <w:softHyphen/>
              <w:t>ریزی شامل شناخت کودک، خلق و خو، مزاج و مهارت‌های او و شناخت چالش‌هایی که در محیط با آنها روبرو می‌شود می‌باشد. بر این اساس فکر کنید چگونه می‌توانید رفتار را مدیریت کنید. مثلا چنانچه كودك حوصله</w:t>
            </w:r>
            <w:r w:rsidRPr="00A900D8">
              <w:rPr>
                <w:rFonts w:ascii="Arial" w:hAnsi="Arial" w:cs="Arial"/>
                <w:noProof/>
                <w:rtl/>
              </w:rPr>
              <w:softHyphen/>
              <w:t>اش از حضور در مطب پزشك و انتظار كشيدن سر مي رود براي اين موقعيت برخي وسايل سرگرم</w:t>
            </w:r>
            <w:r w:rsidRPr="00A900D8">
              <w:rPr>
                <w:rFonts w:ascii="Arial" w:hAnsi="Arial" w:cs="Arial"/>
                <w:noProof/>
                <w:rtl/>
              </w:rPr>
              <w:softHyphen/>
              <w:t>كننده همراه خود ببريد.</w:t>
            </w:r>
          </w:p>
          <w:p w:rsidR="00AD6BB6" w:rsidRPr="00A900D8" w:rsidRDefault="00AD6BB6" w:rsidP="005C71D9">
            <w:pPr>
              <w:numPr>
                <w:ilvl w:val="0"/>
                <w:numId w:val="59"/>
              </w:numPr>
              <w:bidi/>
              <w:ind w:left="238" w:hanging="238"/>
              <w:jc w:val="lowKashida"/>
              <w:rPr>
                <w:rFonts w:ascii="Arial" w:hAnsi="Arial" w:cs="Arial"/>
                <w:noProof/>
                <w:rtl/>
              </w:rPr>
            </w:pPr>
            <w:r w:rsidRPr="00A900D8">
              <w:rPr>
                <w:rFonts w:ascii="Arial" w:hAnsi="Arial" w:cs="Arial"/>
                <w:noProof/>
                <w:rtl/>
              </w:rPr>
              <w:t>انتظارات خود را از کودک مشخص کنید و برایش گام‌هایی مشخص کنید. قوانین را برایش توضیح دهید. مثلا 3 يا 4 رفتاري كه انتظار داريد انجام دهد را براي او مشخص كنيد.</w:t>
            </w:r>
          </w:p>
          <w:p w:rsidR="00AD6BB6" w:rsidRPr="00A900D8" w:rsidRDefault="00AD6BB6" w:rsidP="005C71D9">
            <w:pPr>
              <w:numPr>
                <w:ilvl w:val="0"/>
                <w:numId w:val="59"/>
              </w:numPr>
              <w:bidi/>
              <w:ind w:left="238" w:hanging="238"/>
              <w:jc w:val="lowKashida"/>
              <w:rPr>
                <w:rFonts w:ascii="Arial" w:hAnsi="Arial" w:cs="Arial"/>
                <w:noProof/>
                <w:rtl/>
              </w:rPr>
            </w:pPr>
            <w:r w:rsidRPr="00A900D8">
              <w:rPr>
                <w:rFonts w:ascii="Arial" w:hAnsi="Arial" w:cs="Arial"/>
                <w:noProof/>
                <w:rtl/>
              </w:rPr>
              <w:t xml:space="preserve">اگر کودک درست رفتار کند از قبل پاداشی در نظر بگیرید. </w:t>
            </w:r>
          </w:p>
          <w:p w:rsidR="00AD6BB6" w:rsidRPr="00A900D8" w:rsidRDefault="00AD6BB6" w:rsidP="005C71D9">
            <w:pPr>
              <w:numPr>
                <w:ilvl w:val="0"/>
                <w:numId w:val="59"/>
              </w:numPr>
              <w:bidi/>
              <w:ind w:left="238" w:hanging="238"/>
              <w:jc w:val="lowKashida"/>
              <w:rPr>
                <w:rFonts w:ascii="Arial" w:hAnsi="Arial" w:cs="Arial"/>
                <w:noProof/>
                <w:rtl/>
              </w:rPr>
            </w:pPr>
            <w:r w:rsidRPr="00A900D8">
              <w:rPr>
                <w:rFonts w:ascii="Arial" w:hAnsi="Arial" w:cs="Arial"/>
                <w:noProof/>
                <w:rtl/>
              </w:rPr>
              <w:t xml:space="preserve">بگویید اگر درست رفتار نکند چه عواقبی خواهد داشت. </w:t>
            </w:r>
          </w:p>
          <w:p w:rsidR="00AD6BB6" w:rsidRPr="00A900D8" w:rsidRDefault="00AD6BB6" w:rsidP="005C71D9">
            <w:pPr>
              <w:numPr>
                <w:ilvl w:val="0"/>
                <w:numId w:val="59"/>
              </w:numPr>
              <w:bidi/>
              <w:ind w:left="238" w:hanging="238"/>
              <w:jc w:val="lowKashida"/>
              <w:rPr>
                <w:rFonts w:ascii="Arial" w:hAnsi="Arial" w:cs="Arial"/>
                <w:noProof/>
                <w:rtl/>
              </w:rPr>
            </w:pPr>
            <w:r w:rsidRPr="00A900D8">
              <w:rPr>
                <w:rFonts w:ascii="Arial" w:hAnsi="Arial" w:cs="Arial"/>
                <w:noProof/>
                <w:rtl/>
              </w:rPr>
              <w:t>پیش</w:t>
            </w:r>
            <w:r w:rsidRPr="00A900D8">
              <w:rPr>
                <w:rFonts w:ascii="Arial" w:hAnsi="Arial" w:cs="Arial"/>
                <w:noProof/>
                <w:rtl/>
              </w:rPr>
              <w:softHyphen/>
              <w:t>بینی کنید چه مشکلاتی ممکن است پیش آید. در موقعیت</w:t>
            </w:r>
            <w:r w:rsidRPr="00A900D8">
              <w:rPr>
                <w:rFonts w:ascii="Arial" w:hAnsi="Arial" w:cs="Arial"/>
                <w:noProof/>
                <w:rtl/>
              </w:rPr>
              <w:softHyphen/>
              <w:t>هایی مثل مهماني که ممکن است حوصله کودک سر برود. می‌توانید از یک اسباب</w:t>
            </w:r>
            <w:r w:rsidRPr="00A900D8">
              <w:rPr>
                <w:rFonts w:ascii="Arial" w:hAnsi="Arial" w:cs="Arial"/>
                <w:noProof/>
                <w:rtl/>
              </w:rPr>
              <w:softHyphen/>
              <w:t xml:space="preserve">بازی برای سرگرم کردن کودک استفاده کنید. در هنگام خرید محدودیت انتخاب‌های او را مشخص کنید و بر خرید نظارت داشته باشید. </w:t>
            </w:r>
          </w:p>
        </w:tc>
      </w:tr>
    </w:tbl>
    <w:p w:rsidR="00AD6BB6" w:rsidRPr="00A900D8" w:rsidRDefault="00AD6BB6" w:rsidP="00AD6BB6">
      <w:pPr>
        <w:widowControl w:val="0"/>
        <w:bidi/>
        <w:spacing w:line="600" w:lineRule="exact"/>
        <w:ind w:firstLine="284"/>
        <w:jc w:val="lowKashida"/>
        <w:rPr>
          <w:rFonts w:ascii="Arial" w:hAnsi="Arial" w:cs="Arial"/>
          <w:rtl/>
          <w:lang w:val="x-none" w:eastAsia="x-none" w:bidi="fa-IR"/>
        </w:rPr>
      </w:pPr>
    </w:p>
    <w:p w:rsidR="00AD6BB6" w:rsidRPr="00A900D8" w:rsidRDefault="00AD6BB6" w:rsidP="00AD6BB6">
      <w:pPr>
        <w:bidi/>
        <w:spacing w:line="600" w:lineRule="exact"/>
        <w:jc w:val="lowKashida"/>
        <w:rPr>
          <w:rFonts w:ascii="Arial" w:hAnsi="Arial" w:cs="Arial"/>
          <w:b/>
          <w:bCs/>
          <w:rtl/>
          <w:lang w:val="x-none" w:eastAsia="x-none" w:bidi="fa-IR"/>
        </w:rPr>
      </w:pPr>
      <w:bookmarkStart w:id="31" w:name="_Toc364234460"/>
      <w:r w:rsidRPr="00A900D8">
        <w:rPr>
          <w:rFonts w:ascii="Arial" w:hAnsi="Arial" w:cs="Arial"/>
          <w:b/>
          <w:bCs/>
          <w:rtl/>
          <w:lang w:val="x-none" w:eastAsia="x-none" w:bidi="fa-IR"/>
        </w:rPr>
        <w:t>مراقبت والدین از خودشان</w:t>
      </w:r>
      <w:bookmarkEnd w:id="31"/>
    </w:p>
    <w:p w:rsidR="00AD6BB6" w:rsidRPr="00A900D8" w:rsidRDefault="00AD6BB6" w:rsidP="0064365C">
      <w:pPr>
        <w:widowControl w:val="0"/>
        <w:bidi/>
        <w:spacing w:line="600" w:lineRule="exact"/>
        <w:ind w:firstLine="284"/>
        <w:jc w:val="lowKashida"/>
        <w:rPr>
          <w:rFonts w:ascii="Arial" w:hAnsi="Arial" w:cs="Arial"/>
          <w:rtl/>
          <w:lang w:val="x-none" w:eastAsia="x-none" w:bidi="fa-IR"/>
        </w:rPr>
      </w:pPr>
      <w:r w:rsidRPr="00A900D8">
        <w:rPr>
          <w:rFonts w:ascii="Arial" w:hAnsi="Arial" w:cs="Arial"/>
          <w:rtl/>
          <w:lang w:val="x-none" w:eastAsia="x-none" w:bidi="fa-IR"/>
        </w:rPr>
        <w:t>فرزندپروری وظیفه</w:t>
      </w:r>
      <w:r w:rsidRPr="00A900D8">
        <w:rPr>
          <w:rFonts w:ascii="Arial" w:hAnsi="Arial" w:cs="Arial"/>
          <w:rtl/>
          <w:lang w:val="x-none" w:eastAsia="x-none" w:bidi="fa-IR"/>
        </w:rPr>
        <w:softHyphen/>
        <w:t xml:space="preserve">ی دشواری است. لازم است که والدین به خود و نیازهایشان توجه کنند و مراقب سلامت روانی و جسمانی خویش باشند. متمرکز کردن زندگی، فقط بر فرزندان نه به نفع والدین است نه به نفع کودکان. </w:t>
      </w:r>
    </w:p>
    <w:p w:rsidR="00AD6BB6" w:rsidRPr="00A900D8" w:rsidRDefault="00AD6BB6" w:rsidP="00AD6BB6">
      <w:pPr>
        <w:widowControl w:val="0"/>
        <w:bidi/>
        <w:spacing w:line="600" w:lineRule="exact"/>
        <w:ind w:firstLine="284"/>
        <w:jc w:val="lowKashida"/>
        <w:rPr>
          <w:rFonts w:ascii="Arial" w:hAnsi="Arial" w:cs="Arial"/>
          <w:rtl/>
          <w:lang w:val="x-none" w:eastAsia="x-none" w:bidi="fa-IR"/>
        </w:rPr>
      </w:pPr>
    </w:p>
    <w:tbl>
      <w:tblPr>
        <w:bidiVisual/>
        <w:tblW w:w="0" w:type="auto"/>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A900D8" w:rsidRPr="00A900D8" w:rsidTr="00756FD6">
        <w:tc>
          <w:tcPr>
            <w:tcW w:w="8522" w:type="dxa"/>
          </w:tcPr>
          <w:p w:rsidR="00AD6BB6" w:rsidRPr="00A900D8" w:rsidRDefault="00AD6BB6" w:rsidP="00AD6BB6">
            <w:pPr>
              <w:tabs>
                <w:tab w:val="num" w:pos="459"/>
              </w:tabs>
              <w:bidi/>
              <w:ind w:left="44"/>
              <w:jc w:val="lowKashida"/>
              <w:rPr>
                <w:rFonts w:ascii="Arial" w:hAnsi="Arial" w:cs="Arial"/>
                <w:b/>
                <w:bCs/>
                <w:noProof/>
                <w:rtl/>
              </w:rPr>
            </w:pPr>
            <w:r w:rsidRPr="00A900D8">
              <w:rPr>
                <w:rFonts w:ascii="Arial" w:hAnsi="Arial" w:cs="Arial"/>
                <w:b/>
                <w:bCs/>
                <w:noProof/>
                <w:rtl/>
              </w:rPr>
              <w:t>در مورد نحوه</w:t>
            </w:r>
            <w:r w:rsidRPr="00A900D8">
              <w:rPr>
                <w:rFonts w:ascii="Arial" w:hAnsi="Arial" w:cs="Arial"/>
                <w:b/>
                <w:bCs/>
                <w:noProof/>
                <w:rtl/>
              </w:rPr>
              <w:softHyphen/>
              <w:t>ی مراقبت از خود به آنها اين</w:t>
            </w:r>
            <w:r w:rsidRPr="00A900D8">
              <w:rPr>
                <w:rFonts w:ascii="Arial" w:hAnsi="Arial" w:cs="Arial"/>
                <w:b/>
                <w:bCs/>
                <w:noProof/>
                <w:rtl/>
              </w:rPr>
              <w:softHyphen/>
              <w:t>گونه آموزش دهيد:</w:t>
            </w:r>
          </w:p>
          <w:p w:rsidR="00AD6BB6" w:rsidRPr="00A900D8" w:rsidRDefault="00AD6BB6" w:rsidP="005C71D9">
            <w:pPr>
              <w:numPr>
                <w:ilvl w:val="0"/>
                <w:numId w:val="56"/>
              </w:numPr>
              <w:bidi/>
              <w:ind w:left="229" w:hanging="229"/>
              <w:jc w:val="lowKashida"/>
              <w:rPr>
                <w:rFonts w:ascii="Arial" w:hAnsi="Arial" w:cs="Arial"/>
                <w:noProof/>
                <w:rtl/>
              </w:rPr>
            </w:pPr>
            <w:r w:rsidRPr="00A900D8">
              <w:rPr>
                <w:rFonts w:ascii="Arial" w:hAnsi="Arial" w:cs="Arial"/>
                <w:noProof/>
                <w:rtl/>
              </w:rPr>
              <w:t xml:space="preserve">هر روز سعی کنید یک فعالیت خوب یا جالب برای خودتان انجام دهید. </w:t>
            </w:r>
          </w:p>
          <w:p w:rsidR="00AD6BB6" w:rsidRPr="00A900D8" w:rsidRDefault="00AD6BB6" w:rsidP="005C71D9">
            <w:pPr>
              <w:numPr>
                <w:ilvl w:val="0"/>
                <w:numId w:val="56"/>
              </w:numPr>
              <w:bidi/>
              <w:ind w:left="229" w:hanging="229"/>
              <w:jc w:val="lowKashida"/>
              <w:rPr>
                <w:rFonts w:ascii="Arial" w:hAnsi="Arial" w:cs="Arial"/>
                <w:noProof/>
                <w:rtl/>
              </w:rPr>
            </w:pPr>
            <w:r w:rsidRPr="00A900D8">
              <w:rPr>
                <w:rFonts w:ascii="Arial" w:hAnsi="Arial" w:cs="Arial"/>
                <w:noProof/>
                <w:rtl/>
              </w:rPr>
              <w:t>آرام بمانید. تقریباً هر روز زمانی را به آرام</w:t>
            </w:r>
            <w:r w:rsidRPr="00A900D8">
              <w:rPr>
                <w:rFonts w:ascii="Arial" w:hAnsi="Arial" w:cs="Arial"/>
                <w:noProof/>
                <w:rtl/>
              </w:rPr>
              <w:softHyphen/>
              <w:t xml:space="preserve">سازی خود اختصاص دهید. </w:t>
            </w:r>
          </w:p>
          <w:p w:rsidR="00AD6BB6" w:rsidRPr="00A900D8" w:rsidRDefault="00AD6BB6" w:rsidP="005C71D9">
            <w:pPr>
              <w:numPr>
                <w:ilvl w:val="0"/>
                <w:numId w:val="56"/>
              </w:numPr>
              <w:bidi/>
              <w:ind w:left="229" w:hanging="229"/>
              <w:jc w:val="lowKashida"/>
              <w:rPr>
                <w:rFonts w:ascii="Arial" w:hAnsi="Arial" w:cs="Arial"/>
                <w:noProof/>
                <w:rtl/>
              </w:rPr>
            </w:pPr>
            <w:r w:rsidRPr="00A900D8">
              <w:rPr>
                <w:rFonts w:ascii="Arial" w:hAnsi="Arial" w:cs="Arial"/>
                <w:noProof/>
                <w:rtl/>
              </w:rPr>
              <w:t xml:space="preserve">خودتان را بپذیرید و دوست داشته باشید. بر نکات مثبت خود تمرکز کنید و به آن توجه نمایید. </w:t>
            </w:r>
          </w:p>
          <w:p w:rsidR="00AD6BB6" w:rsidRPr="00A900D8" w:rsidRDefault="00AD6BB6" w:rsidP="005C71D9">
            <w:pPr>
              <w:numPr>
                <w:ilvl w:val="0"/>
                <w:numId w:val="56"/>
              </w:numPr>
              <w:bidi/>
              <w:ind w:left="229" w:hanging="229"/>
              <w:jc w:val="lowKashida"/>
              <w:rPr>
                <w:rFonts w:ascii="Arial" w:hAnsi="Arial" w:cs="Arial"/>
                <w:noProof/>
                <w:rtl/>
              </w:rPr>
            </w:pPr>
            <w:r w:rsidRPr="00A900D8">
              <w:rPr>
                <w:rFonts w:ascii="Arial" w:hAnsi="Arial" w:cs="Arial"/>
                <w:noProof/>
                <w:rtl/>
              </w:rPr>
              <w:t xml:space="preserve">با باورهای نامعقول خود مبارزه کنید. از خود گله نکنید. از گفتن واژه‌های دلسردکننده و مطلق مثل مجبورم، باید و ... اجتناب کنید. </w:t>
            </w:r>
          </w:p>
          <w:p w:rsidR="00AD6BB6" w:rsidRPr="00A900D8" w:rsidRDefault="00AD6BB6" w:rsidP="005C71D9">
            <w:pPr>
              <w:numPr>
                <w:ilvl w:val="0"/>
                <w:numId w:val="56"/>
              </w:numPr>
              <w:bidi/>
              <w:ind w:left="229" w:hanging="229"/>
              <w:jc w:val="lowKashida"/>
              <w:rPr>
                <w:rFonts w:ascii="Arial" w:hAnsi="Arial" w:cs="Arial"/>
                <w:noProof/>
                <w:rtl/>
              </w:rPr>
            </w:pPr>
            <w:r w:rsidRPr="00A900D8">
              <w:rPr>
                <w:rFonts w:ascii="Arial" w:hAnsi="Arial" w:cs="Arial"/>
                <w:noProof/>
                <w:rtl/>
              </w:rPr>
              <w:t>انتظار واقع</w:t>
            </w:r>
            <w:r w:rsidRPr="00A900D8">
              <w:rPr>
                <w:rFonts w:ascii="Arial" w:hAnsi="Arial" w:cs="Arial"/>
                <w:noProof/>
                <w:rtl/>
              </w:rPr>
              <w:softHyphen/>
              <w:t xml:space="preserve">بینانه از خود داشته باشید. هر کس ممکن است اشتباه کند. هیچ کس کامل نیست. </w:t>
            </w:r>
          </w:p>
          <w:p w:rsidR="00AD6BB6" w:rsidRPr="00A900D8" w:rsidRDefault="00AD6BB6" w:rsidP="005C71D9">
            <w:pPr>
              <w:numPr>
                <w:ilvl w:val="0"/>
                <w:numId w:val="56"/>
              </w:numPr>
              <w:bidi/>
              <w:ind w:left="229" w:hanging="229"/>
              <w:jc w:val="lowKashida"/>
              <w:rPr>
                <w:rFonts w:ascii="Arial" w:hAnsi="Arial" w:cs="Arial"/>
                <w:noProof/>
                <w:rtl/>
              </w:rPr>
            </w:pPr>
            <w:r w:rsidRPr="00A900D8">
              <w:rPr>
                <w:rFonts w:ascii="Arial" w:hAnsi="Arial" w:cs="Arial"/>
                <w:noProof/>
                <w:rtl/>
              </w:rPr>
              <w:t xml:space="preserve">به خود اطمینان خاطر بدهید اگر خودتان احساس اطمینان خاطر نداشته باشید، انتقال آن به کودک نیز مشکل می‌شود. </w:t>
            </w:r>
          </w:p>
        </w:tc>
      </w:tr>
    </w:tbl>
    <w:p w:rsidR="00AD6BB6" w:rsidRDefault="00AD6BB6" w:rsidP="00AD6BB6">
      <w:pPr>
        <w:widowControl w:val="0"/>
        <w:bidi/>
        <w:spacing w:line="600" w:lineRule="exact"/>
        <w:ind w:firstLine="284"/>
        <w:jc w:val="lowKashida"/>
        <w:rPr>
          <w:rFonts w:ascii="Arial" w:hAnsi="Arial" w:cs="Arial"/>
          <w:rtl/>
          <w:lang w:val="x-none" w:eastAsia="x-none" w:bidi="fa-IR"/>
        </w:rPr>
      </w:pPr>
    </w:p>
    <w:p w:rsidR="00375BFC" w:rsidRDefault="00375BFC" w:rsidP="00375BFC">
      <w:pPr>
        <w:widowControl w:val="0"/>
        <w:bidi/>
        <w:spacing w:line="600" w:lineRule="exact"/>
        <w:ind w:firstLine="284"/>
        <w:jc w:val="lowKashida"/>
        <w:rPr>
          <w:rFonts w:ascii="Arial" w:hAnsi="Arial" w:cs="Arial"/>
          <w:rtl/>
          <w:lang w:val="x-none" w:eastAsia="x-none" w:bidi="fa-IR"/>
        </w:rPr>
      </w:pPr>
    </w:p>
    <w:p w:rsidR="00375BFC" w:rsidRDefault="00375BFC" w:rsidP="00375BFC">
      <w:pPr>
        <w:widowControl w:val="0"/>
        <w:bidi/>
        <w:spacing w:line="600" w:lineRule="exact"/>
        <w:ind w:firstLine="284"/>
        <w:jc w:val="lowKashida"/>
        <w:rPr>
          <w:rFonts w:ascii="Arial" w:hAnsi="Arial" w:cs="Arial"/>
          <w:rtl/>
          <w:lang w:val="x-none" w:eastAsia="x-none" w:bidi="fa-IR"/>
        </w:rPr>
      </w:pPr>
    </w:p>
    <w:p w:rsidR="00375BFC" w:rsidRDefault="00375BFC" w:rsidP="00375BFC">
      <w:pPr>
        <w:widowControl w:val="0"/>
        <w:bidi/>
        <w:spacing w:line="600" w:lineRule="exact"/>
        <w:ind w:firstLine="284"/>
        <w:jc w:val="lowKashida"/>
        <w:rPr>
          <w:rFonts w:ascii="Arial" w:hAnsi="Arial" w:cs="Arial"/>
          <w:rtl/>
          <w:lang w:val="x-none" w:eastAsia="x-none" w:bidi="fa-IR"/>
        </w:rPr>
      </w:pPr>
    </w:p>
    <w:p w:rsidR="00375BFC" w:rsidRDefault="00375BFC" w:rsidP="00375BFC">
      <w:pPr>
        <w:widowControl w:val="0"/>
        <w:bidi/>
        <w:spacing w:line="600" w:lineRule="exact"/>
        <w:ind w:firstLine="284"/>
        <w:jc w:val="lowKashida"/>
        <w:rPr>
          <w:rFonts w:ascii="Arial" w:hAnsi="Arial" w:cs="Arial"/>
          <w:rtl/>
          <w:lang w:val="x-none" w:eastAsia="x-none" w:bidi="fa-IR"/>
        </w:rPr>
      </w:pPr>
    </w:p>
    <w:p w:rsidR="00375BFC" w:rsidRDefault="00375BFC" w:rsidP="00375BFC">
      <w:pPr>
        <w:widowControl w:val="0"/>
        <w:bidi/>
        <w:spacing w:line="600" w:lineRule="exact"/>
        <w:ind w:firstLine="284"/>
        <w:jc w:val="lowKashida"/>
        <w:rPr>
          <w:rFonts w:ascii="Arial" w:hAnsi="Arial" w:cs="Arial"/>
          <w:rtl/>
          <w:lang w:val="x-none" w:eastAsia="x-none" w:bidi="fa-IR"/>
        </w:rPr>
      </w:pPr>
    </w:p>
    <w:p w:rsidR="00375BFC" w:rsidRDefault="00375BFC" w:rsidP="00375BFC">
      <w:pPr>
        <w:widowControl w:val="0"/>
        <w:bidi/>
        <w:spacing w:line="600" w:lineRule="exact"/>
        <w:ind w:firstLine="284"/>
        <w:jc w:val="lowKashida"/>
        <w:rPr>
          <w:rFonts w:ascii="Arial" w:hAnsi="Arial" w:cs="Arial"/>
          <w:rtl/>
          <w:lang w:val="x-none" w:eastAsia="x-none" w:bidi="fa-IR"/>
        </w:rPr>
      </w:pPr>
    </w:p>
    <w:p w:rsidR="00375BFC" w:rsidRPr="00A900D8" w:rsidRDefault="00375BFC" w:rsidP="00375BFC">
      <w:pPr>
        <w:widowControl w:val="0"/>
        <w:bidi/>
        <w:spacing w:line="600" w:lineRule="exact"/>
        <w:ind w:firstLine="284"/>
        <w:jc w:val="lowKashida"/>
        <w:rPr>
          <w:rFonts w:ascii="Arial" w:hAnsi="Arial" w:cs="Arial"/>
          <w:rtl/>
          <w:lang w:val="x-none" w:eastAsia="x-none" w:bidi="fa-IR"/>
        </w:rPr>
      </w:pPr>
    </w:p>
    <w:p w:rsidR="00AD6BB6" w:rsidRPr="00A900D8" w:rsidRDefault="00AD6BB6" w:rsidP="00AD6BB6">
      <w:pPr>
        <w:bidi/>
        <w:rPr>
          <w:rFonts w:ascii="Arial" w:hAnsi="Arial" w:cs="Arial"/>
          <w:noProof/>
          <w:rtl/>
        </w:rPr>
      </w:pPr>
    </w:p>
    <w:p w:rsidR="00AD6BB6" w:rsidRPr="00A900D8" w:rsidRDefault="00AD6BB6" w:rsidP="00AD6BB6">
      <w:pPr>
        <w:bidi/>
        <w:rPr>
          <w:rFonts w:ascii="Arial" w:hAnsi="Arial" w:cs="Arial"/>
          <w:noProof/>
          <w:rtl/>
        </w:rPr>
      </w:pPr>
    </w:p>
    <w:p w:rsidR="00AD6BB6" w:rsidRPr="00A900D8" w:rsidRDefault="00AD6BB6" w:rsidP="00AD6BB6">
      <w:pPr>
        <w:bidi/>
        <w:ind w:left="360"/>
        <w:jc w:val="lowKashida"/>
        <w:rPr>
          <w:rFonts w:ascii="Arial" w:hAnsi="Arial" w:cs="Arial"/>
          <w:noProof/>
          <w:rtl/>
        </w:rPr>
      </w:pPr>
    </w:p>
    <w:p w:rsidR="001F1409" w:rsidRPr="00375BFC" w:rsidRDefault="001F1409" w:rsidP="00375BFC">
      <w:pPr>
        <w:keepNext/>
        <w:bidi/>
        <w:ind w:right="35"/>
        <w:jc w:val="center"/>
        <w:outlineLvl w:val="0"/>
        <w:rPr>
          <w:rFonts w:ascii="Arial" w:hAnsi="Arial" w:cs="Arial"/>
          <w:b/>
          <w:bCs/>
          <w:sz w:val="32"/>
          <w:szCs w:val="32"/>
          <w:rtl/>
          <w:lang w:bidi="fa-IR"/>
        </w:rPr>
      </w:pPr>
      <w:r w:rsidRPr="00375BFC">
        <w:rPr>
          <w:rFonts w:ascii="Arial" w:hAnsi="Arial" w:cs="Arial"/>
          <w:b/>
          <w:bCs/>
          <w:sz w:val="32"/>
          <w:szCs w:val="32"/>
          <w:rtl/>
          <w:lang w:bidi="fa-IR"/>
        </w:rPr>
        <w:lastRenderedPageBreak/>
        <w:t>حمايتهای روانی-اجتماعی در زلزله و حوادث غیر مترقبه</w:t>
      </w:r>
    </w:p>
    <w:p w:rsidR="001F1409" w:rsidRPr="00A900D8" w:rsidRDefault="001F1409" w:rsidP="001F1409">
      <w:pPr>
        <w:keepNext/>
        <w:bidi/>
        <w:ind w:right="35"/>
        <w:outlineLvl w:val="0"/>
        <w:rPr>
          <w:rFonts w:ascii="Arial" w:hAnsi="Arial" w:cs="Arial"/>
          <w:b/>
          <w:bCs/>
          <w:rtl/>
          <w:lang w:bidi="fa-IR"/>
        </w:rPr>
      </w:pPr>
    </w:p>
    <w:p w:rsidR="00756FD6" w:rsidRPr="00A900D8" w:rsidRDefault="00756FD6" w:rsidP="00756FD6">
      <w:pPr>
        <w:keepNext/>
        <w:bidi/>
        <w:ind w:right="35"/>
        <w:outlineLvl w:val="0"/>
        <w:rPr>
          <w:rFonts w:ascii="Arial" w:hAnsi="Arial" w:cs="Arial"/>
          <w:b/>
          <w:bCs/>
          <w:rtl/>
          <w:lang w:bidi="fa-IR"/>
        </w:rPr>
      </w:pPr>
    </w:p>
    <w:p w:rsidR="001F1409" w:rsidRPr="00A900D8" w:rsidRDefault="001F1409" w:rsidP="001F1409">
      <w:pPr>
        <w:keepNext/>
        <w:bidi/>
        <w:ind w:right="35"/>
        <w:outlineLvl w:val="0"/>
        <w:rPr>
          <w:rFonts w:ascii="Arial" w:hAnsi="Arial" w:cs="Arial"/>
          <w:b/>
          <w:bCs/>
          <w:rtl/>
          <w:lang w:bidi="fa-IR"/>
        </w:rPr>
      </w:pPr>
    </w:p>
    <w:p w:rsidR="001F1409" w:rsidRPr="00A900D8" w:rsidRDefault="001F1409" w:rsidP="001F1409">
      <w:pPr>
        <w:keepNext/>
        <w:bidi/>
        <w:ind w:right="35"/>
        <w:outlineLvl w:val="0"/>
        <w:rPr>
          <w:rFonts w:ascii="Arial" w:hAnsi="Arial" w:cs="Arial"/>
          <w:b/>
          <w:bCs/>
          <w:rtl/>
          <w:lang w:bidi="fa-IR"/>
        </w:rPr>
      </w:pPr>
    </w:p>
    <w:p w:rsidR="00756FD6" w:rsidRPr="00A900D8" w:rsidRDefault="00756FD6" w:rsidP="00756FD6">
      <w:pPr>
        <w:bidi/>
        <w:spacing w:line="360" w:lineRule="auto"/>
        <w:ind w:left="35"/>
        <w:rPr>
          <w:rFonts w:ascii="Arial" w:hAnsi="Arial" w:cs="Arial"/>
          <w:sz w:val="36"/>
          <w:szCs w:val="36"/>
          <w:rtl/>
          <w:lang w:bidi="fa-IR"/>
        </w:rPr>
      </w:pPr>
      <w:r w:rsidRPr="00A900D8">
        <w:rPr>
          <w:rFonts w:ascii="Arial" w:hAnsi="Arial" w:cs="Arial"/>
          <w:sz w:val="36"/>
          <w:szCs w:val="36"/>
          <w:rtl/>
          <w:lang w:bidi="fa-IR"/>
        </w:rPr>
        <w:t>اهداف آموزشي</w:t>
      </w:r>
    </w:p>
    <w:p w:rsidR="00756FD6" w:rsidRPr="00A900D8" w:rsidRDefault="00756FD6" w:rsidP="00756FD6">
      <w:pPr>
        <w:bidi/>
        <w:spacing w:line="360" w:lineRule="auto"/>
        <w:ind w:left="35"/>
        <w:rPr>
          <w:rFonts w:ascii="Arial" w:hAnsi="Arial" w:cs="Arial"/>
          <w:rtl/>
          <w:lang w:bidi="fa-IR"/>
        </w:rPr>
      </w:pPr>
      <w:r w:rsidRPr="00A900D8">
        <w:rPr>
          <w:rFonts w:ascii="Arial" w:hAnsi="Arial" w:cs="Arial"/>
          <w:rtl/>
          <w:lang w:bidi="fa-IR"/>
        </w:rPr>
        <w:t>با مطالعه اين متن فراگيران مطالب زير را فرا خوهند گرفت:</w:t>
      </w:r>
    </w:p>
    <w:p w:rsidR="00756FD6" w:rsidRPr="00A900D8" w:rsidRDefault="00756FD6" w:rsidP="00756FD6">
      <w:pPr>
        <w:numPr>
          <w:ilvl w:val="0"/>
          <w:numId w:val="74"/>
        </w:numPr>
        <w:bidi/>
        <w:spacing w:line="360" w:lineRule="auto"/>
        <w:rPr>
          <w:rFonts w:ascii="Arial" w:hAnsi="Arial" w:cs="Arial"/>
          <w:rtl/>
          <w:lang w:bidi="fa-IR"/>
        </w:rPr>
      </w:pPr>
      <w:r w:rsidRPr="00A900D8">
        <w:rPr>
          <w:rFonts w:ascii="Arial" w:hAnsi="Arial" w:cs="Arial"/>
          <w:rtl/>
          <w:lang w:bidi="fa-IR"/>
        </w:rPr>
        <w:t>بحران و بلايا</w:t>
      </w:r>
    </w:p>
    <w:p w:rsidR="00756FD6" w:rsidRPr="00A900D8" w:rsidRDefault="00756FD6" w:rsidP="00756FD6">
      <w:pPr>
        <w:numPr>
          <w:ilvl w:val="0"/>
          <w:numId w:val="74"/>
        </w:numPr>
        <w:bidi/>
        <w:spacing w:line="360" w:lineRule="auto"/>
        <w:rPr>
          <w:rFonts w:ascii="Arial" w:hAnsi="Arial" w:cs="Arial"/>
          <w:lang w:bidi="fa-IR"/>
        </w:rPr>
      </w:pPr>
      <w:r w:rsidRPr="00A900D8">
        <w:rPr>
          <w:rFonts w:ascii="Arial" w:hAnsi="Arial" w:cs="Arial"/>
          <w:rtl/>
          <w:lang w:bidi="fa-IR"/>
        </w:rPr>
        <w:t>واكنشهاي رواني درحوادث غیرمترقبه بلايا</w:t>
      </w:r>
    </w:p>
    <w:p w:rsidR="00756FD6" w:rsidRPr="00A900D8" w:rsidRDefault="00756FD6" w:rsidP="00756FD6">
      <w:pPr>
        <w:numPr>
          <w:ilvl w:val="0"/>
          <w:numId w:val="74"/>
        </w:numPr>
        <w:bidi/>
        <w:spacing w:line="360" w:lineRule="auto"/>
        <w:rPr>
          <w:rFonts w:ascii="Arial" w:hAnsi="Arial" w:cs="Arial"/>
          <w:lang w:bidi="fa-IR"/>
        </w:rPr>
      </w:pPr>
      <w:r w:rsidRPr="00A900D8">
        <w:rPr>
          <w:rFonts w:ascii="Arial" w:hAnsi="Arial" w:cs="Arial"/>
          <w:rtl/>
          <w:lang w:bidi="fa-IR"/>
        </w:rPr>
        <w:t>نحوه مديريت واكنشها در بلايا و حوادث غیرمترقبه</w:t>
      </w:r>
    </w:p>
    <w:p w:rsidR="00756FD6" w:rsidRPr="00A900D8" w:rsidRDefault="00756FD6" w:rsidP="00756FD6">
      <w:pPr>
        <w:numPr>
          <w:ilvl w:val="0"/>
          <w:numId w:val="74"/>
        </w:numPr>
        <w:bidi/>
        <w:spacing w:line="360" w:lineRule="auto"/>
        <w:rPr>
          <w:rFonts w:ascii="Arial" w:hAnsi="Arial" w:cs="Arial"/>
          <w:lang w:bidi="fa-IR"/>
        </w:rPr>
      </w:pPr>
      <w:r w:rsidRPr="00A900D8">
        <w:rPr>
          <w:rFonts w:ascii="Arial" w:hAnsi="Arial" w:cs="Arial"/>
          <w:rtl/>
          <w:lang w:bidi="fa-IR"/>
        </w:rPr>
        <w:t>آشنايي با انواع تكنيكهاي بهبودي</w:t>
      </w:r>
    </w:p>
    <w:p w:rsidR="00756FD6" w:rsidRPr="00A900D8" w:rsidRDefault="00756FD6" w:rsidP="00756FD6">
      <w:pPr>
        <w:numPr>
          <w:ilvl w:val="0"/>
          <w:numId w:val="74"/>
        </w:numPr>
        <w:bidi/>
        <w:spacing w:line="360" w:lineRule="auto"/>
        <w:rPr>
          <w:rFonts w:ascii="Arial" w:hAnsi="Arial" w:cs="Arial"/>
          <w:lang w:bidi="fa-IR"/>
        </w:rPr>
      </w:pPr>
      <w:r w:rsidRPr="00A900D8">
        <w:rPr>
          <w:rFonts w:ascii="Arial" w:hAnsi="Arial" w:cs="Arial"/>
          <w:rtl/>
          <w:lang w:bidi="fa-IR"/>
        </w:rPr>
        <w:t>سوگ ونحوه مديريت آن</w:t>
      </w:r>
    </w:p>
    <w:p w:rsidR="00756FD6" w:rsidRPr="00A900D8" w:rsidRDefault="00756FD6" w:rsidP="00756FD6">
      <w:pPr>
        <w:numPr>
          <w:ilvl w:val="0"/>
          <w:numId w:val="74"/>
        </w:numPr>
        <w:bidi/>
        <w:spacing w:line="360" w:lineRule="auto"/>
        <w:rPr>
          <w:rFonts w:ascii="Arial" w:hAnsi="Arial" w:cs="Arial"/>
          <w:lang w:bidi="fa-IR"/>
        </w:rPr>
      </w:pPr>
      <w:r w:rsidRPr="00A900D8">
        <w:rPr>
          <w:rFonts w:ascii="Arial" w:hAnsi="Arial" w:cs="Arial"/>
          <w:rtl/>
          <w:lang w:bidi="fa-IR"/>
        </w:rPr>
        <w:t>مديريت سوء</w:t>
      </w:r>
      <w:r w:rsidRPr="00A900D8">
        <w:rPr>
          <w:rFonts w:ascii="Arial" w:hAnsi="Arial" w:cs="Arial"/>
          <w:rtl/>
          <w:lang w:bidi="fa-IR"/>
        </w:rPr>
        <w:softHyphen/>
        <w:t>مصرف مواد</w:t>
      </w:r>
    </w:p>
    <w:p w:rsidR="00756FD6" w:rsidRPr="00A900D8" w:rsidRDefault="00756FD6" w:rsidP="00756FD6">
      <w:pPr>
        <w:numPr>
          <w:ilvl w:val="0"/>
          <w:numId w:val="74"/>
        </w:numPr>
        <w:bidi/>
        <w:spacing w:line="360" w:lineRule="auto"/>
        <w:rPr>
          <w:rFonts w:ascii="Arial" w:hAnsi="Arial" w:cs="Arial"/>
          <w:rtl/>
          <w:lang w:bidi="fa-IR"/>
        </w:rPr>
      </w:pPr>
    </w:p>
    <w:p w:rsidR="00756FD6" w:rsidRPr="00A900D8" w:rsidRDefault="00756FD6" w:rsidP="00756FD6">
      <w:pPr>
        <w:keepNext/>
        <w:bidi/>
        <w:spacing w:line="360" w:lineRule="auto"/>
        <w:ind w:right="35"/>
        <w:jc w:val="center"/>
        <w:outlineLvl w:val="2"/>
        <w:rPr>
          <w:rFonts w:ascii="Arial" w:hAnsi="Arial" w:cs="Arial"/>
          <w:b/>
          <w:bCs/>
          <w:rtl/>
          <w:lang w:bidi="fa-IR"/>
        </w:rPr>
      </w:pPr>
      <w:r w:rsidRPr="00A900D8">
        <w:rPr>
          <w:rFonts w:ascii="Arial" w:hAnsi="Arial" w:cs="Arial"/>
          <w:b/>
          <w:bCs/>
          <w:rtl/>
          <w:lang w:bidi="fa-IR"/>
        </w:rPr>
        <w:t>فصل اول: واكنش هاي رواني به دنبال بحران</w:t>
      </w:r>
    </w:p>
    <w:p w:rsidR="00756FD6" w:rsidRPr="00A900D8" w:rsidRDefault="00756FD6" w:rsidP="00756FD6">
      <w:pPr>
        <w:bidi/>
        <w:spacing w:line="360" w:lineRule="auto"/>
        <w:ind w:left="35"/>
        <w:jc w:val="both"/>
        <w:rPr>
          <w:rFonts w:ascii="Arial" w:hAnsi="Arial" w:cs="Arial"/>
          <w:b/>
          <w:bCs/>
          <w:i/>
          <w:iCs/>
          <w:rtl/>
          <w:lang w:bidi="fa-IR"/>
        </w:rPr>
      </w:pPr>
      <w:r w:rsidRPr="00A900D8">
        <w:rPr>
          <w:rFonts w:ascii="Arial" w:hAnsi="Arial" w:cs="Arial"/>
          <w:b/>
          <w:bCs/>
          <w:i/>
          <w:iCs/>
          <w:rtl/>
          <w:lang w:bidi="fa-IR"/>
        </w:rPr>
        <w:t>الف: مراحل پاسخ رواني به بحران</w:t>
      </w:r>
    </w:p>
    <w:p w:rsidR="00756FD6" w:rsidRPr="00A900D8" w:rsidRDefault="00756FD6" w:rsidP="00756FD6">
      <w:pPr>
        <w:bidi/>
        <w:spacing w:line="360" w:lineRule="auto"/>
        <w:ind w:left="35"/>
        <w:jc w:val="both"/>
        <w:rPr>
          <w:rFonts w:ascii="Arial" w:hAnsi="Arial" w:cs="Arial"/>
          <w:rtl/>
          <w:lang w:bidi="fa-IR"/>
        </w:rPr>
      </w:pPr>
      <w:r w:rsidRPr="00A900D8">
        <w:rPr>
          <w:rFonts w:ascii="Arial" w:hAnsi="Arial" w:cs="Arial"/>
          <w:rtl/>
          <w:lang w:bidi="fa-IR"/>
        </w:rPr>
        <w:t>به طور معمول به دنبال بحران هاي</w:t>
      </w:r>
      <w:r w:rsidRPr="00A900D8">
        <w:rPr>
          <w:rFonts w:ascii="Arial" w:hAnsi="Arial" w:cs="Arial"/>
          <w:rtl/>
        </w:rPr>
        <w:t>ي</w:t>
      </w:r>
      <w:r w:rsidRPr="00A900D8">
        <w:rPr>
          <w:rFonts w:ascii="Arial" w:hAnsi="Arial" w:cs="Arial"/>
          <w:rtl/>
          <w:lang w:bidi="fa-IR"/>
        </w:rPr>
        <w:t xml:space="preserve"> همچون سيل و</w:t>
      </w:r>
      <w:r w:rsidRPr="00A900D8">
        <w:rPr>
          <w:rFonts w:ascii="Arial" w:hAnsi="Arial" w:cs="Arial"/>
          <w:rtl/>
        </w:rPr>
        <w:t xml:space="preserve"> </w:t>
      </w:r>
      <w:r w:rsidRPr="00A900D8">
        <w:rPr>
          <w:rFonts w:ascii="Arial" w:hAnsi="Arial" w:cs="Arial"/>
          <w:rtl/>
          <w:lang w:bidi="fa-IR"/>
        </w:rPr>
        <w:t xml:space="preserve">زلزله، افراد از مراحل مختلفي عبور مي كنند كه عبارتند از: </w:t>
      </w:r>
    </w:p>
    <w:p w:rsidR="00756FD6" w:rsidRPr="00A900D8" w:rsidRDefault="00756FD6" w:rsidP="00756FD6">
      <w:pPr>
        <w:numPr>
          <w:ilvl w:val="0"/>
          <w:numId w:val="75"/>
        </w:numPr>
        <w:tabs>
          <w:tab w:val="num" w:pos="720"/>
        </w:tabs>
        <w:bidi/>
        <w:spacing w:line="360" w:lineRule="auto"/>
        <w:ind w:left="35" w:firstLine="0"/>
        <w:jc w:val="both"/>
        <w:rPr>
          <w:rFonts w:ascii="Arial" w:hAnsi="Arial" w:cs="Arial"/>
        </w:rPr>
      </w:pPr>
      <w:r w:rsidRPr="00A900D8">
        <w:rPr>
          <w:rFonts w:ascii="Arial" w:hAnsi="Arial" w:cs="Arial"/>
          <w:b/>
          <w:bCs/>
          <w:i/>
          <w:iCs/>
          <w:rtl/>
          <w:lang w:bidi="fa-IR"/>
        </w:rPr>
        <w:t>اثر يا ضربه</w:t>
      </w:r>
      <w:r w:rsidRPr="00A900D8">
        <w:rPr>
          <w:rFonts w:ascii="Arial" w:hAnsi="Arial" w:cs="Arial"/>
          <w:b/>
          <w:bCs/>
          <w:rtl/>
          <w:lang w:bidi="fa-IR"/>
        </w:rPr>
        <w:t>:</w:t>
      </w:r>
      <w:r w:rsidRPr="00A900D8">
        <w:rPr>
          <w:rFonts w:ascii="Arial" w:hAnsi="Arial" w:cs="Arial"/>
          <w:rtl/>
          <w:lang w:bidi="fa-IR"/>
        </w:rPr>
        <w:t xml:space="preserve"> اين مرحله طي چند دقيقه اول پس از سانحه رخ مي دهد. طي اين دقايق افراد دچار رعب و وحشت مي شوند، گاه نيز حالت هايي همچون بهت زدگي و درماندگي مشاهده مي گردد. در اين مرحله افراد قدرت انجام هيچ كاري را ندارند. اين حالت معمولا گذرا و كوتاه مدت است و در اكثر موارد قبل از رسيدن نيروهاي كمكي پايان مي يابد.</w:t>
      </w:r>
      <w:r w:rsidRPr="00A900D8">
        <w:rPr>
          <w:rFonts w:ascii="Arial" w:hAnsi="Arial" w:cs="Arial"/>
        </w:rPr>
        <w:t xml:space="preserve"> </w:t>
      </w:r>
      <w:r w:rsidRPr="00A900D8">
        <w:rPr>
          <w:rFonts w:ascii="Arial" w:hAnsi="Arial" w:cs="Arial"/>
          <w:rtl/>
        </w:rPr>
        <w:t xml:space="preserve"> باقي‌ماندن در اين مرحله، نيازمند مداخله فوري است. </w:t>
      </w:r>
    </w:p>
    <w:p w:rsidR="00756FD6" w:rsidRPr="00A900D8" w:rsidRDefault="00756FD6" w:rsidP="00756FD6">
      <w:pPr>
        <w:numPr>
          <w:ilvl w:val="0"/>
          <w:numId w:val="75"/>
        </w:numPr>
        <w:tabs>
          <w:tab w:val="num" w:pos="720"/>
        </w:tabs>
        <w:bidi/>
        <w:spacing w:line="360" w:lineRule="auto"/>
        <w:ind w:left="35" w:firstLine="0"/>
        <w:jc w:val="both"/>
        <w:rPr>
          <w:rFonts w:ascii="Arial" w:hAnsi="Arial" w:cs="Arial"/>
        </w:rPr>
      </w:pPr>
      <w:r w:rsidRPr="00A900D8">
        <w:rPr>
          <w:rFonts w:ascii="Arial" w:hAnsi="Arial" w:cs="Arial"/>
          <w:b/>
          <w:bCs/>
          <w:i/>
          <w:iCs/>
          <w:rtl/>
          <w:lang w:bidi="fa-IR"/>
        </w:rPr>
        <w:t>قهرمان گرايي</w:t>
      </w:r>
      <w:r w:rsidRPr="00A900D8">
        <w:rPr>
          <w:rFonts w:ascii="Arial" w:hAnsi="Arial" w:cs="Arial"/>
          <w:b/>
          <w:bCs/>
          <w:rtl/>
          <w:lang w:bidi="fa-IR"/>
        </w:rPr>
        <w:t xml:space="preserve">: </w:t>
      </w:r>
      <w:r w:rsidRPr="00A900D8">
        <w:rPr>
          <w:rFonts w:ascii="Arial" w:hAnsi="Arial" w:cs="Arial"/>
          <w:rtl/>
          <w:lang w:bidi="fa-IR"/>
        </w:rPr>
        <w:t>در ساعات اوليه رخ مي دهد. مردم سعي مي كنند به كمك هم كاري انجام دهند و افراد احساس مسئوليت مي كنند، به طور داوطلبانه در امداد رساني شركت مي</w:t>
      </w:r>
      <w:r w:rsidRPr="00A900D8">
        <w:rPr>
          <w:rFonts w:ascii="Arial" w:hAnsi="Arial" w:cs="Arial"/>
          <w:rtl/>
        </w:rPr>
        <w:t xml:space="preserve">‌نمايند. </w:t>
      </w:r>
      <w:r w:rsidRPr="00A900D8">
        <w:rPr>
          <w:rFonts w:ascii="Arial" w:hAnsi="Arial" w:cs="Arial"/>
          <w:rtl/>
          <w:lang w:bidi="fa-IR"/>
        </w:rPr>
        <w:t>به اين ترتيب تا قبل از رسيدن نيروهاي كمكي بسياري از كارها را خود افراد بازمانده انجام مي</w:t>
      </w:r>
      <w:r w:rsidRPr="00A900D8">
        <w:rPr>
          <w:rFonts w:ascii="Arial" w:hAnsi="Arial" w:cs="Arial"/>
          <w:rtl/>
        </w:rPr>
        <w:t>‌</w:t>
      </w:r>
      <w:r w:rsidRPr="00A900D8">
        <w:rPr>
          <w:rFonts w:ascii="Arial" w:hAnsi="Arial" w:cs="Arial"/>
          <w:rtl/>
          <w:lang w:bidi="fa-IR"/>
        </w:rPr>
        <w:t>دهند. نكته مهم در مورد اين مرحله اين است كه تحريك پذيري افراد طي اين مرحله بسيار بالاست ودر عين حال درجات بالايي از گذشت و فداكاري را از خود نشان مي دهند.</w:t>
      </w:r>
      <w:r w:rsidRPr="00A900D8">
        <w:rPr>
          <w:rFonts w:ascii="Arial" w:hAnsi="Arial" w:cs="Arial"/>
          <w:rtl/>
        </w:rPr>
        <w:t xml:space="preserve"> مسئله ديگر نياز به ايجاد هماهنگي و رهبري با هدف افزايش تأثير فعاليت‌هاي داوطلبانه است. </w:t>
      </w:r>
    </w:p>
    <w:p w:rsidR="00756FD6" w:rsidRPr="00A900D8" w:rsidRDefault="00756FD6" w:rsidP="00756FD6">
      <w:pPr>
        <w:numPr>
          <w:ilvl w:val="0"/>
          <w:numId w:val="75"/>
        </w:numPr>
        <w:tabs>
          <w:tab w:val="num" w:pos="720"/>
        </w:tabs>
        <w:bidi/>
        <w:spacing w:line="360" w:lineRule="auto"/>
        <w:ind w:left="35" w:firstLine="0"/>
        <w:jc w:val="both"/>
        <w:rPr>
          <w:rFonts w:ascii="Arial" w:hAnsi="Arial" w:cs="Arial"/>
        </w:rPr>
      </w:pPr>
      <w:r w:rsidRPr="00A900D8">
        <w:rPr>
          <w:rFonts w:ascii="Arial" w:hAnsi="Arial" w:cs="Arial"/>
          <w:b/>
          <w:bCs/>
          <w:i/>
          <w:iCs/>
          <w:rtl/>
          <w:lang w:bidi="fa-IR"/>
        </w:rPr>
        <w:t xml:space="preserve">اميدواری و فراموشي غم </w:t>
      </w:r>
      <w:r w:rsidRPr="00A900D8">
        <w:rPr>
          <w:rFonts w:ascii="Arial" w:hAnsi="Arial" w:cs="Arial"/>
          <w:b/>
          <w:bCs/>
          <w:rtl/>
          <w:lang w:bidi="fa-IR"/>
        </w:rPr>
        <w:t>:</w:t>
      </w:r>
      <w:r w:rsidRPr="00A900D8">
        <w:rPr>
          <w:rFonts w:ascii="Arial" w:hAnsi="Arial" w:cs="Arial"/>
          <w:rtl/>
          <w:lang w:bidi="fa-IR"/>
        </w:rPr>
        <w:t xml:space="preserve"> يک هفته تا چند ماه پس از حادثه بروز می کند. اين مرحله با رسيدن نيروهاي كمكي و آغاز توزيع كمك</w:t>
      </w:r>
      <w:r w:rsidRPr="00A900D8">
        <w:rPr>
          <w:rFonts w:ascii="Arial" w:hAnsi="Arial" w:cs="Arial"/>
          <w:rtl/>
        </w:rPr>
        <w:t>‌</w:t>
      </w:r>
      <w:r w:rsidRPr="00A900D8">
        <w:rPr>
          <w:rFonts w:ascii="Arial" w:hAnsi="Arial" w:cs="Arial"/>
          <w:rtl/>
          <w:lang w:bidi="fa-IR"/>
        </w:rPr>
        <w:t>ها آغاز مي</w:t>
      </w:r>
      <w:r w:rsidRPr="00A900D8">
        <w:rPr>
          <w:rFonts w:ascii="Arial" w:hAnsi="Arial" w:cs="Arial"/>
          <w:rtl/>
        </w:rPr>
        <w:t>‌</w:t>
      </w:r>
      <w:r w:rsidRPr="00A900D8">
        <w:rPr>
          <w:rFonts w:ascii="Arial" w:hAnsi="Arial" w:cs="Arial"/>
          <w:rtl/>
          <w:lang w:bidi="fa-IR"/>
        </w:rPr>
        <w:t>گردد. توزيع كمك</w:t>
      </w:r>
      <w:r w:rsidRPr="00A900D8">
        <w:rPr>
          <w:rFonts w:ascii="Arial" w:hAnsi="Arial" w:cs="Arial"/>
          <w:rtl/>
        </w:rPr>
        <w:t>‌</w:t>
      </w:r>
      <w:r w:rsidRPr="00A900D8">
        <w:rPr>
          <w:rFonts w:ascii="Arial" w:hAnsi="Arial" w:cs="Arial"/>
          <w:rtl/>
          <w:lang w:bidi="fa-IR"/>
        </w:rPr>
        <w:t>ها در پيدايش تعادل رواني ، كاهش اختلالات شديد عاطفي و حس خشم و انتقام جويي موثر هستند.</w:t>
      </w:r>
    </w:p>
    <w:p w:rsidR="00756FD6" w:rsidRPr="00A900D8" w:rsidRDefault="00756FD6" w:rsidP="00756FD6">
      <w:pPr>
        <w:numPr>
          <w:ilvl w:val="0"/>
          <w:numId w:val="75"/>
        </w:numPr>
        <w:tabs>
          <w:tab w:val="num" w:pos="720"/>
        </w:tabs>
        <w:bidi/>
        <w:spacing w:line="360" w:lineRule="auto"/>
        <w:ind w:left="35" w:firstLine="0"/>
        <w:jc w:val="both"/>
        <w:rPr>
          <w:rFonts w:ascii="Arial" w:hAnsi="Arial" w:cs="Arial"/>
        </w:rPr>
      </w:pPr>
      <w:r w:rsidRPr="00A900D8">
        <w:rPr>
          <w:rFonts w:ascii="Arial" w:hAnsi="Arial" w:cs="Arial"/>
          <w:b/>
          <w:bCs/>
          <w:i/>
          <w:iCs/>
          <w:rtl/>
          <w:lang w:bidi="fa-IR"/>
        </w:rPr>
        <w:t>روبرويي با واقعيت ها</w:t>
      </w:r>
      <w:r w:rsidRPr="00A900D8">
        <w:rPr>
          <w:rFonts w:ascii="Arial" w:hAnsi="Arial" w:cs="Arial"/>
          <w:b/>
          <w:bCs/>
          <w:rtl/>
          <w:lang w:bidi="fa-IR"/>
        </w:rPr>
        <w:t>:</w:t>
      </w:r>
      <w:r w:rsidRPr="00A900D8">
        <w:rPr>
          <w:rFonts w:ascii="Arial" w:hAnsi="Arial" w:cs="Arial"/>
          <w:rtl/>
          <w:lang w:bidi="fa-IR"/>
        </w:rPr>
        <w:t xml:space="preserve"> اين مرحله حدود 2 تا 3 ماه بعد از وقوع فاجعه آغاز مي شود</w:t>
      </w:r>
      <w:r w:rsidRPr="00A900D8">
        <w:rPr>
          <w:rFonts w:ascii="Arial" w:hAnsi="Arial" w:cs="Arial"/>
          <w:rtl/>
        </w:rPr>
        <w:t>،</w:t>
      </w:r>
      <w:r w:rsidRPr="00A900D8">
        <w:rPr>
          <w:rFonts w:ascii="Arial" w:hAnsi="Arial" w:cs="Arial"/>
          <w:rtl/>
          <w:lang w:bidi="fa-IR"/>
        </w:rPr>
        <w:t xml:space="preserve"> يعني زماني كه اكثر نيروهاي امداد از منطقه خارج مي شوند. در اين مرحله، بازماندگان متوجه عمق خسارت</w:t>
      </w:r>
      <w:r w:rsidRPr="00A900D8">
        <w:rPr>
          <w:rFonts w:ascii="Arial" w:hAnsi="Arial" w:cs="Arial"/>
          <w:rtl/>
        </w:rPr>
        <w:t>‌</w:t>
      </w:r>
      <w:r w:rsidRPr="00A900D8">
        <w:rPr>
          <w:rFonts w:ascii="Arial" w:hAnsi="Arial" w:cs="Arial"/>
          <w:rtl/>
          <w:lang w:bidi="fa-IR"/>
        </w:rPr>
        <w:t>ها و جبران ناپذيري بخش بزرگی</w:t>
      </w:r>
      <w:r w:rsidRPr="00A900D8">
        <w:rPr>
          <w:rFonts w:ascii="Arial" w:hAnsi="Arial" w:cs="Arial"/>
          <w:sz w:val="16"/>
          <w:szCs w:val="16"/>
          <w:rtl/>
        </w:rPr>
        <w:t xml:space="preserve"> ا</w:t>
      </w:r>
      <w:r w:rsidRPr="00A900D8">
        <w:rPr>
          <w:rFonts w:ascii="Arial" w:hAnsi="Arial" w:cs="Arial"/>
          <w:rtl/>
          <w:lang w:bidi="fa-IR"/>
        </w:rPr>
        <w:t>ز خسارات مي گردند. در اين مرحله باز ماندگان نيازمند حمايت</w:t>
      </w:r>
      <w:r w:rsidRPr="00A900D8">
        <w:rPr>
          <w:rFonts w:ascii="Arial" w:hAnsi="Arial" w:cs="Arial"/>
          <w:rtl/>
        </w:rPr>
        <w:t>‌</w:t>
      </w:r>
      <w:r w:rsidRPr="00A900D8">
        <w:rPr>
          <w:rFonts w:ascii="Arial" w:hAnsi="Arial" w:cs="Arial"/>
          <w:rtl/>
          <w:lang w:bidi="fa-IR"/>
        </w:rPr>
        <w:t>هاي رواني بيشتري هستند</w:t>
      </w:r>
      <w:r w:rsidRPr="00A900D8">
        <w:rPr>
          <w:rFonts w:ascii="Arial" w:hAnsi="Arial" w:cs="Arial"/>
          <w:rtl/>
        </w:rPr>
        <w:t>.</w:t>
      </w:r>
      <w:r w:rsidRPr="00A900D8">
        <w:rPr>
          <w:rFonts w:ascii="Arial" w:hAnsi="Arial" w:cs="Arial"/>
          <w:rtl/>
          <w:lang w:bidi="fa-IR"/>
        </w:rPr>
        <w:t xml:space="preserve"> چرا كه </w:t>
      </w:r>
      <w:r w:rsidRPr="00A900D8">
        <w:rPr>
          <w:rFonts w:ascii="Arial" w:hAnsi="Arial" w:cs="Arial"/>
          <w:rtl/>
          <w:lang w:bidi="fa-IR"/>
        </w:rPr>
        <w:lastRenderedPageBreak/>
        <w:t>مجدداً روحيه خود را از دست مي دهند، افسرده و مضطرب مي گردند و احساس تنهايي شديدي مي كنند. ايجاد روحيه اميد و اعتماد و دقت در توزيع عادلانه هر گونه امكانات در اين مرحله از اهميت بسياري برخوردار است.</w:t>
      </w:r>
    </w:p>
    <w:p w:rsidR="00756FD6" w:rsidRPr="00A900D8" w:rsidRDefault="00756FD6" w:rsidP="00756FD6">
      <w:pPr>
        <w:numPr>
          <w:ilvl w:val="0"/>
          <w:numId w:val="75"/>
        </w:numPr>
        <w:tabs>
          <w:tab w:val="num" w:pos="720"/>
        </w:tabs>
        <w:bidi/>
        <w:spacing w:line="360" w:lineRule="auto"/>
        <w:ind w:left="35" w:firstLine="0"/>
        <w:jc w:val="both"/>
        <w:rPr>
          <w:rFonts w:ascii="Arial" w:hAnsi="Arial" w:cs="Arial"/>
          <w:lang w:bidi="fa-IR"/>
        </w:rPr>
      </w:pPr>
      <w:r w:rsidRPr="00A900D8">
        <w:rPr>
          <w:rFonts w:ascii="Arial" w:hAnsi="Arial" w:cs="Arial"/>
          <w:b/>
          <w:bCs/>
          <w:i/>
          <w:iCs/>
          <w:rtl/>
          <w:lang w:bidi="fa-IR"/>
        </w:rPr>
        <w:t>تجديد سازمان</w:t>
      </w:r>
      <w:r w:rsidRPr="00A900D8">
        <w:rPr>
          <w:rFonts w:ascii="Arial" w:hAnsi="Arial" w:cs="Arial"/>
          <w:b/>
          <w:bCs/>
          <w:rtl/>
          <w:lang w:bidi="fa-IR"/>
        </w:rPr>
        <w:t>:</w:t>
      </w:r>
      <w:r w:rsidRPr="00A900D8">
        <w:rPr>
          <w:rFonts w:ascii="Arial" w:hAnsi="Arial" w:cs="Arial"/>
          <w:rtl/>
          <w:lang w:bidi="fa-IR"/>
        </w:rPr>
        <w:t xml:space="preserve"> بين 6 ماه تا يكسال پس از فاجعه رخ مي دهد. بازماندگان شروع به بازسازي رواني و از سر گرفتن زندگي روز مره خود مي کنند. افراد به اين نتيجه مي رسند كه بازسازي زندگي با اتكا بر توانايي هاي خود آن ها امكان پذير است.</w:t>
      </w:r>
    </w:p>
    <w:p w:rsidR="00756FD6" w:rsidRPr="00A900D8" w:rsidRDefault="00756FD6" w:rsidP="00756FD6">
      <w:pPr>
        <w:tabs>
          <w:tab w:val="num" w:pos="720"/>
        </w:tabs>
        <w:bidi/>
        <w:spacing w:line="360" w:lineRule="auto"/>
        <w:jc w:val="both"/>
        <w:rPr>
          <w:rFonts w:ascii="Arial" w:hAnsi="Arial" w:cs="Arial"/>
          <w:rtl/>
          <w:lang w:bidi="fa-IR"/>
        </w:rPr>
      </w:pPr>
    </w:p>
    <w:p w:rsidR="00756FD6" w:rsidRPr="00A900D8" w:rsidRDefault="00756FD6" w:rsidP="00756FD6">
      <w:pPr>
        <w:tabs>
          <w:tab w:val="num" w:pos="720"/>
        </w:tabs>
        <w:bidi/>
        <w:spacing w:line="360" w:lineRule="auto"/>
        <w:jc w:val="both"/>
        <w:rPr>
          <w:rFonts w:ascii="Arial" w:hAnsi="Arial" w:cs="Arial"/>
          <w:rtl/>
          <w:lang w:bidi="fa-IR"/>
        </w:rPr>
      </w:pPr>
    </w:p>
    <w:p w:rsidR="00756FD6" w:rsidRPr="00A900D8" w:rsidRDefault="00756FD6" w:rsidP="00756FD6">
      <w:pPr>
        <w:bidi/>
        <w:spacing w:line="360" w:lineRule="auto"/>
        <w:ind w:left="35"/>
        <w:jc w:val="both"/>
        <w:rPr>
          <w:rFonts w:ascii="Arial" w:hAnsi="Arial" w:cs="Arial"/>
          <w:b/>
          <w:bCs/>
          <w:i/>
          <w:iCs/>
          <w:rtl/>
          <w:lang w:bidi="fa-IR"/>
        </w:rPr>
      </w:pPr>
      <w:r w:rsidRPr="00A900D8">
        <w:rPr>
          <w:rFonts w:ascii="Arial" w:hAnsi="Arial" w:cs="Arial"/>
          <w:b/>
          <w:bCs/>
          <w:i/>
          <w:iCs/>
          <w:rtl/>
          <w:lang w:bidi="fa-IR"/>
        </w:rPr>
        <w:t>ب : واکنش ها و علايم شايع به دنبال فاجعه</w:t>
      </w:r>
    </w:p>
    <w:p w:rsidR="00756FD6" w:rsidRPr="00A900D8" w:rsidRDefault="00756FD6" w:rsidP="00756FD6">
      <w:pPr>
        <w:bidi/>
        <w:spacing w:line="360" w:lineRule="auto"/>
        <w:ind w:left="35"/>
        <w:jc w:val="both"/>
        <w:rPr>
          <w:rFonts w:ascii="Arial" w:hAnsi="Arial" w:cs="Arial"/>
          <w:rtl/>
          <w:lang w:bidi="fa-IR"/>
        </w:rPr>
      </w:pPr>
      <w:r w:rsidRPr="00A900D8">
        <w:rPr>
          <w:rFonts w:ascii="Arial" w:hAnsi="Arial" w:cs="Arial"/>
          <w:rtl/>
          <w:lang w:bidi="fa-IR"/>
        </w:rPr>
        <w:t>به دنبال بروز استرس شديد رواني ناشي از فاجعه، دسته</w:t>
      </w:r>
      <w:r w:rsidRPr="00A900D8">
        <w:rPr>
          <w:rFonts w:ascii="Arial" w:hAnsi="Arial" w:cs="Arial"/>
          <w:rtl/>
        </w:rPr>
        <w:t>‌</w:t>
      </w:r>
      <w:r w:rsidRPr="00A900D8">
        <w:rPr>
          <w:rFonts w:ascii="Arial" w:hAnsi="Arial" w:cs="Arial"/>
          <w:rtl/>
          <w:lang w:bidi="fa-IR"/>
        </w:rPr>
        <w:t>اي از علا</w:t>
      </w:r>
      <w:r w:rsidRPr="00A900D8">
        <w:rPr>
          <w:rFonts w:ascii="Arial" w:hAnsi="Arial" w:cs="Arial"/>
          <w:rtl/>
        </w:rPr>
        <w:t>يم و اختلالات در افراد به وجود مي‌آيند كه مي‌تواند تأثير معكوسي روي عملکرد آن ها داشته باشند.</w:t>
      </w:r>
      <w:r w:rsidRPr="00A900D8">
        <w:rPr>
          <w:rFonts w:ascii="Arial" w:hAnsi="Arial" w:cs="Arial"/>
          <w:rtl/>
          <w:lang w:bidi="fa-IR"/>
        </w:rPr>
        <w:t xml:space="preserve"> در برخي افراد تنها با يك تك علامت مواجه هستيم و در برخي ديگر تركيبي از علايم را كه در صورت عدم رسيدگي مي توانند به اختلالات رواني  مزمن منجر گردند. ميزان تاثر افراد از وقايع اطراف، تا حد زيادي تابعي از ميزان آسيب پذيري قبلي ، وسعت فاجعه و ميزان تخريب و فقدان ، و همچنين وضعيت  حمايتها و رسيدگي به هنگام به مسايل رواني </w:t>
      </w:r>
      <w:r w:rsidRPr="00A900D8">
        <w:rPr>
          <w:rFonts w:ascii="Arial" w:hAnsi="Arial" w:cs="Arial"/>
          <w:rtl/>
        </w:rPr>
        <w:t xml:space="preserve">ـ </w:t>
      </w:r>
      <w:r w:rsidRPr="00A900D8">
        <w:rPr>
          <w:rFonts w:ascii="Arial" w:hAnsi="Arial" w:cs="Arial"/>
          <w:rtl/>
          <w:lang w:bidi="fa-IR"/>
        </w:rPr>
        <w:t>اجتماعي افراد مي باشد. علا</w:t>
      </w:r>
      <w:r w:rsidRPr="00A900D8">
        <w:rPr>
          <w:rFonts w:ascii="Arial" w:hAnsi="Arial" w:cs="Arial"/>
          <w:rtl/>
        </w:rPr>
        <w:t>ي</w:t>
      </w:r>
      <w:r w:rsidRPr="00A900D8">
        <w:rPr>
          <w:rFonts w:ascii="Arial" w:hAnsi="Arial" w:cs="Arial"/>
          <w:rtl/>
          <w:lang w:bidi="fa-IR"/>
        </w:rPr>
        <w:t>مي كه به طور شايع در بازماندگان فجايع ديده مي شوند عبارتند از:</w:t>
      </w:r>
    </w:p>
    <w:p w:rsidR="00756FD6" w:rsidRPr="00A900D8" w:rsidRDefault="00756FD6" w:rsidP="00756FD6">
      <w:pPr>
        <w:numPr>
          <w:ilvl w:val="0"/>
          <w:numId w:val="76"/>
        </w:numPr>
        <w:tabs>
          <w:tab w:val="num" w:pos="720"/>
        </w:tabs>
        <w:bidi/>
        <w:spacing w:line="360" w:lineRule="auto"/>
        <w:ind w:left="35" w:firstLine="0"/>
        <w:jc w:val="both"/>
        <w:rPr>
          <w:rFonts w:ascii="Arial" w:hAnsi="Arial" w:cs="Arial"/>
          <w:lang w:bidi="fa-IR"/>
        </w:rPr>
      </w:pPr>
      <w:r w:rsidRPr="00A900D8">
        <w:rPr>
          <w:rFonts w:ascii="Arial" w:hAnsi="Arial" w:cs="Arial"/>
          <w:b/>
          <w:bCs/>
          <w:i/>
          <w:iCs/>
          <w:rtl/>
          <w:lang w:val="en-GB" w:bidi="fa-IR"/>
        </w:rPr>
        <w:t>افکار مزاحم</w:t>
      </w:r>
      <w:r w:rsidRPr="00A900D8">
        <w:rPr>
          <w:rFonts w:ascii="Arial" w:hAnsi="Arial" w:cs="Arial"/>
          <w:b/>
          <w:bCs/>
          <w:rtl/>
          <w:lang w:val="en-GB" w:bidi="fa-IR"/>
        </w:rPr>
        <w:t>:</w:t>
      </w:r>
      <w:r w:rsidRPr="00A900D8">
        <w:rPr>
          <w:rFonts w:ascii="Arial" w:hAnsi="Arial" w:cs="Arial"/>
          <w:rtl/>
          <w:lang w:val="en-GB" w:bidi="fa-IR"/>
        </w:rPr>
        <w:t xml:space="preserve"> </w:t>
      </w:r>
      <w:r w:rsidRPr="00A900D8">
        <w:rPr>
          <w:rFonts w:ascii="Arial" w:hAnsi="Arial" w:cs="Arial"/>
          <w:rtl/>
        </w:rPr>
        <w:t>از جمله ناخوشايندترين پديده هايی که کودکان و بزرگسالان بعد از حوادث مصيبت بار تجربه مي‌کنند خاطرات ، افکار و احساسات مزاحم می باشند . اين خاطرات ممکن است ناخوانده و ناخواسته در هر زمانی از روز به علت افسردگی يا در پاسخ به يادآوری کننده‌های محيطی به ذهن بيايند. ممکن است شب هنگام به شکل کابوسها يا خوابهای وحشتناک ظاهر شوند.</w:t>
      </w:r>
      <w:r w:rsidRPr="00A900D8">
        <w:rPr>
          <w:rFonts w:ascii="Arial" w:hAnsi="Arial" w:cs="Arial"/>
          <w:rtl/>
          <w:lang w:bidi="fa-IR"/>
        </w:rPr>
        <w:t xml:space="preserve"> </w:t>
      </w:r>
      <w:r w:rsidRPr="00A900D8">
        <w:rPr>
          <w:rFonts w:ascii="Arial" w:hAnsi="Arial" w:cs="Arial"/>
          <w:rtl/>
        </w:rPr>
        <w:t>ا</w:t>
      </w:r>
      <w:r w:rsidRPr="00A900D8">
        <w:rPr>
          <w:rFonts w:ascii="Arial" w:hAnsi="Arial" w:cs="Arial"/>
          <w:rtl/>
          <w:lang w:bidi="fa-IR"/>
        </w:rPr>
        <w:t>ز</w:t>
      </w:r>
      <w:r w:rsidRPr="00A900D8">
        <w:rPr>
          <w:rFonts w:ascii="Arial" w:hAnsi="Arial" w:cs="Arial"/>
          <w:rtl/>
        </w:rPr>
        <w:t>آنجا که اين خاطرات خيلی روشن و ترسناک هستند در نتيجه فشار روانی زيادی  را به فرد تحميل مي‌کنند. بسياری از افراد به دنبال چنين تجربه‌ای ترس از ديوانه شدن و يا ترس از دست دادن کنترل خود را دارند . از اين رو يکی از اهداف اصلی جلسات مشاوره گروهی فهماندن اين نکته به افراد است که چنين واکنشهايی طبيعی هستند و باعث جنون نمي‌شوند و همچنين بايد مهارتهايی را در جهت کنترل نسبت به اين خاطرات تکرار شونده به آنها ياد داد تا بتوانند نسبت به اين خاطرات کنترل داشته باشند.</w:t>
      </w:r>
    </w:p>
    <w:p w:rsidR="00756FD6" w:rsidRPr="00A900D8" w:rsidRDefault="00756FD6" w:rsidP="00756FD6">
      <w:pPr>
        <w:tabs>
          <w:tab w:val="num" w:pos="720"/>
        </w:tabs>
        <w:bidi/>
        <w:spacing w:line="360" w:lineRule="auto"/>
        <w:jc w:val="both"/>
        <w:rPr>
          <w:rFonts w:ascii="Arial" w:hAnsi="Arial" w:cs="Arial"/>
          <w:lang w:bidi="fa-IR"/>
        </w:rPr>
      </w:pPr>
    </w:p>
    <w:p w:rsidR="00756FD6" w:rsidRPr="00A900D8" w:rsidRDefault="00756FD6" w:rsidP="00756FD6">
      <w:pPr>
        <w:numPr>
          <w:ilvl w:val="0"/>
          <w:numId w:val="76"/>
        </w:numPr>
        <w:tabs>
          <w:tab w:val="num" w:pos="720"/>
        </w:tabs>
        <w:bidi/>
        <w:spacing w:line="360" w:lineRule="auto"/>
        <w:ind w:left="35" w:firstLine="0"/>
        <w:jc w:val="both"/>
        <w:rPr>
          <w:rFonts w:ascii="Arial" w:hAnsi="Arial" w:cs="Arial"/>
        </w:rPr>
      </w:pPr>
      <w:r w:rsidRPr="00A900D8">
        <w:rPr>
          <w:rFonts w:ascii="Arial" w:hAnsi="Arial" w:cs="Arial"/>
          <w:b/>
          <w:bCs/>
          <w:i/>
          <w:iCs/>
          <w:rtl/>
          <w:lang w:bidi="fa-IR"/>
        </w:rPr>
        <w:t>ب</w:t>
      </w:r>
      <w:r w:rsidRPr="00A900D8">
        <w:rPr>
          <w:rFonts w:ascii="Arial" w:hAnsi="Arial" w:cs="Arial"/>
          <w:b/>
          <w:bCs/>
          <w:i/>
          <w:iCs/>
          <w:rtl/>
        </w:rPr>
        <w:t>ي</w:t>
      </w:r>
      <w:r w:rsidRPr="00A900D8">
        <w:rPr>
          <w:rFonts w:ascii="Arial" w:hAnsi="Arial" w:cs="Arial"/>
          <w:b/>
          <w:bCs/>
          <w:i/>
          <w:iCs/>
          <w:rtl/>
          <w:lang w:bidi="fa-IR"/>
        </w:rPr>
        <w:t>ش برانگ</w:t>
      </w:r>
      <w:r w:rsidRPr="00A900D8">
        <w:rPr>
          <w:rFonts w:ascii="Arial" w:hAnsi="Arial" w:cs="Arial"/>
          <w:b/>
          <w:bCs/>
          <w:i/>
          <w:iCs/>
          <w:rtl/>
        </w:rPr>
        <w:t>ي</w:t>
      </w:r>
      <w:r w:rsidRPr="00A900D8">
        <w:rPr>
          <w:rFonts w:ascii="Arial" w:hAnsi="Arial" w:cs="Arial"/>
          <w:b/>
          <w:bCs/>
          <w:i/>
          <w:iCs/>
          <w:rtl/>
          <w:lang w:bidi="fa-IR"/>
        </w:rPr>
        <w:t>ختگی</w:t>
      </w:r>
      <w:r w:rsidRPr="00A900D8">
        <w:rPr>
          <w:rFonts w:ascii="Arial" w:hAnsi="Arial" w:cs="Arial"/>
          <w:b/>
          <w:bCs/>
          <w:rtl/>
          <w:lang w:bidi="fa-IR"/>
        </w:rPr>
        <w:t>:</w:t>
      </w:r>
      <w:r w:rsidRPr="00A900D8">
        <w:rPr>
          <w:rFonts w:ascii="Arial" w:hAnsi="Arial" w:cs="Arial"/>
          <w:b/>
          <w:bCs/>
          <w:rtl/>
        </w:rPr>
        <w:t xml:space="preserve"> </w:t>
      </w:r>
      <w:r w:rsidRPr="00A900D8">
        <w:rPr>
          <w:rFonts w:ascii="Arial" w:hAnsi="Arial" w:cs="Arial"/>
          <w:rtl/>
        </w:rPr>
        <w:t>كودكان</w:t>
      </w:r>
      <w:r w:rsidRPr="00A900D8">
        <w:rPr>
          <w:rFonts w:ascii="Arial" w:hAnsi="Arial" w:cs="Arial"/>
          <w:rtl/>
          <w:lang w:val="en-GB" w:bidi="fa-IR"/>
        </w:rPr>
        <w:t xml:space="preserve"> و بزرگسالان</w:t>
      </w:r>
      <w:r w:rsidRPr="00A900D8">
        <w:rPr>
          <w:rFonts w:ascii="Arial" w:hAnsi="Arial" w:cs="Arial"/>
          <w:rtl/>
        </w:rPr>
        <w:t xml:space="preserve"> ممكن است برانگيختگي رواني رو به افزايشي را پس از حوادث آسيب‌</w:t>
      </w:r>
      <w:r w:rsidRPr="00A900D8">
        <w:rPr>
          <w:rFonts w:ascii="Arial" w:hAnsi="Arial" w:cs="Arial"/>
          <w:rtl/>
          <w:lang w:bidi="fa-IR"/>
        </w:rPr>
        <w:t xml:space="preserve"> </w:t>
      </w:r>
      <w:r w:rsidRPr="00A900D8">
        <w:rPr>
          <w:rFonts w:ascii="Arial" w:hAnsi="Arial" w:cs="Arial"/>
          <w:rtl/>
        </w:rPr>
        <w:t>زا ازخود نشان دهند. بنابراين افراد ممكن است عصبي، بي قرارودلواپس‌ باشندوخيلي زودوحشت زده شون</w:t>
      </w:r>
      <w:r w:rsidRPr="00A900D8">
        <w:rPr>
          <w:rFonts w:ascii="Arial" w:hAnsi="Arial" w:cs="Arial"/>
          <w:rtl/>
          <w:lang w:bidi="fa-IR"/>
        </w:rPr>
        <w:t>د.</w:t>
      </w:r>
      <w:r w:rsidRPr="00A900D8">
        <w:rPr>
          <w:rFonts w:ascii="Arial" w:hAnsi="Arial" w:cs="Arial"/>
        </w:rPr>
        <w:t xml:space="preserve"> </w:t>
      </w:r>
      <w:r w:rsidRPr="00A900D8">
        <w:rPr>
          <w:rFonts w:ascii="Arial" w:hAnsi="Arial" w:cs="Arial"/>
          <w:rtl/>
        </w:rPr>
        <w:t>آنها ممكن است تحريك پذير</w:t>
      </w:r>
      <w:r w:rsidRPr="00A900D8">
        <w:rPr>
          <w:rFonts w:ascii="Arial" w:hAnsi="Arial" w:cs="Arial"/>
          <w:rtl/>
          <w:lang w:bidi="fa-IR"/>
        </w:rPr>
        <w:t>شده، دچار گوش بزنگی و از جاپریدین مفرط شوند ويا</w:t>
      </w:r>
      <w:r w:rsidRPr="00A900D8">
        <w:rPr>
          <w:rFonts w:ascii="Arial" w:hAnsi="Arial" w:cs="Arial"/>
          <w:rtl/>
        </w:rPr>
        <w:t xml:space="preserve"> مشكلات تمركز حواس پيدا كنند.</w:t>
      </w:r>
      <w:r w:rsidRPr="00A900D8">
        <w:rPr>
          <w:rFonts w:ascii="Arial" w:hAnsi="Arial" w:cs="Arial"/>
        </w:rPr>
        <w:t xml:space="preserve"> </w:t>
      </w:r>
      <w:r w:rsidRPr="00A900D8">
        <w:rPr>
          <w:rFonts w:ascii="Arial" w:hAnsi="Arial" w:cs="Arial"/>
          <w:rtl/>
        </w:rPr>
        <w:t>عملكرد فرد از لحاظ روابط دوستانه و خانوادگي، عملكرد شغلی و تحصيلي به شدت تحت تأثير بيش برانگيختگي قرار مي‌گيرد.</w:t>
      </w:r>
      <w:r w:rsidRPr="00A900D8">
        <w:rPr>
          <w:rFonts w:ascii="Arial" w:hAnsi="Arial" w:cs="Arial"/>
        </w:rPr>
        <w:t xml:space="preserve"> </w:t>
      </w:r>
      <w:r w:rsidRPr="00A900D8">
        <w:rPr>
          <w:rFonts w:ascii="Arial" w:hAnsi="Arial" w:cs="Arial"/>
          <w:rtl/>
        </w:rPr>
        <w:t>آموزش  مهارتهاي آرام سازی در آماده سازي فرد جهت كار رويارويي و مواجهه تدريجي  با عوامل موجب بيش برانگيختگی ، نقشی اساسی ا يفا مي‌كنند</w:t>
      </w:r>
      <w:r w:rsidRPr="00A900D8">
        <w:rPr>
          <w:rFonts w:ascii="Arial" w:hAnsi="Arial" w:cs="Arial"/>
          <w:rtl/>
          <w:lang w:bidi="fa-IR"/>
        </w:rPr>
        <w:t>.</w:t>
      </w:r>
    </w:p>
    <w:p w:rsidR="00756FD6" w:rsidRPr="00A900D8" w:rsidRDefault="00756FD6" w:rsidP="00756FD6">
      <w:pPr>
        <w:pStyle w:val="ListParagraph"/>
        <w:rPr>
          <w:rFonts w:ascii="Arial" w:hAnsi="Arial" w:cs="Arial"/>
          <w:rtl/>
        </w:rPr>
      </w:pPr>
    </w:p>
    <w:p w:rsidR="00756FD6" w:rsidRPr="00A900D8" w:rsidRDefault="00756FD6" w:rsidP="00756FD6">
      <w:pPr>
        <w:tabs>
          <w:tab w:val="num" w:pos="720"/>
        </w:tabs>
        <w:bidi/>
        <w:spacing w:line="360" w:lineRule="auto"/>
        <w:jc w:val="both"/>
        <w:rPr>
          <w:rFonts w:ascii="Arial" w:hAnsi="Arial" w:cs="Arial"/>
          <w:rtl/>
          <w:lang w:bidi="fa-IR"/>
        </w:rPr>
      </w:pPr>
    </w:p>
    <w:p w:rsidR="00756FD6" w:rsidRPr="00A900D8" w:rsidRDefault="00756FD6" w:rsidP="00756FD6">
      <w:pPr>
        <w:numPr>
          <w:ilvl w:val="0"/>
          <w:numId w:val="76"/>
        </w:numPr>
        <w:tabs>
          <w:tab w:val="num" w:pos="720"/>
        </w:tabs>
        <w:bidi/>
        <w:spacing w:line="360" w:lineRule="auto"/>
        <w:ind w:left="35" w:firstLine="0"/>
        <w:jc w:val="both"/>
        <w:rPr>
          <w:rFonts w:ascii="Arial" w:hAnsi="Arial" w:cs="Arial"/>
          <w:lang w:bidi="fa-IR"/>
        </w:rPr>
      </w:pPr>
      <w:r w:rsidRPr="00A900D8">
        <w:rPr>
          <w:rFonts w:ascii="Arial" w:hAnsi="Arial" w:cs="Arial"/>
          <w:b/>
          <w:bCs/>
          <w:i/>
          <w:iCs/>
          <w:rtl/>
          <w:lang w:bidi="fa-IR"/>
        </w:rPr>
        <w:t>اجتناب</w:t>
      </w:r>
      <w:r w:rsidRPr="00A900D8">
        <w:rPr>
          <w:rFonts w:ascii="Arial" w:hAnsi="Arial" w:cs="Arial"/>
          <w:b/>
          <w:bCs/>
          <w:rtl/>
          <w:lang w:bidi="fa-IR"/>
        </w:rPr>
        <w:t>:</w:t>
      </w:r>
      <w:r w:rsidRPr="00A900D8">
        <w:rPr>
          <w:rFonts w:ascii="Arial" w:hAnsi="Arial" w:cs="Arial"/>
          <w:rtl/>
          <w:lang w:bidi="fa-IR"/>
        </w:rPr>
        <w:t xml:space="preserve"> </w:t>
      </w:r>
      <w:r w:rsidRPr="00A900D8">
        <w:rPr>
          <w:rFonts w:ascii="Arial" w:hAnsi="Arial" w:cs="Arial"/>
          <w:rtl/>
        </w:rPr>
        <w:t xml:space="preserve">اجتناب ممكن است شناختي و آگاهانه باشد (يعني، تلاش براي فكر نكردن و به خاطر نياوردن وقايع آزاردهنده)؛ يا اينكه ممكن است </w:t>
      </w:r>
      <w:r w:rsidRPr="00A900D8">
        <w:rPr>
          <w:rFonts w:ascii="Arial" w:hAnsi="Arial" w:cs="Arial"/>
          <w:rtl/>
          <w:lang w:bidi="fa-IR"/>
        </w:rPr>
        <w:t>به صورت يك رفتار باشد</w:t>
      </w:r>
      <w:r w:rsidRPr="00A900D8">
        <w:rPr>
          <w:rFonts w:ascii="Arial" w:hAnsi="Arial" w:cs="Arial"/>
          <w:rtl/>
        </w:rPr>
        <w:t xml:space="preserve"> (يعني، تلاش در جهت اجتناب از عوامل يادآورنده حوادث آسيب‌زا و آزاردهنده، مانند بعضي از مكانها و افراد؛ و اجتناب از صحبت در مورد حادثه، </w:t>
      </w:r>
      <w:r w:rsidRPr="00A900D8">
        <w:rPr>
          <w:rFonts w:ascii="Arial" w:hAnsi="Arial" w:cs="Arial"/>
          <w:rtl/>
          <w:lang w:bidi="fa-IR"/>
        </w:rPr>
        <w:t>عل</w:t>
      </w:r>
      <w:r w:rsidRPr="00A900D8">
        <w:rPr>
          <w:rFonts w:ascii="Arial" w:hAnsi="Arial" w:cs="Arial"/>
          <w:rtl/>
        </w:rPr>
        <w:t>ايم</w:t>
      </w:r>
      <w:r w:rsidRPr="00A900D8">
        <w:rPr>
          <w:rFonts w:ascii="Arial" w:hAnsi="Arial" w:cs="Arial"/>
          <w:rtl/>
          <w:lang w:bidi="fa-IR"/>
        </w:rPr>
        <w:t xml:space="preserve"> </w:t>
      </w:r>
      <w:r w:rsidRPr="00A900D8">
        <w:rPr>
          <w:rFonts w:ascii="Arial" w:hAnsi="Arial" w:cs="Arial"/>
          <w:rtl/>
        </w:rPr>
        <w:t>اجتناب</w:t>
      </w:r>
      <w:r w:rsidRPr="00A900D8">
        <w:rPr>
          <w:rFonts w:ascii="Arial" w:hAnsi="Arial" w:cs="Arial"/>
          <w:rtl/>
          <w:lang w:bidi="fa-IR"/>
        </w:rPr>
        <w:t>ي</w:t>
      </w:r>
      <w:r w:rsidRPr="00A900D8">
        <w:rPr>
          <w:rFonts w:ascii="Arial" w:hAnsi="Arial" w:cs="Arial"/>
          <w:rtl/>
        </w:rPr>
        <w:t xml:space="preserve"> بنا به دو دليل عمده </w:t>
      </w:r>
      <w:r w:rsidRPr="00A900D8">
        <w:rPr>
          <w:rFonts w:ascii="Arial" w:hAnsi="Arial" w:cs="Arial"/>
          <w:rtl/>
          <w:lang w:bidi="fa-IR"/>
        </w:rPr>
        <w:t xml:space="preserve">بايد به عنوان </w:t>
      </w:r>
      <w:r w:rsidRPr="00A900D8">
        <w:rPr>
          <w:rFonts w:ascii="Arial" w:hAnsi="Arial" w:cs="Arial"/>
          <w:rtl/>
        </w:rPr>
        <w:t xml:space="preserve">اهداف  مداخلات </w:t>
      </w:r>
      <w:r w:rsidRPr="00A900D8">
        <w:rPr>
          <w:rFonts w:ascii="Arial" w:hAnsi="Arial" w:cs="Arial"/>
          <w:rtl/>
          <w:lang w:bidi="fa-IR"/>
        </w:rPr>
        <w:t>در نظر گرفته شوند.</w:t>
      </w:r>
      <w:r w:rsidRPr="00A900D8">
        <w:rPr>
          <w:rFonts w:ascii="Arial" w:hAnsi="Arial" w:cs="Arial"/>
          <w:rtl/>
        </w:rPr>
        <w:t xml:space="preserve"> نخست اينكه اجتناب ممكن است باعث ايجاد محدوديتهائي در عملكرد </w:t>
      </w:r>
      <w:r w:rsidRPr="00A900D8">
        <w:rPr>
          <w:rFonts w:ascii="Arial" w:hAnsi="Arial" w:cs="Arial"/>
          <w:rtl/>
          <w:lang w:bidi="fa-IR"/>
        </w:rPr>
        <w:t>فرد</w:t>
      </w:r>
      <w:r w:rsidRPr="00A900D8">
        <w:rPr>
          <w:rFonts w:ascii="Arial" w:hAnsi="Arial" w:cs="Arial"/>
          <w:rtl/>
        </w:rPr>
        <w:t xml:space="preserve"> شود</w:t>
      </w:r>
      <w:r w:rsidRPr="00A900D8">
        <w:rPr>
          <w:rFonts w:ascii="Arial" w:hAnsi="Arial" w:cs="Arial"/>
          <w:rtl/>
          <w:lang w:bidi="fa-IR"/>
        </w:rPr>
        <w:t xml:space="preserve"> كه در اين صورت</w:t>
      </w:r>
      <w:r w:rsidRPr="00A900D8">
        <w:rPr>
          <w:rFonts w:ascii="Arial" w:hAnsi="Arial" w:cs="Arial"/>
          <w:rtl/>
        </w:rPr>
        <w:t xml:space="preserve"> تاثير</w:t>
      </w:r>
      <w:r w:rsidRPr="00A900D8">
        <w:rPr>
          <w:rFonts w:ascii="Arial" w:hAnsi="Arial" w:cs="Arial"/>
          <w:rtl/>
          <w:lang w:bidi="fa-IR"/>
        </w:rPr>
        <w:t>ي</w:t>
      </w:r>
      <w:r w:rsidRPr="00A900D8">
        <w:rPr>
          <w:rFonts w:ascii="Arial" w:hAnsi="Arial" w:cs="Arial"/>
          <w:rtl/>
        </w:rPr>
        <w:t xml:space="preserve"> مستقيم</w:t>
      </w:r>
      <w:r w:rsidRPr="00A900D8">
        <w:rPr>
          <w:rFonts w:ascii="Arial" w:hAnsi="Arial" w:cs="Arial"/>
          <w:rtl/>
          <w:lang w:bidi="fa-IR"/>
        </w:rPr>
        <w:t xml:space="preserve"> بر</w:t>
      </w:r>
      <w:r w:rsidRPr="00A900D8">
        <w:rPr>
          <w:rFonts w:ascii="Arial" w:hAnsi="Arial" w:cs="Arial"/>
          <w:rtl/>
        </w:rPr>
        <w:t xml:space="preserve"> روي زندگي </w:t>
      </w:r>
      <w:r w:rsidRPr="00A900D8">
        <w:rPr>
          <w:rFonts w:ascii="Arial" w:hAnsi="Arial" w:cs="Arial"/>
          <w:rtl/>
          <w:lang w:bidi="fa-IR"/>
        </w:rPr>
        <w:t>فرد</w:t>
      </w:r>
      <w:r w:rsidRPr="00A900D8">
        <w:rPr>
          <w:rFonts w:ascii="Arial" w:hAnsi="Arial" w:cs="Arial"/>
          <w:rtl/>
        </w:rPr>
        <w:t xml:space="preserve"> دارد. دوم اينكه اگر چه اجتناب ممكن است باعث فراغت خيال موقتي و كوتاه زمان شود، اما در دراز مدت مشكلات را باقي نگاه خواهد داشت.  علايم آزاردهنده </w:t>
      </w:r>
      <w:r w:rsidRPr="00A900D8">
        <w:rPr>
          <w:rFonts w:ascii="Arial" w:hAnsi="Arial" w:cs="Arial"/>
          <w:rtl/>
          <w:lang w:bidi="fa-IR"/>
        </w:rPr>
        <w:t xml:space="preserve"> مي توانند سبب بروز رفتار اجتنابي گردند، و به دنبال اجتناب پردازش اطلاعات در مورد حادثه مختل مي گردد </w:t>
      </w:r>
      <w:r w:rsidRPr="00A900D8">
        <w:rPr>
          <w:rFonts w:ascii="Arial" w:hAnsi="Arial" w:cs="Arial"/>
          <w:rtl/>
        </w:rPr>
        <w:t>و</w:t>
      </w:r>
      <w:r w:rsidRPr="00A900D8">
        <w:rPr>
          <w:rFonts w:ascii="Arial" w:hAnsi="Arial" w:cs="Arial"/>
          <w:rtl/>
          <w:lang w:bidi="fa-IR"/>
        </w:rPr>
        <w:t>نهايتاً سيكل معيوبي تشكيل مي شود كه نتيجه آن تشديد علايم است. همچنين بايد به خاطر داشته باشيم كه هرچند اجتناب در كوتاه مدت سبب آرامش مي گردد ولي در دراز مدت سبب  اضطراب و تنش بيشتري خواهد بود.</w:t>
      </w:r>
    </w:p>
    <w:p w:rsidR="00756FD6" w:rsidRPr="00A900D8" w:rsidRDefault="00756FD6" w:rsidP="00756FD6">
      <w:pPr>
        <w:numPr>
          <w:ilvl w:val="0"/>
          <w:numId w:val="76"/>
        </w:numPr>
        <w:tabs>
          <w:tab w:val="num" w:pos="720"/>
        </w:tabs>
        <w:bidi/>
        <w:spacing w:line="360" w:lineRule="auto"/>
        <w:ind w:left="35" w:firstLine="0"/>
        <w:jc w:val="both"/>
        <w:rPr>
          <w:rFonts w:ascii="Arial" w:hAnsi="Arial" w:cs="Arial"/>
          <w:lang w:val="en-GB"/>
        </w:rPr>
      </w:pPr>
      <w:r w:rsidRPr="00A900D8">
        <w:rPr>
          <w:rFonts w:ascii="Arial" w:hAnsi="Arial" w:cs="Arial"/>
          <w:b/>
          <w:bCs/>
          <w:i/>
          <w:iCs/>
          <w:rtl/>
          <w:lang w:bidi="fa-IR"/>
        </w:rPr>
        <w:t xml:space="preserve">اختلال </w:t>
      </w:r>
      <w:r w:rsidRPr="00A900D8">
        <w:rPr>
          <w:rFonts w:ascii="Arial" w:hAnsi="Arial" w:cs="Arial"/>
          <w:b/>
          <w:bCs/>
          <w:i/>
          <w:iCs/>
          <w:rtl/>
          <w:lang w:val="en-GB" w:bidi="fa-IR"/>
        </w:rPr>
        <w:t>خواب</w:t>
      </w:r>
      <w:r w:rsidRPr="00A900D8">
        <w:rPr>
          <w:rFonts w:ascii="Arial" w:hAnsi="Arial" w:cs="Arial"/>
          <w:b/>
          <w:bCs/>
          <w:rtl/>
          <w:lang w:val="en-GB" w:bidi="fa-IR"/>
        </w:rPr>
        <w:t>:</w:t>
      </w:r>
      <w:r w:rsidRPr="00A900D8">
        <w:rPr>
          <w:rFonts w:ascii="Arial" w:hAnsi="Arial" w:cs="Arial"/>
          <w:rtl/>
          <w:lang w:val="en-GB"/>
        </w:rPr>
        <w:t xml:space="preserve"> </w:t>
      </w:r>
      <w:r w:rsidRPr="00A900D8">
        <w:rPr>
          <w:rFonts w:ascii="Arial" w:hAnsi="Arial" w:cs="Arial"/>
          <w:rtl/>
          <w:lang w:val="en-GB" w:bidi="fa-IR"/>
        </w:rPr>
        <w:t>می توان گفت که تقر</w:t>
      </w:r>
      <w:r w:rsidRPr="00A900D8">
        <w:rPr>
          <w:rFonts w:ascii="Arial" w:hAnsi="Arial" w:cs="Arial"/>
          <w:rtl/>
          <w:lang w:val="en-GB"/>
        </w:rPr>
        <w:t>ي</w:t>
      </w:r>
      <w:r w:rsidRPr="00A900D8">
        <w:rPr>
          <w:rFonts w:ascii="Arial" w:hAnsi="Arial" w:cs="Arial"/>
          <w:rtl/>
          <w:lang w:val="en-GB" w:bidi="fa-IR"/>
        </w:rPr>
        <w:t>با</w:t>
      </w:r>
      <w:r w:rsidRPr="00A900D8">
        <w:rPr>
          <w:rFonts w:ascii="Arial" w:hAnsi="Arial" w:cs="Arial"/>
          <w:rtl/>
          <w:lang w:val="en-GB"/>
        </w:rPr>
        <w:t>ً</w:t>
      </w:r>
      <w:r w:rsidRPr="00A900D8">
        <w:rPr>
          <w:rFonts w:ascii="Arial" w:hAnsi="Arial" w:cs="Arial"/>
          <w:rtl/>
          <w:lang w:val="en-GB" w:bidi="fa-IR"/>
        </w:rPr>
        <w:t xml:space="preserve"> تمامی بازماندگان حوادث غ</w:t>
      </w:r>
      <w:r w:rsidRPr="00A900D8">
        <w:rPr>
          <w:rFonts w:ascii="Arial" w:hAnsi="Arial" w:cs="Arial"/>
          <w:rtl/>
          <w:lang w:val="en-GB"/>
        </w:rPr>
        <w:t>ي</w:t>
      </w:r>
      <w:r w:rsidRPr="00A900D8">
        <w:rPr>
          <w:rFonts w:ascii="Arial" w:hAnsi="Arial" w:cs="Arial"/>
          <w:rtl/>
          <w:lang w:val="en-GB" w:bidi="fa-IR"/>
        </w:rPr>
        <w:t xml:space="preserve">ر مترقبه برخی مواقع در </w:t>
      </w:r>
      <w:r w:rsidRPr="00A900D8">
        <w:rPr>
          <w:rFonts w:ascii="Arial" w:hAnsi="Arial" w:cs="Arial"/>
          <w:rtl/>
          <w:lang w:val="en-GB"/>
        </w:rPr>
        <w:t>ي</w:t>
      </w:r>
      <w:r w:rsidRPr="00A900D8">
        <w:rPr>
          <w:rFonts w:ascii="Arial" w:hAnsi="Arial" w:cs="Arial"/>
          <w:rtl/>
          <w:lang w:val="en-GB" w:bidi="fa-IR"/>
        </w:rPr>
        <w:t xml:space="preserve">ک مقطع زمانی دچار اختلال خواب می شوند. </w:t>
      </w:r>
    </w:p>
    <w:p w:rsidR="00756FD6" w:rsidRPr="00A900D8" w:rsidRDefault="00756FD6" w:rsidP="00D156B9">
      <w:pPr>
        <w:numPr>
          <w:ilvl w:val="0"/>
          <w:numId w:val="76"/>
        </w:numPr>
        <w:tabs>
          <w:tab w:val="num" w:pos="720"/>
        </w:tabs>
        <w:bidi/>
        <w:spacing w:line="360" w:lineRule="auto"/>
        <w:ind w:left="35" w:firstLine="0"/>
        <w:jc w:val="both"/>
        <w:rPr>
          <w:rFonts w:ascii="Arial" w:hAnsi="Arial" w:cs="Arial"/>
          <w:lang w:val="en-GB"/>
        </w:rPr>
      </w:pPr>
      <w:r w:rsidRPr="00A900D8">
        <w:rPr>
          <w:rFonts w:ascii="Arial" w:hAnsi="Arial" w:cs="Arial"/>
          <w:b/>
          <w:bCs/>
          <w:i/>
          <w:iCs/>
          <w:rtl/>
        </w:rPr>
        <w:t>واکنش سوگ</w:t>
      </w:r>
      <w:r w:rsidRPr="00A900D8">
        <w:rPr>
          <w:rFonts w:ascii="Arial" w:hAnsi="Arial" w:cs="Arial"/>
          <w:b/>
          <w:bCs/>
          <w:rtl/>
        </w:rPr>
        <w:t>:</w:t>
      </w:r>
      <w:r w:rsidRPr="00A900D8">
        <w:rPr>
          <w:rFonts w:ascii="Arial" w:hAnsi="Arial" w:cs="Arial"/>
          <w:rtl/>
        </w:rPr>
        <w:t xml:space="preserve"> سوگ واکنشی است که به طور طبيعی در پاسخ به از دست دادن و فقدان آن چه که فرد بدان وابستگی داشته رخ می دهد. واکنش سوگ مجموعه‌ای از هيجانات است که بسته به فرهنگ حاکم بر جامعه متفاوت می باشد. به طور طبيعی انتظار می‌رود که اين واکنش طی دو ماه مرتفع گردد. شدت علايم، و زمان بروز آن ها نيز در تعيين طبيعی يا غير طبيعی بودن اين واکنش نقش دارند، مجموعاً شدت واکنش سوگ بايد متناسب با فقدانی باشد که فرد با آن مواجه است، در فاصله دو ماه رفع گردد، و به طور تأخيری آغاز نشده باشد. علايم آن بايد به تدريج کاهش يافته و فرد داغدار بايد بتواند طی دو ماه به سطح قبلی عملکرد خود برگردد. در واقع سوگ فرآيندی است که نهايتاً منجر به پذيرش ترک وابستگي‌ها توسط انسان مي‌گردد. در برخی از موارد به غلط افراد از ابراز احساسات، گريه کردن و سو</w:t>
      </w:r>
      <w:r w:rsidRPr="00A900D8">
        <w:rPr>
          <w:rFonts w:ascii="Arial" w:hAnsi="Arial" w:cs="Arial"/>
          <w:rtl/>
          <w:lang w:bidi="fa-IR"/>
        </w:rPr>
        <w:t>گو</w:t>
      </w:r>
      <w:r w:rsidRPr="00A900D8">
        <w:rPr>
          <w:rFonts w:ascii="Arial" w:hAnsi="Arial" w:cs="Arial"/>
          <w:rtl/>
        </w:rPr>
        <w:t>اری منع می گردند و خودداری از بروز احساسات به " مقاومت" تعبير مي‌گردد. در شرايط خاصی احتمال بروز سوگ بيمارگونه افزايش مي‌يابد، از جمله در مواردی که فقدان بسيار وسيع بوده ، همراه با وحشت زدگی فراوان رخ داده باشد، و يا  بسيا ر سريع رخ دهد، نقش متخصصينی که در زمينه مداخلات روانی</w:t>
      </w:r>
      <w:r w:rsidRPr="00A900D8">
        <w:rPr>
          <w:rFonts w:ascii="Arial" w:hAnsi="Arial" w:cs="Arial"/>
          <w:rtl/>
          <w:lang w:bidi="fa-IR"/>
        </w:rPr>
        <w:t xml:space="preserve"> </w:t>
      </w:r>
      <w:r w:rsidRPr="00A900D8">
        <w:rPr>
          <w:rFonts w:ascii="Arial" w:hAnsi="Arial" w:cs="Arial"/>
          <w:rtl/>
        </w:rPr>
        <w:t>ـاجتماعی فعاليت دارند، تسهيل روند سوگواری است</w:t>
      </w:r>
      <w:r w:rsidRPr="00A900D8">
        <w:rPr>
          <w:rFonts w:ascii="Arial" w:hAnsi="Arial" w:cs="Arial"/>
          <w:rtl/>
          <w:lang w:bidi="fa-IR"/>
        </w:rPr>
        <w:t>.</w:t>
      </w:r>
      <w:r w:rsidRPr="00A900D8">
        <w:rPr>
          <w:rFonts w:ascii="Arial" w:hAnsi="Arial" w:cs="Arial"/>
          <w:rtl/>
        </w:rPr>
        <w:t xml:space="preserve"> درراه نيل به اين هدف می توان از رهبران مذهبی</w:t>
      </w:r>
      <w:r w:rsidRPr="00A900D8">
        <w:rPr>
          <w:rFonts w:ascii="Arial" w:hAnsi="Arial" w:cs="Arial"/>
          <w:rtl/>
          <w:lang w:bidi="fa-IR"/>
        </w:rPr>
        <w:t xml:space="preserve"> نيز</w:t>
      </w:r>
      <w:r w:rsidRPr="00A900D8">
        <w:rPr>
          <w:rFonts w:ascii="Arial" w:hAnsi="Arial" w:cs="Arial"/>
          <w:rtl/>
        </w:rPr>
        <w:t xml:space="preserve"> ياری جست.  </w:t>
      </w:r>
    </w:p>
    <w:p w:rsidR="00756FD6" w:rsidRDefault="00756FD6" w:rsidP="00756FD6">
      <w:pPr>
        <w:tabs>
          <w:tab w:val="right" w:pos="793"/>
        </w:tabs>
        <w:bidi/>
        <w:spacing w:line="360" w:lineRule="auto"/>
        <w:ind w:hanging="505"/>
        <w:jc w:val="both"/>
        <w:rPr>
          <w:rFonts w:ascii="Arial" w:hAnsi="Arial" w:cs="Arial"/>
          <w:b/>
          <w:bCs/>
          <w:rtl/>
          <w:lang w:val="en-GB" w:bidi="fa-IR"/>
        </w:rPr>
      </w:pPr>
    </w:p>
    <w:p w:rsidR="00375BFC" w:rsidRDefault="00375BFC" w:rsidP="00375BFC">
      <w:pPr>
        <w:tabs>
          <w:tab w:val="right" w:pos="793"/>
        </w:tabs>
        <w:bidi/>
        <w:spacing w:line="360" w:lineRule="auto"/>
        <w:ind w:hanging="505"/>
        <w:jc w:val="both"/>
        <w:rPr>
          <w:rFonts w:ascii="Arial" w:hAnsi="Arial" w:cs="Arial"/>
          <w:b/>
          <w:bCs/>
          <w:rtl/>
          <w:lang w:val="en-GB" w:bidi="fa-IR"/>
        </w:rPr>
      </w:pPr>
    </w:p>
    <w:p w:rsidR="00375BFC" w:rsidRPr="00A900D8" w:rsidRDefault="00375BFC" w:rsidP="00375BFC">
      <w:pPr>
        <w:tabs>
          <w:tab w:val="right" w:pos="793"/>
        </w:tabs>
        <w:bidi/>
        <w:spacing w:line="360" w:lineRule="auto"/>
        <w:ind w:hanging="505"/>
        <w:jc w:val="both"/>
        <w:rPr>
          <w:rFonts w:ascii="Arial" w:hAnsi="Arial" w:cs="Arial"/>
          <w:b/>
          <w:bCs/>
          <w:rtl/>
          <w:lang w:val="en-GB" w:bidi="fa-IR"/>
        </w:rPr>
      </w:pPr>
    </w:p>
    <w:p w:rsidR="00756FD6" w:rsidRPr="00A900D8" w:rsidRDefault="00756FD6" w:rsidP="00756FD6">
      <w:pPr>
        <w:bidi/>
        <w:spacing w:line="360" w:lineRule="auto"/>
        <w:ind w:hanging="505"/>
        <w:jc w:val="both"/>
        <w:rPr>
          <w:rFonts w:ascii="Arial" w:hAnsi="Arial" w:cs="Arial"/>
          <w:b/>
          <w:bCs/>
          <w:rtl/>
          <w:lang w:val="en-GB"/>
        </w:rPr>
      </w:pPr>
      <w:r w:rsidRPr="00A900D8">
        <w:rPr>
          <w:rFonts w:ascii="Arial" w:hAnsi="Arial" w:cs="Arial"/>
          <w:b/>
          <w:bCs/>
          <w:rtl/>
          <w:lang w:val="en-GB"/>
        </w:rPr>
        <w:t>ج: اختلالات روانی شايع به دنبال زلزله</w:t>
      </w:r>
    </w:p>
    <w:p w:rsidR="00756FD6" w:rsidRPr="00A900D8" w:rsidRDefault="00756FD6" w:rsidP="00495FF8">
      <w:pPr>
        <w:bidi/>
        <w:spacing w:line="360" w:lineRule="auto"/>
        <w:jc w:val="both"/>
        <w:rPr>
          <w:rFonts w:ascii="Arial" w:hAnsi="Arial" w:cs="Arial"/>
          <w:rtl/>
          <w:lang w:val="en-GB" w:bidi="fa-IR"/>
        </w:rPr>
      </w:pPr>
      <w:r w:rsidRPr="00A900D8">
        <w:rPr>
          <w:rFonts w:ascii="Arial" w:hAnsi="Arial" w:cs="Arial"/>
          <w:rtl/>
          <w:lang w:val="en-GB" w:bidi="fa-IR"/>
        </w:rPr>
        <w:t xml:space="preserve">از اهداف کلی حمايت های روانی- اجتماعی درزلزله و حوادث غيرمترقبه توانمندسازی آسيب ديدگان و ارتقاء ميکانيسم های انطباقی آنان است. رويکرد بيماری نگر در روانپزشکی مبتنی برجامعه درزلزله، مانعی جدی درراه </w:t>
      </w:r>
      <w:r w:rsidRPr="00A900D8">
        <w:rPr>
          <w:rFonts w:ascii="Arial" w:hAnsi="Arial" w:cs="Arial"/>
          <w:rtl/>
          <w:lang w:val="en-GB" w:bidi="fa-IR"/>
        </w:rPr>
        <w:lastRenderedPageBreak/>
        <w:t xml:space="preserve">رسيدن به اين اهداف خواهد بود. بدين جهت استفاده از واژه های بيماری يا اختلال بايد با نهايت دقت صورت گيرد..    </w:t>
      </w:r>
    </w:p>
    <w:p w:rsidR="00756FD6" w:rsidRPr="00A900D8" w:rsidRDefault="00756FD6" w:rsidP="00756FD6">
      <w:pPr>
        <w:pBdr>
          <w:top w:val="thinThickSmallGap" w:sz="24" w:space="1" w:color="auto"/>
          <w:left w:val="thinThickSmallGap" w:sz="24" w:space="4" w:color="auto"/>
          <w:bottom w:val="thickThinSmallGap" w:sz="24" w:space="1" w:color="auto"/>
          <w:right w:val="thickThinSmallGap" w:sz="24" w:space="4" w:color="auto"/>
        </w:pBdr>
        <w:bidi/>
        <w:spacing w:line="360" w:lineRule="auto"/>
        <w:jc w:val="center"/>
        <w:rPr>
          <w:rFonts w:ascii="Arial" w:hAnsi="Arial" w:cs="Arial"/>
          <w:b/>
          <w:bCs/>
          <w:rtl/>
          <w:lang w:val="en-GB" w:bidi="fa-IR"/>
        </w:rPr>
      </w:pPr>
      <w:r w:rsidRPr="00A900D8">
        <w:rPr>
          <w:rFonts w:ascii="Arial" w:hAnsi="Arial" w:cs="Arial"/>
          <w:b/>
          <w:bCs/>
          <w:rtl/>
          <w:lang w:val="en-GB" w:bidi="fa-IR"/>
        </w:rPr>
        <w:t>بياد داشته باشيم اغلب واکنش های روانی بدنبال بروز فجايع وزلزله عکس العملی طبيعی به يک حادثه  کاملاً غيرطبيعی می باشد.</w:t>
      </w:r>
    </w:p>
    <w:p w:rsidR="00756FD6" w:rsidRPr="00A900D8" w:rsidRDefault="00756FD6" w:rsidP="00756FD6">
      <w:pPr>
        <w:bidi/>
        <w:spacing w:line="360" w:lineRule="auto"/>
        <w:ind w:hanging="505"/>
        <w:jc w:val="both"/>
        <w:rPr>
          <w:rFonts w:ascii="Arial" w:hAnsi="Arial" w:cs="Arial"/>
          <w:b/>
          <w:bCs/>
          <w:rtl/>
          <w:lang w:val="en-GB" w:bidi="fa-IR"/>
        </w:rPr>
      </w:pPr>
    </w:p>
    <w:p w:rsidR="00756FD6" w:rsidRPr="00A900D8" w:rsidRDefault="00756FD6" w:rsidP="00756FD6">
      <w:pPr>
        <w:bidi/>
        <w:spacing w:line="360" w:lineRule="auto"/>
        <w:ind w:left="-505"/>
        <w:jc w:val="both"/>
        <w:rPr>
          <w:rFonts w:ascii="Arial" w:hAnsi="Arial" w:cs="Arial"/>
          <w:rtl/>
          <w:lang w:val="en-GB"/>
        </w:rPr>
      </w:pPr>
      <w:r w:rsidRPr="00A900D8">
        <w:rPr>
          <w:rFonts w:ascii="Arial" w:hAnsi="Arial" w:cs="Arial"/>
          <w:rtl/>
          <w:lang w:val="en-GB"/>
        </w:rPr>
        <w:t xml:space="preserve">  شايع</w:t>
      </w:r>
      <w:r w:rsidRPr="00A900D8">
        <w:rPr>
          <w:rFonts w:ascii="Arial" w:hAnsi="Arial" w:cs="Arial"/>
          <w:rtl/>
          <w:lang w:val="en-GB" w:bidi="fa-IR"/>
        </w:rPr>
        <w:t xml:space="preserve"> ت</w:t>
      </w:r>
      <w:r w:rsidRPr="00A900D8">
        <w:rPr>
          <w:rFonts w:ascii="Arial" w:hAnsi="Arial" w:cs="Arial"/>
          <w:rtl/>
          <w:lang w:val="en-GB"/>
        </w:rPr>
        <w:t>رين اختلالاتی که به دنبال حوادث غير مترقبه مشاهده مي‌گردند عبارتند از</w:t>
      </w:r>
      <w:r w:rsidRPr="00A900D8">
        <w:rPr>
          <w:rFonts w:ascii="Arial" w:hAnsi="Arial" w:cs="Arial"/>
          <w:rtl/>
          <w:lang w:val="en-GB" w:bidi="fa-IR"/>
        </w:rPr>
        <w:t>:</w:t>
      </w:r>
      <w:r w:rsidRPr="00A900D8">
        <w:rPr>
          <w:rFonts w:ascii="Arial" w:hAnsi="Arial" w:cs="Arial"/>
          <w:rtl/>
          <w:lang w:val="en-GB"/>
        </w:rPr>
        <w:t xml:space="preserve"> اختلال استرس حاد، اختلال استرس پس از سانحه، افسردگی، سوگ غير طبيعی، اختلالات شبه جسمی و انواع اختلالات اضطرابی. </w:t>
      </w:r>
    </w:p>
    <w:p w:rsidR="00495FF8" w:rsidRPr="00A900D8" w:rsidRDefault="00495FF8" w:rsidP="00495FF8">
      <w:pPr>
        <w:bidi/>
        <w:spacing w:line="360" w:lineRule="auto"/>
        <w:ind w:left="-505"/>
        <w:jc w:val="both"/>
        <w:rPr>
          <w:rFonts w:ascii="Arial" w:hAnsi="Arial" w:cs="Arial"/>
          <w:rtl/>
          <w:lang w:val="en-GB"/>
        </w:rPr>
      </w:pPr>
    </w:p>
    <w:p w:rsidR="00495FF8" w:rsidRPr="00375BFC" w:rsidRDefault="00495FF8" w:rsidP="00495FF8">
      <w:pPr>
        <w:bidi/>
        <w:spacing w:line="360" w:lineRule="auto"/>
        <w:jc w:val="both"/>
        <w:rPr>
          <w:rFonts w:ascii="Arial" w:hAnsi="Arial" w:cs="Arial"/>
          <w:b/>
          <w:bCs/>
          <w:i/>
          <w:iCs/>
          <w:sz w:val="22"/>
          <w:szCs w:val="22"/>
          <w:rtl/>
          <w:lang w:val="en-GB" w:bidi="fa-IR"/>
        </w:rPr>
      </w:pPr>
      <w:r w:rsidRPr="00375BFC">
        <w:rPr>
          <w:rFonts w:ascii="Arial" w:hAnsi="Arial" w:cs="Arial"/>
          <w:b/>
          <w:bCs/>
          <w:i/>
          <w:iCs/>
          <w:sz w:val="22"/>
          <w:szCs w:val="22"/>
          <w:rtl/>
          <w:lang w:val="en-GB" w:bidi="fa-IR"/>
        </w:rPr>
        <w:t>توجه:</w:t>
      </w:r>
    </w:p>
    <w:p w:rsidR="00495FF8" w:rsidRPr="00375BFC" w:rsidRDefault="00495FF8" w:rsidP="00495FF8">
      <w:pPr>
        <w:bidi/>
        <w:spacing w:line="360" w:lineRule="auto"/>
        <w:jc w:val="both"/>
        <w:rPr>
          <w:rFonts w:ascii="Arial" w:hAnsi="Arial" w:cs="Arial"/>
          <w:b/>
          <w:bCs/>
          <w:sz w:val="18"/>
          <w:szCs w:val="18"/>
          <w:rtl/>
          <w:lang w:val="en-GB" w:bidi="fa-IR"/>
        </w:rPr>
      </w:pPr>
      <w:r w:rsidRPr="00375BFC">
        <w:rPr>
          <w:rFonts w:ascii="Arial" w:hAnsi="Arial" w:cs="Arial"/>
          <w:b/>
          <w:bCs/>
          <w:i/>
          <w:iCs/>
          <w:sz w:val="22"/>
          <w:szCs w:val="22"/>
          <w:rtl/>
          <w:lang w:val="en-GB" w:bidi="fa-IR"/>
        </w:rPr>
        <w:t>ممكن است علائم و واكنشهاي روانشناختي در سالمندان با شدت بيشتري بروز نمايد و اين علائم در مواردي بصورت جسمي در اين گروه شايعتر</w:t>
      </w:r>
      <w:r w:rsidRPr="00375BFC">
        <w:rPr>
          <w:rFonts w:ascii="Arial" w:hAnsi="Arial" w:cs="Arial"/>
          <w:b/>
          <w:bCs/>
          <w:sz w:val="22"/>
          <w:szCs w:val="22"/>
          <w:rtl/>
          <w:lang w:val="en-GB" w:bidi="fa-IR"/>
        </w:rPr>
        <w:t xml:space="preserve"> </w:t>
      </w:r>
      <w:r w:rsidRPr="00375BFC">
        <w:rPr>
          <w:rFonts w:ascii="Arial" w:hAnsi="Arial" w:cs="Arial"/>
          <w:b/>
          <w:bCs/>
          <w:i/>
          <w:iCs/>
          <w:sz w:val="22"/>
          <w:szCs w:val="22"/>
          <w:rtl/>
          <w:lang w:val="en-GB" w:bidi="fa-IR"/>
        </w:rPr>
        <w:t>مي باشد</w:t>
      </w:r>
      <w:r w:rsidRPr="00375BFC">
        <w:rPr>
          <w:rFonts w:ascii="Arial" w:hAnsi="Arial" w:cs="Arial"/>
          <w:b/>
          <w:bCs/>
          <w:i/>
          <w:iCs/>
          <w:sz w:val="18"/>
          <w:szCs w:val="18"/>
          <w:rtl/>
          <w:lang w:val="en-GB" w:bidi="fa-IR"/>
        </w:rPr>
        <w:t>.</w:t>
      </w:r>
    </w:p>
    <w:p w:rsidR="00495FF8" w:rsidRPr="00A900D8" w:rsidRDefault="00495FF8" w:rsidP="00495FF8">
      <w:pPr>
        <w:bidi/>
        <w:jc w:val="center"/>
        <w:rPr>
          <w:rFonts w:ascii="Arial" w:hAnsi="Arial" w:cs="Arial"/>
          <w:b/>
          <w:bCs/>
          <w:i/>
          <w:iCs/>
          <w:rtl/>
          <w:lang w:bidi="fa-IR"/>
        </w:rPr>
      </w:pPr>
    </w:p>
    <w:p w:rsidR="00495FF8" w:rsidRPr="00A900D8" w:rsidRDefault="00495FF8" w:rsidP="00495FF8">
      <w:pPr>
        <w:bidi/>
        <w:jc w:val="center"/>
        <w:rPr>
          <w:rFonts w:ascii="Arial" w:hAnsi="Arial" w:cs="Arial"/>
          <w:b/>
          <w:bCs/>
          <w:i/>
          <w:iCs/>
          <w:rtl/>
          <w:lang w:bidi="fa-IR"/>
        </w:rPr>
      </w:pPr>
      <w:r w:rsidRPr="00A900D8">
        <w:rPr>
          <w:rFonts w:ascii="Arial" w:hAnsi="Arial" w:cs="Arial"/>
          <w:b/>
          <w:bCs/>
          <w:i/>
          <w:iCs/>
          <w:rtl/>
          <w:lang w:bidi="fa-IR"/>
        </w:rPr>
        <w:t>اصول مدیريت سلامت روان در بلایا</w:t>
      </w:r>
    </w:p>
    <w:p w:rsidR="00495FF8" w:rsidRPr="00A900D8" w:rsidRDefault="00495FF8" w:rsidP="00495FF8">
      <w:pPr>
        <w:bidi/>
        <w:spacing w:line="360" w:lineRule="auto"/>
        <w:jc w:val="both"/>
        <w:rPr>
          <w:rFonts w:ascii="Arial" w:hAnsi="Arial" w:cs="Arial"/>
          <w:rtl/>
          <w:lang w:val="en-GB" w:bidi="fa-IR"/>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4"/>
        <w:gridCol w:w="7426"/>
      </w:tblGrid>
      <w:tr w:rsidR="00A900D8" w:rsidRPr="00A900D8" w:rsidTr="009D3155">
        <w:trPr>
          <w:trHeight w:val="1054"/>
        </w:trPr>
        <w:tc>
          <w:tcPr>
            <w:tcW w:w="1246" w:type="dxa"/>
          </w:tcPr>
          <w:p w:rsidR="00495FF8" w:rsidRPr="00A900D8" w:rsidRDefault="00495FF8" w:rsidP="00495FF8">
            <w:pPr>
              <w:bidi/>
              <w:jc w:val="both"/>
              <w:rPr>
                <w:rFonts w:ascii="Arial" w:hAnsi="Arial" w:cs="Arial"/>
                <w:b/>
                <w:bCs/>
                <w:rtl/>
                <w:lang w:bidi="fa-IR"/>
              </w:rPr>
            </w:pPr>
            <w:r w:rsidRPr="00A900D8">
              <w:rPr>
                <w:rFonts w:ascii="Arial" w:hAnsi="Arial" w:cs="Arial"/>
                <w:b/>
                <w:bCs/>
                <w:rtl/>
                <w:lang w:bidi="fa-IR"/>
              </w:rPr>
              <w:t>پیشگیری اولیه</w:t>
            </w:r>
          </w:p>
          <w:p w:rsidR="00495FF8" w:rsidRPr="00A900D8" w:rsidRDefault="00495FF8" w:rsidP="00495FF8">
            <w:pPr>
              <w:bidi/>
              <w:jc w:val="both"/>
              <w:rPr>
                <w:rFonts w:ascii="Arial" w:hAnsi="Arial" w:cs="Arial"/>
                <w:b/>
                <w:bCs/>
                <w:rtl/>
                <w:lang w:bidi="fa-IR"/>
              </w:rPr>
            </w:pPr>
          </w:p>
        </w:tc>
        <w:tc>
          <w:tcPr>
            <w:tcW w:w="8222" w:type="dxa"/>
            <w:tcBorders>
              <w:top w:val="single" w:sz="4" w:space="0" w:color="auto"/>
            </w:tcBorders>
          </w:tcPr>
          <w:p w:rsidR="00495FF8" w:rsidRPr="00A900D8" w:rsidRDefault="00495FF8" w:rsidP="00495FF8">
            <w:pPr>
              <w:numPr>
                <w:ilvl w:val="0"/>
                <w:numId w:val="79"/>
              </w:numPr>
              <w:bidi/>
              <w:spacing w:line="276" w:lineRule="auto"/>
              <w:jc w:val="both"/>
              <w:rPr>
                <w:rFonts w:ascii="Arial" w:hAnsi="Arial" w:cs="Arial"/>
                <w:lang w:bidi="fa-IR"/>
              </w:rPr>
            </w:pPr>
            <w:r w:rsidRPr="00A900D8">
              <w:rPr>
                <w:rFonts w:ascii="Arial" w:hAnsi="Arial" w:cs="Arial"/>
                <w:rtl/>
                <w:lang w:bidi="fa-IR"/>
              </w:rPr>
              <w:t>فراهم نمودن سیستم</w:t>
            </w:r>
            <w:r w:rsidRPr="00A900D8">
              <w:rPr>
                <w:rFonts w:ascii="Arial" w:hAnsi="Arial" w:cs="Arial"/>
                <w:rtl/>
                <w:lang w:bidi="fa-IR"/>
              </w:rPr>
              <w:softHyphen/>
              <w:t>های هشدار سریع</w:t>
            </w:r>
          </w:p>
          <w:p w:rsidR="00495FF8" w:rsidRPr="00A900D8" w:rsidRDefault="00495FF8" w:rsidP="00495FF8">
            <w:pPr>
              <w:numPr>
                <w:ilvl w:val="0"/>
                <w:numId w:val="79"/>
              </w:numPr>
              <w:bidi/>
              <w:spacing w:line="276" w:lineRule="auto"/>
              <w:jc w:val="both"/>
              <w:rPr>
                <w:rFonts w:ascii="Arial" w:hAnsi="Arial" w:cs="Arial"/>
                <w:lang w:bidi="fa-IR"/>
              </w:rPr>
            </w:pPr>
            <w:r w:rsidRPr="00A900D8">
              <w:rPr>
                <w:rFonts w:ascii="Arial" w:hAnsi="Arial" w:cs="Arial"/>
                <w:rtl/>
                <w:lang w:bidi="fa-IR"/>
              </w:rPr>
              <w:t xml:space="preserve">توسعه ، تمرین، تکرار و تخصیص منابع لازم برای پاسخ به حادثه؛ ازجمله </w:t>
            </w:r>
          </w:p>
          <w:p w:rsidR="00495FF8" w:rsidRPr="00A900D8" w:rsidRDefault="00495FF8" w:rsidP="00495FF8">
            <w:pPr>
              <w:numPr>
                <w:ilvl w:val="1"/>
                <w:numId w:val="80"/>
              </w:numPr>
              <w:bidi/>
              <w:jc w:val="both"/>
              <w:rPr>
                <w:rFonts w:ascii="Arial" w:hAnsi="Arial" w:cs="Arial"/>
                <w:lang w:bidi="fa-IR"/>
              </w:rPr>
            </w:pPr>
            <w:r w:rsidRPr="00A900D8">
              <w:rPr>
                <w:rFonts w:ascii="Arial" w:hAnsi="Arial" w:cs="Arial"/>
                <w:rtl/>
                <w:lang w:bidi="fa-IR"/>
              </w:rPr>
              <w:t xml:space="preserve">تعیین افرادی که قرار است در بحران مداخله کنند و تعیین وظایف و مسئولیتهای آنها؛ </w:t>
            </w:r>
          </w:p>
          <w:p w:rsidR="00495FF8" w:rsidRPr="00A900D8" w:rsidRDefault="00495FF8" w:rsidP="00495FF8">
            <w:pPr>
              <w:numPr>
                <w:ilvl w:val="1"/>
                <w:numId w:val="80"/>
              </w:numPr>
              <w:bidi/>
              <w:jc w:val="both"/>
              <w:rPr>
                <w:rFonts w:ascii="Arial" w:hAnsi="Arial" w:cs="Arial"/>
                <w:lang w:bidi="fa-IR"/>
              </w:rPr>
            </w:pPr>
            <w:r w:rsidRPr="00A900D8">
              <w:rPr>
                <w:rFonts w:ascii="Arial" w:hAnsi="Arial" w:cs="Arial"/>
                <w:rtl/>
                <w:lang w:bidi="fa-IR"/>
              </w:rPr>
              <w:t>مشخص کردن روشهای</w:t>
            </w:r>
            <w:r w:rsidRPr="00A900D8">
              <w:rPr>
                <w:rFonts w:ascii="Arial" w:hAnsi="Arial" w:cs="Arial"/>
                <w:rtl/>
                <w:lang w:bidi="fa-IR"/>
              </w:rPr>
              <w:softHyphen/>
              <w:t>اطلاع رسانی، محل بالقوه تریاژ وكمكهاي اولیه ومحیط نگه</w:t>
            </w:r>
            <w:r w:rsidRPr="00A900D8">
              <w:rPr>
                <w:rFonts w:ascii="Arial" w:hAnsi="Arial" w:cs="Arial"/>
                <w:rtl/>
                <w:lang w:bidi="fa-IR"/>
              </w:rPr>
              <w:softHyphen/>
              <w:t>دارنده</w:t>
            </w:r>
            <w:r w:rsidRPr="00A900D8">
              <w:rPr>
                <w:rFonts w:ascii="Arial" w:hAnsi="Arial" w:cs="Arial"/>
                <w:vertAlign w:val="superscript"/>
                <w:rtl/>
                <w:lang w:bidi="fa-IR"/>
              </w:rPr>
              <w:footnoteReference w:id="2"/>
            </w:r>
          </w:p>
          <w:p w:rsidR="00495FF8" w:rsidRPr="00A900D8" w:rsidRDefault="00495FF8" w:rsidP="00495FF8">
            <w:pPr>
              <w:bidi/>
              <w:spacing w:line="276" w:lineRule="auto"/>
              <w:ind w:left="720"/>
              <w:jc w:val="both"/>
              <w:rPr>
                <w:rFonts w:ascii="Arial" w:hAnsi="Arial" w:cs="Arial"/>
                <w:rtl/>
                <w:lang w:bidi="fa-IR"/>
              </w:rPr>
            </w:pPr>
          </w:p>
        </w:tc>
      </w:tr>
      <w:tr w:rsidR="00A900D8" w:rsidRPr="00A900D8" w:rsidTr="009D3155">
        <w:trPr>
          <w:trHeight w:val="1625"/>
        </w:trPr>
        <w:tc>
          <w:tcPr>
            <w:tcW w:w="1246" w:type="dxa"/>
          </w:tcPr>
          <w:p w:rsidR="00495FF8" w:rsidRPr="00A900D8" w:rsidRDefault="00495FF8" w:rsidP="00495FF8">
            <w:pPr>
              <w:bidi/>
              <w:jc w:val="both"/>
              <w:rPr>
                <w:rFonts w:ascii="Arial" w:hAnsi="Arial" w:cs="Arial"/>
                <w:b/>
                <w:bCs/>
                <w:rtl/>
                <w:lang w:bidi="fa-IR"/>
              </w:rPr>
            </w:pPr>
            <w:r w:rsidRPr="00A900D8">
              <w:rPr>
                <w:rFonts w:ascii="Arial" w:hAnsi="Arial" w:cs="Arial"/>
                <w:b/>
                <w:bCs/>
                <w:rtl/>
                <w:lang w:bidi="fa-IR"/>
              </w:rPr>
              <w:t>پیشگیری سطح دوم</w:t>
            </w:r>
          </w:p>
          <w:p w:rsidR="00495FF8" w:rsidRPr="00A900D8" w:rsidRDefault="00495FF8" w:rsidP="00495FF8">
            <w:pPr>
              <w:bidi/>
              <w:jc w:val="both"/>
              <w:rPr>
                <w:rFonts w:ascii="Arial" w:hAnsi="Arial" w:cs="Arial"/>
                <w:b/>
                <w:bCs/>
                <w:rtl/>
                <w:lang w:bidi="fa-IR"/>
              </w:rPr>
            </w:pPr>
          </w:p>
        </w:tc>
        <w:tc>
          <w:tcPr>
            <w:tcW w:w="8222" w:type="dxa"/>
          </w:tcPr>
          <w:p w:rsidR="00495FF8" w:rsidRPr="00A900D8" w:rsidRDefault="00495FF8" w:rsidP="00495FF8">
            <w:pPr>
              <w:numPr>
                <w:ilvl w:val="0"/>
                <w:numId w:val="77"/>
              </w:numPr>
              <w:bidi/>
              <w:spacing w:line="276" w:lineRule="auto"/>
              <w:jc w:val="both"/>
              <w:rPr>
                <w:rFonts w:ascii="Arial" w:hAnsi="Arial" w:cs="Arial"/>
                <w:rtl/>
                <w:lang w:bidi="fa-IR"/>
              </w:rPr>
            </w:pPr>
            <w:r w:rsidRPr="00A900D8">
              <w:rPr>
                <w:rFonts w:ascii="Arial" w:hAnsi="Arial" w:cs="Arial"/>
                <w:rtl/>
                <w:lang w:bidi="fa-IR"/>
              </w:rPr>
              <w:t xml:space="preserve">تریاژ اولیه و شناسایی افراد و گروههای درمعرض خطر؛ </w:t>
            </w:r>
          </w:p>
          <w:p w:rsidR="00495FF8" w:rsidRPr="00A900D8" w:rsidRDefault="00495FF8" w:rsidP="00495FF8">
            <w:pPr>
              <w:numPr>
                <w:ilvl w:val="0"/>
                <w:numId w:val="77"/>
              </w:numPr>
              <w:bidi/>
              <w:spacing w:line="276" w:lineRule="auto"/>
              <w:jc w:val="both"/>
              <w:rPr>
                <w:rFonts w:ascii="Arial" w:hAnsi="Arial" w:cs="Arial"/>
                <w:rtl/>
                <w:lang w:bidi="fa-IR"/>
              </w:rPr>
            </w:pPr>
            <w:r w:rsidRPr="00A900D8">
              <w:rPr>
                <w:rFonts w:ascii="Arial" w:hAnsi="Arial" w:cs="Arial"/>
                <w:rtl/>
                <w:lang w:bidi="fa-IR"/>
              </w:rPr>
              <w:t>بوجود آوردن محیط نگه</w:t>
            </w:r>
            <w:r w:rsidRPr="00A900D8">
              <w:rPr>
                <w:rFonts w:ascii="Arial" w:hAnsi="Arial" w:cs="Arial"/>
                <w:rtl/>
                <w:lang w:bidi="fa-IR"/>
              </w:rPr>
              <w:softHyphen/>
              <w:t>دارنده، اطمینان از اینکه نیازهای اولیه افراد مانند غذا، سرپناه، بهداشت تامین شده</w:t>
            </w:r>
            <w:r w:rsidRPr="00A900D8">
              <w:rPr>
                <w:rFonts w:ascii="Arial" w:hAnsi="Arial" w:cs="Arial"/>
                <w:rtl/>
                <w:lang w:bidi="fa-IR"/>
              </w:rPr>
              <w:softHyphen/>
              <w:t>است. مدیریت و ارائه خدمات پزشکی به افرادی که بسیار بی</w:t>
            </w:r>
            <w:r w:rsidRPr="00A900D8">
              <w:rPr>
                <w:rFonts w:ascii="Arial" w:hAnsi="Arial" w:cs="Arial"/>
                <w:rtl/>
                <w:lang w:bidi="fa-IR"/>
              </w:rPr>
              <w:softHyphen/>
              <w:t>قرار هستند؛</w:t>
            </w:r>
          </w:p>
          <w:p w:rsidR="00495FF8" w:rsidRPr="00A900D8" w:rsidRDefault="00495FF8" w:rsidP="00495FF8">
            <w:pPr>
              <w:numPr>
                <w:ilvl w:val="0"/>
                <w:numId w:val="77"/>
              </w:numPr>
              <w:bidi/>
              <w:spacing w:line="276" w:lineRule="auto"/>
              <w:jc w:val="both"/>
              <w:rPr>
                <w:rFonts w:ascii="Arial" w:hAnsi="Arial" w:cs="Arial"/>
                <w:lang w:bidi="fa-IR"/>
              </w:rPr>
            </w:pPr>
            <w:r w:rsidRPr="00A900D8">
              <w:rPr>
                <w:rFonts w:ascii="Arial" w:hAnsi="Arial" w:cs="Arial"/>
                <w:rtl/>
                <w:lang w:bidi="fa-IR"/>
              </w:rPr>
              <w:t>آموزشهاي روانشناختي و حمایت از افراد؛</w:t>
            </w:r>
          </w:p>
          <w:p w:rsidR="00495FF8" w:rsidRPr="00A900D8" w:rsidRDefault="00495FF8" w:rsidP="00495FF8">
            <w:pPr>
              <w:numPr>
                <w:ilvl w:val="0"/>
                <w:numId w:val="77"/>
              </w:numPr>
              <w:bidi/>
              <w:spacing w:line="276" w:lineRule="auto"/>
              <w:jc w:val="both"/>
              <w:rPr>
                <w:rFonts w:ascii="Arial" w:hAnsi="Arial" w:cs="Arial"/>
                <w:rtl/>
                <w:lang w:bidi="fa-IR"/>
              </w:rPr>
            </w:pPr>
            <w:r w:rsidRPr="00A900D8">
              <w:rPr>
                <w:rFonts w:ascii="Arial" w:hAnsi="Arial" w:cs="Arial"/>
                <w:rtl/>
                <w:lang w:bidi="fa-IR"/>
              </w:rPr>
              <w:t>برقراری کمک</w:t>
            </w:r>
            <w:r w:rsidRPr="00A900D8">
              <w:rPr>
                <w:rFonts w:ascii="Arial" w:hAnsi="Arial" w:cs="Arial"/>
                <w:rtl/>
                <w:lang w:bidi="fa-IR"/>
              </w:rPr>
              <w:softHyphen/>
              <w:t>های اولیه روانشناختی درمورد آسیب</w:t>
            </w:r>
            <w:r w:rsidRPr="00A900D8">
              <w:rPr>
                <w:rFonts w:ascii="Arial" w:hAnsi="Arial" w:cs="Arial"/>
                <w:rtl/>
                <w:lang w:bidi="fa-IR"/>
              </w:rPr>
              <w:softHyphen/>
              <w:t>دیدگان؛</w:t>
            </w:r>
          </w:p>
        </w:tc>
      </w:tr>
      <w:tr w:rsidR="00A900D8" w:rsidRPr="00A900D8" w:rsidTr="00375BFC">
        <w:trPr>
          <w:trHeight w:val="75"/>
        </w:trPr>
        <w:tc>
          <w:tcPr>
            <w:tcW w:w="1246" w:type="dxa"/>
          </w:tcPr>
          <w:p w:rsidR="00495FF8" w:rsidRPr="00A900D8" w:rsidRDefault="00495FF8" w:rsidP="00495FF8">
            <w:pPr>
              <w:bidi/>
              <w:jc w:val="both"/>
              <w:rPr>
                <w:rFonts w:ascii="Arial" w:hAnsi="Arial" w:cs="Arial"/>
                <w:b/>
                <w:bCs/>
                <w:rtl/>
                <w:lang w:bidi="fa-IR"/>
              </w:rPr>
            </w:pPr>
            <w:r w:rsidRPr="00A900D8">
              <w:rPr>
                <w:rFonts w:ascii="Arial" w:hAnsi="Arial" w:cs="Arial"/>
                <w:b/>
                <w:bCs/>
                <w:rtl/>
                <w:lang w:bidi="fa-IR"/>
              </w:rPr>
              <w:t>پیشگیری سطح سوم</w:t>
            </w:r>
          </w:p>
          <w:p w:rsidR="00495FF8" w:rsidRPr="00A900D8" w:rsidRDefault="00495FF8" w:rsidP="00495FF8">
            <w:pPr>
              <w:bidi/>
              <w:jc w:val="both"/>
              <w:rPr>
                <w:rFonts w:ascii="Arial" w:hAnsi="Arial" w:cs="Arial"/>
                <w:b/>
                <w:bCs/>
                <w:rtl/>
                <w:lang w:bidi="fa-IR"/>
              </w:rPr>
            </w:pPr>
          </w:p>
        </w:tc>
        <w:tc>
          <w:tcPr>
            <w:tcW w:w="8222" w:type="dxa"/>
          </w:tcPr>
          <w:p w:rsidR="00495FF8" w:rsidRPr="00A900D8" w:rsidRDefault="00495FF8" w:rsidP="00495FF8">
            <w:pPr>
              <w:numPr>
                <w:ilvl w:val="0"/>
                <w:numId w:val="78"/>
              </w:numPr>
              <w:bidi/>
              <w:spacing w:line="276" w:lineRule="auto"/>
              <w:jc w:val="both"/>
              <w:rPr>
                <w:rFonts w:ascii="Arial" w:hAnsi="Arial" w:cs="Arial"/>
                <w:rtl/>
                <w:lang w:bidi="fa-IR"/>
              </w:rPr>
            </w:pPr>
            <w:r w:rsidRPr="00A900D8">
              <w:rPr>
                <w:rFonts w:ascii="Arial" w:hAnsi="Arial" w:cs="Arial"/>
                <w:rtl/>
                <w:lang w:bidi="fa-IR"/>
              </w:rPr>
              <w:t>مدیریت درمان دارویی؛</w:t>
            </w:r>
          </w:p>
          <w:p w:rsidR="00495FF8" w:rsidRPr="00A900D8" w:rsidRDefault="00495FF8" w:rsidP="00495FF8">
            <w:pPr>
              <w:numPr>
                <w:ilvl w:val="0"/>
                <w:numId w:val="78"/>
              </w:numPr>
              <w:bidi/>
              <w:spacing w:line="276" w:lineRule="auto"/>
              <w:jc w:val="both"/>
              <w:rPr>
                <w:rFonts w:ascii="Arial" w:hAnsi="Arial" w:cs="Arial"/>
                <w:rtl/>
                <w:lang w:bidi="fa-IR"/>
              </w:rPr>
            </w:pPr>
            <w:r w:rsidRPr="00A900D8">
              <w:rPr>
                <w:rFonts w:ascii="Arial" w:hAnsi="Arial" w:cs="Arial"/>
                <w:rtl/>
                <w:lang w:bidi="fa-IR"/>
              </w:rPr>
              <w:t>درمان شناختی – رفتاری؛</w:t>
            </w:r>
          </w:p>
          <w:p w:rsidR="00495FF8" w:rsidRPr="00A900D8" w:rsidRDefault="00495FF8" w:rsidP="00495FF8">
            <w:pPr>
              <w:numPr>
                <w:ilvl w:val="0"/>
                <w:numId w:val="78"/>
              </w:numPr>
              <w:bidi/>
              <w:spacing w:line="276" w:lineRule="auto"/>
              <w:jc w:val="both"/>
              <w:rPr>
                <w:rFonts w:ascii="Arial" w:hAnsi="Arial" w:cs="Arial"/>
                <w:rtl/>
                <w:lang w:bidi="fa-IR"/>
              </w:rPr>
            </w:pPr>
            <w:r w:rsidRPr="00A900D8">
              <w:rPr>
                <w:rFonts w:ascii="Arial" w:hAnsi="Arial" w:cs="Arial"/>
                <w:rtl/>
                <w:lang w:bidi="fa-IR"/>
              </w:rPr>
              <w:t>پایش و نظارت جمعیت آسیب</w:t>
            </w:r>
            <w:r w:rsidRPr="00A900D8">
              <w:rPr>
                <w:rFonts w:ascii="Arial" w:hAnsi="Arial" w:cs="Arial"/>
                <w:rtl/>
                <w:lang w:bidi="fa-IR"/>
              </w:rPr>
              <w:softHyphen/>
              <w:t xml:space="preserve">دیده از نظرعلائم و اختلالات روانپزشکی؛ </w:t>
            </w:r>
          </w:p>
          <w:p w:rsidR="00495FF8" w:rsidRPr="00A900D8" w:rsidRDefault="00495FF8" w:rsidP="00495FF8">
            <w:pPr>
              <w:bidi/>
              <w:jc w:val="both"/>
              <w:rPr>
                <w:rFonts w:ascii="Arial" w:hAnsi="Arial" w:cs="Arial"/>
                <w:rtl/>
                <w:lang w:bidi="fa-IR"/>
              </w:rPr>
            </w:pPr>
          </w:p>
        </w:tc>
      </w:tr>
    </w:tbl>
    <w:p w:rsidR="00495FF8" w:rsidRPr="00A900D8" w:rsidRDefault="00495FF8" w:rsidP="00495FF8">
      <w:pPr>
        <w:bidi/>
        <w:spacing w:line="360" w:lineRule="auto"/>
        <w:jc w:val="both"/>
        <w:rPr>
          <w:rFonts w:ascii="Arial" w:hAnsi="Arial" w:cs="Arial"/>
          <w:rtl/>
          <w:lang w:val="en-GB" w:bidi="fa-IR"/>
        </w:rPr>
      </w:pPr>
    </w:p>
    <w:p w:rsidR="00495FF8" w:rsidRPr="00A900D8" w:rsidRDefault="00495FF8" w:rsidP="00495FF8">
      <w:pPr>
        <w:bidi/>
        <w:spacing w:line="360" w:lineRule="auto"/>
        <w:jc w:val="both"/>
        <w:rPr>
          <w:rFonts w:ascii="Arial" w:hAnsi="Arial" w:cs="Arial"/>
          <w:rtl/>
          <w:lang w:val="en-GB" w:bidi="fa-IR"/>
        </w:rPr>
      </w:pPr>
    </w:p>
    <w:p w:rsidR="00495FF8" w:rsidRPr="00A900D8" w:rsidRDefault="00495FF8" w:rsidP="00495FF8">
      <w:pPr>
        <w:pStyle w:val="BodyText"/>
        <w:spacing w:line="360" w:lineRule="auto"/>
        <w:ind w:firstLine="397"/>
        <w:jc w:val="center"/>
        <w:rPr>
          <w:rFonts w:ascii="Arial" w:hAnsi="Arial" w:cs="Arial"/>
          <w:b/>
          <w:bCs/>
          <w:sz w:val="24"/>
          <w:szCs w:val="24"/>
          <w:rtl/>
          <w:lang w:bidi="fa-IR"/>
        </w:rPr>
      </w:pPr>
      <w:r w:rsidRPr="00A900D8">
        <w:rPr>
          <w:rFonts w:ascii="Arial" w:hAnsi="Arial" w:cs="Arial"/>
          <w:b/>
          <w:bCs/>
          <w:sz w:val="24"/>
          <w:szCs w:val="24"/>
          <w:rtl/>
          <w:lang w:bidi="fa-IR"/>
        </w:rPr>
        <w:t>فصل سوم: مداخلات روانی- اجتماعی پس از وقوع حوادث غيرمترقبه وزلزله</w:t>
      </w:r>
    </w:p>
    <w:p w:rsidR="00495FF8" w:rsidRPr="00A900D8" w:rsidRDefault="00495FF8" w:rsidP="00495FF8">
      <w:pPr>
        <w:pStyle w:val="BodyText"/>
        <w:spacing w:line="360" w:lineRule="auto"/>
        <w:ind w:firstLine="397"/>
        <w:jc w:val="both"/>
        <w:rPr>
          <w:rFonts w:ascii="Arial" w:hAnsi="Arial" w:cs="Arial"/>
          <w:b/>
          <w:bCs/>
          <w:sz w:val="24"/>
          <w:szCs w:val="24"/>
          <w:rtl/>
          <w:lang w:bidi="fa-IR"/>
        </w:rPr>
      </w:pPr>
    </w:p>
    <w:p w:rsidR="00495FF8" w:rsidRPr="00A900D8" w:rsidRDefault="00495FF8" w:rsidP="00495FF8">
      <w:pPr>
        <w:pStyle w:val="BodyText"/>
        <w:spacing w:line="360" w:lineRule="auto"/>
        <w:ind w:firstLine="397"/>
        <w:jc w:val="both"/>
        <w:rPr>
          <w:rFonts w:ascii="Arial" w:hAnsi="Arial" w:cs="Arial"/>
          <w:b/>
          <w:bCs/>
          <w:sz w:val="24"/>
          <w:szCs w:val="24"/>
          <w:lang w:bidi="fa-IR"/>
        </w:rPr>
      </w:pPr>
      <w:r w:rsidRPr="00A900D8">
        <w:rPr>
          <w:rFonts w:ascii="Arial" w:hAnsi="Arial" w:cs="Arial"/>
          <w:b/>
          <w:bCs/>
          <w:sz w:val="24"/>
          <w:szCs w:val="24"/>
          <w:rtl/>
          <w:lang w:bidi="fa-IR"/>
        </w:rPr>
        <w:t>نقش متخصصين بهداشت روان</w:t>
      </w:r>
    </w:p>
    <w:p w:rsidR="00495FF8" w:rsidRPr="00A900D8" w:rsidRDefault="00495FF8" w:rsidP="00495FF8">
      <w:pPr>
        <w:pStyle w:val="BodyText"/>
        <w:spacing w:line="360" w:lineRule="auto"/>
        <w:ind w:firstLine="397"/>
        <w:jc w:val="both"/>
        <w:rPr>
          <w:rFonts w:ascii="Arial" w:hAnsi="Arial" w:cs="Arial"/>
          <w:sz w:val="24"/>
          <w:szCs w:val="24"/>
          <w:rtl/>
          <w:lang w:bidi="fa-IR"/>
        </w:rPr>
      </w:pPr>
      <w:r w:rsidRPr="00A900D8">
        <w:rPr>
          <w:rFonts w:ascii="Arial" w:hAnsi="Arial" w:cs="Arial"/>
          <w:sz w:val="24"/>
          <w:szCs w:val="24"/>
          <w:rtl/>
          <w:lang w:bidi="fa-IR"/>
        </w:rPr>
        <w:t>روانپزشک مشاور علمی برنامه های بهداشت روان وروانشناس مسئول بهداشت روان  دانشگاه که از اعضاء اصلی کميته اجرائی حمايت های روانی- اجتماعی در زلزله می باشند، نقش عمده ای دربرنامه ريزی و عمليات اجرائی قبل وپس از وقوع حوادث در استان خود  داراهستند که دربرنامه کشوری حمايت های روانی- اجتماعی در حوادث غيرمترقبه و زلزله به آن اشاره شده است. عمده اين وظايف با همکاری تنگاتنگ کارشناس مسئول بهداشت روان دانشگاه درغالب کميته حمايت روانی- اجتماعی درزلزله صورت می گيرد. قبل از وقوع حادثه ودرهفته های اول پس ازواقعه آسيب زا نقش اين کميته بارز است ولی پس ازمرحله پاسخ اوليه و طی شدن مرحله امداد ونجات و تشکيل ستاد حمايت روانی- اجتماعی درمنطقه آسيب ديده تيم حمايت روانی – اجتماعی که متشکل از يک روانپزشک، يک روانشناس و درصورت امکان يک مددکار اجتماعی است عمده وظيفه مداخله دربحران و ارائه مداخلات روانی- اجتماعی را به</w:t>
      </w:r>
      <w:r w:rsidRPr="00A900D8">
        <w:rPr>
          <w:rFonts w:ascii="Arial" w:hAnsi="Arial" w:cs="Arial"/>
          <w:sz w:val="24"/>
          <w:szCs w:val="24"/>
          <w:rtl/>
          <w:lang w:bidi="fa-IR"/>
        </w:rPr>
        <w:softHyphen/>
        <w:t xml:space="preserve">عهده می گيرد. درذيل به عمده نقش روانپزشک وروانشناس کميته اشاره می گردد.   </w:t>
      </w:r>
    </w:p>
    <w:p w:rsidR="00C85428" w:rsidRPr="00A900D8" w:rsidRDefault="00C85428" w:rsidP="00495FF8">
      <w:pPr>
        <w:pStyle w:val="BodyText"/>
        <w:spacing w:line="360" w:lineRule="auto"/>
        <w:ind w:firstLine="397"/>
        <w:jc w:val="both"/>
        <w:rPr>
          <w:rFonts w:ascii="Arial" w:hAnsi="Arial" w:cs="Arial"/>
          <w:sz w:val="24"/>
          <w:szCs w:val="24"/>
          <w:rtl/>
          <w:lang w:bidi="fa-IR"/>
        </w:rPr>
      </w:pPr>
    </w:p>
    <w:p w:rsidR="00495FF8" w:rsidRPr="00A900D8" w:rsidRDefault="00495FF8" w:rsidP="00495FF8">
      <w:pPr>
        <w:bidi/>
        <w:spacing w:line="360" w:lineRule="auto"/>
        <w:jc w:val="both"/>
        <w:rPr>
          <w:rFonts w:ascii="Arial" w:hAnsi="Arial" w:cs="Arial"/>
          <w:rtl/>
          <w:lang w:val="en-GB" w:bidi="fa-IR"/>
        </w:rPr>
      </w:pPr>
    </w:p>
    <w:p w:rsidR="00495FF8" w:rsidRDefault="00495FF8" w:rsidP="00495FF8">
      <w:pPr>
        <w:bidi/>
        <w:jc w:val="both"/>
        <w:rPr>
          <w:rFonts w:ascii="Arial" w:hAnsi="Arial" w:cs="Arial"/>
          <w:sz w:val="28"/>
          <w:szCs w:val="28"/>
          <w:u w:val="single"/>
          <w:rtl/>
          <w:lang w:bidi="fa-IR"/>
        </w:rPr>
      </w:pPr>
      <w:r w:rsidRPr="00A900D8">
        <w:rPr>
          <w:rFonts w:ascii="Arial" w:hAnsi="Arial" w:cs="Arial"/>
          <w:b/>
          <w:bCs/>
          <w:i/>
          <w:iCs/>
          <w:rtl/>
          <w:lang w:val="en-GB" w:bidi="fa-IR"/>
        </w:rPr>
        <w:t xml:space="preserve">کمکهای اولیه روانشناختی در موقعیتهای بحرانی </w:t>
      </w:r>
    </w:p>
    <w:p w:rsidR="00375BFC" w:rsidRPr="00A900D8" w:rsidRDefault="00375BFC" w:rsidP="00375BFC">
      <w:pPr>
        <w:bidi/>
        <w:jc w:val="both"/>
        <w:rPr>
          <w:rFonts w:ascii="Arial" w:hAnsi="Arial" w:cs="Arial"/>
          <w:sz w:val="28"/>
          <w:szCs w:val="28"/>
          <w:u w:val="single"/>
          <w:rtl/>
          <w:lang w:bidi="fa-IR"/>
        </w:rPr>
      </w:pPr>
    </w:p>
    <w:p w:rsidR="00495FF8" w:rsidRPr="00375BFC" w:rsidRDefault="00495FF8" w:rsidP="00495FF8">
      <w:pPr>
        <w:bidi/>
        <w:ind w:left="360"/>
        <w:jc w:val="both"/>
        <w:rPr>
          <w:rFonts w:ascii="Arial" w:hAnsi="Arial" w:cs="Arial"/>
          <w:rtl/>
          <w:lang w:val="en-GB"/>
        </w:rPr>
      </w:pPr>
      <w:r w:rsidRPr="00375BFC">
        <w:rPr>
          <w:rFonts w:ascii="Arial" w:hAnsi="Arial" w:cs="Arial"/>
          <w:i/>
          <w:iCs/>
          <w:rtl/>
          <w:lang w:val="en-GB"/>
        </w:rPr>
        <w:t>به دنبال بلایا اغلب افراد هیجانها و تجارب ناخوشایندی را  تجربه می</w:t>
      </w:r>
      <w:r w:rsidRPr="00375BFC">
        <w:rPr>
          <w:rFonts w:ascii="Arial" w:hAnsi="Arial" w:cs="Arial"/>
          <w:i/>
          <w:iCs/>
          <w:rtl/>
          <w:lang w:val="en-GB"/>
        </w:rPr>
        <w:softHyphen/>
        <w:t>کنند.واکنشها ممکن است ترکیبی از سردرگمی، ترس، ناامیدی،درماندگی،بیخوابی،دردهای جسمی،اضطراب و خشم،سوگ،شوک،خشونت</w:t>
      </w:r>
      <w:r w:rsidRPr="00375BFC">
        <w:rPr>
          <w:rFonts w:ascii="Arial" w:hAnsi="Arial" w:cs="Arial"/>
          <w:i/>
          <w:iCs/>
          <w:rtl/>
          <w:lang w:val="en-GB"/>
        </w:rPr>
        <w:softHyphen/>
        <w:t xml:space="preserve">و </w:t>
      </w:r>
      <w:r w:rsidRPr="00375BFC">
        <w:rPr>
          <w:rFonts w:ascii="Arial" w:hAnsi="Arial" w:cs="Arial"/>
          <w:rtl/>
          <w:lang w:val="en-GB"/>
        </w:rPr>
        <w:t>بی</w:t>
      </w:r>
      <w:r w:rsidRPr="00375BFC">
        <w:rPr>
          <w:rFonts w:ascii="Arial" w:hAnsi="Arial" w:cs="Arial"/>
          <w:rtl/>
          <w:lang w:val="en-GB"/>
        </w:rPr>
        <w:softHyphen/>
        <w:t>اعتمادی، احساس گناه و شرم،ازدست دادن اعتماد و اطمینان از خود باشد.کمکهای اولیه روانشناختی یک محیط امن ،آسوده، مرتبط با دیگران، خودکارآمد،  توانمندو پرامید را فراهم می</w:t>
      </w:r>
      <w:r w:rsidRPr="00375BFC">
        <w:rPr>
          <w:rFonts w:ascii="Arial" w:hAnsi="Arial" w:cs="Arial"/>
          <w:rtl/>
          <w:lang w:val="en-GB"/>
        </w:rPr>
        <w:softHyphen/>
        <w:t>کند.</w:t>
      </w:r>
    </w:p>
    <w:p w:rsidR="00495FF8" w:rsidRPr="00375BFC" w:rsidRDefault="00495FF8" w:rsidP="00495FF8">
      <w:pPr>
        <w:bidi/>
        <w:ind w:left="360"/>
        <w:jc w:val="both"/>
        <w:rPr>
          <w:rFonts w:ascii="Arial" w:hAnsi="Arial" w:cs="Arial"/>
          <w:rtl/>
          <w:lang w:val="en-GB" w:bidi="fa-IR"/>
        </w:rPr>
      </w:pPr>
    </w:p>
    <w:p w:rsidR="00495FF8" w:rsidRPr="00A900D8" w:rsidRDefault="00495FF8" w:rsidP="00495FF8">
      <w:pPr>
        <w:bidi/>
        <w:ind w:left="360"/>
        <w:jc w:val="both"/>
        <w:rPr>
          <w:rFonts w:ascii="Arial" w:hAnsi="Arial" w:cs="Arial"/>
          <w:sz w:val="22"/>
          <w:szCs w:val="22"/>
          <w:rtl/>
          <w:lang w:val="en-GB" w:bidi="fa-IR"/>
        </w:rPr>
      </w:pPr>
    </w:p>
    <w:p w:rsidR="00495FF8" w:rsidRPr="00A900D8" w:rsidRDefault="00495FF8" w:rsidP="00495FF8">
      <w:pPr>
        <w:bidi/>
        <w:jc w:val="both"/>
        <w:rPr>
          <w:rFonts w:ascii="Arial" w:hAnsi="Arial" w:cs="Arial"/>
          <w:sz w:val="28"/>
          <w:szCs w:val="28"/>
          <w:rtl/>
          <w:lang w:bidi="fa-IR"/>
        </w:rPr>
      </w:pPr>
    </w:p>
    <w:p w:rsidR="00C85428" w:rsidRPr="00A900D8" w:rsidRDefault="00C85428" w:rsidP="00C85428">
      <w:pPr>
        <w:tabs>
          <w:tab w:val="left" w:pos="5178"/>
        </w:tabs>
        <w:bidi/>
        <w:ind w:left="360"/>
        <w:jc w:val="both"/>
        <w:rPr>
          <w:rFonts w:ascii="Arial" w:hAnsi="Arial" w:cs="Arial"/>
          <w:rtl/>
          <w:lang w:val="en-GB"/>
        </w:rPr>
      </w:pPr>
      <w:r w:rsidRPr="00A900D8">
        <w:rPr>
          <w:rFonts w:ascii="Arial" w:hAnsi="Arial" w:cs="Arial"/>
          <w:rtl/>
          <w:lang w:val="en-GB"/>
        </w:rPr>
        <w:t>بایدها:</w:t>
      </w:r>
      <w:r w:rsidRPr="00A900D8">
        <w:rPr>
          <w:rFonts w:ascii="Arial" w:hAnsi="Arial" w:cs="Arial"/>
          <w:rtl/>
          <w:lang w:val="en-GB"/>
        </w:rPr>
        <w:tab/>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به افراد کمک کنیدتا نیازهای پایه و اولیه خود مانند غذا، سرپناه و خدمات پزشکی را تامین کنند.اطلاعات درست و آسانی به افراد درمورد چگونگی رفع این نیازها بدهید( فراهم کردن امنيت و حمايت ).</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 xml:space="preserve"> به افرادی که تمایل دارند درمورد حادثه اتفاق افتاده و احساساتشان با شما صجبت كنند، گوش دهید ( فراهم کردن آسودگی و آرامش).</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با افراد مهربان و دوستانه رفتارکنید، حتی اگر که آنها شما را نپذيرند( فراهم کردن آسودگی ).</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اطلاعات درست و دقیقی درمورد حادثه وآسیب  واقداماتي که درحال انجام است ارائه دهید. این کار می</w:t>
      </w:r>
      <w:r w:rsidRPr="00A900D8">
        <w:rPr>
          <w:rFonts w:ascii="Arial" w:hAnsi="Arial" w:cs="Arial"/>
          <w:rtl/>
          <w:lang w:val="en-GB"/>
        </w:rPr>
        <w:softHyphen/>
        <w:t>تواند به دیگران کمک کند که شرایط را بهتر بفهمند( کمک به آسودگی).</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به افراد کمک کنید تا با دوستان و آشنایانشان ارتباط برقرار کنند( ارتباط با دیگران).</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افراد خانواده را دورهم جمع</w:t>
      </w:r>
      <w:r w:rsidRPr="00A900D8">
        <w:rPr>
          <w:rFonts w:ascii="Arial" w:hAnsi="Arial" w:cs="Arial"/>
          <w:rtl/>
          <w:lang w:val="en-GB"/>
        </w:rPr>
        <w:softHyphen/>
        <w:t>کنید. درصورت امکان شرايطي فراهم نماييد تاكودكان به والدین و یا عضو نزدیکی از اعضائ خانواده</w:t>
      </w:r>
      <w:r w:rsidRPr="00A900D8">
        <w:rPr>
          <w:rFonts w:ascii="Arial" w:hAnsi="Arial" w:cs="Arial"/>
          <w:rtl/>
          <w:lang w:val="en-GB"/>
        </w:rPr>
        <w:softHyphen/>
        <w:t>شان بازگردند( ارتباط با دیگران).</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پیشنهادات عملی و امکان</w:t>
      </w:r>
      <w:r w:rsidRPr="00A900D8">
        <w:rPr>
          <w:rFonts w:ascii="Arial" w:hAnsi="Arial" w:cs="Arial"/>
          <w:rtl/>
          <w:lang w:val="en-GB"/>
        </w:rPr>
        <w:softHyphen/>
        <w:t>پذیر براي اجراي كارهايي كه بتواند خودكارآمدي را افزايش دهد ارائه دهيد( افزایش خودکارآمدی</w:t>
      </w:r>
      <w:r w:rsidRPr="00A900D8">
        <w:rPr>
          <w:rFonts w:ascii="Arial" w:hAnsi="Arial" w:cs="Arial"/>
          <w:vertAlign w:val="superscript"/>
          <w:rtl/>
          <w:lang w:val="en-GB"/>
        </w:rPr>
        <w:footnoteReference w:id="3"/>
      </w:r>
      <w:r w:rsidRPr="00A900D8">
        <w:rPr>
          <w:rFonts w:ascii="Arial" w:hAnsi="Arial" w:cs="Arial"/>
          <w:rtl/>
          <w:lang w:val="en-GB"/>
        </w:rPr>
        <w:t>).</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به افراد كمك كنيد تا نیازهایشان را تامين كنند( افزایش خودکارآمدی).</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lastRenderedPageBreak/>
        <w:t>مكا نهاي ارائه دهنده انواع خدمات دولتي و غيردولتي را به مردم آسيب</w:t>
      </w:r>
      <w:r w:rsidRPr="00A900D8">
        <w:rPr>
          <w:rFonts w:ascii="Arial" w:hAnsi="Arial" w:cs="Arial"/>
          <w:rtl/>
          <w:lang w:val="en-GB"/>
        </w:rPr>
        <w:softHyphen/>
        <w:t>ديده معرفي كنيد ( امیدواری).</w:t>
      </w:r>
    </w:p>
    <w:p w:rsidR="00C85428" w:rsidRPr="00A900D8" w:rsidRDefault="00C85428" w:rsidP="00C85428">
      <w:pPr>
        <w:bidi/>
        <w:jc w:val="both"/>
        <w:rPr>
          <w:rFonts w:ascii="Arial" w:hAnsi="Arial" w:cs="Arial"/>
          <w:rtl/>
          <w:lang w:val="en-GB" w:bidi="fa-IR"/>
        </w:rPr>
      </w:pPr>
    </w:p>
    <w:p w:rsidR="00C85428" w:rsidRPr="00A900D8" w:rsidRDefault="00C85428" w:rsidP="00C85428">
      <w:pPr>
        <w:bidi/>
        <w:jc w:val="both"/>
        <w:rPr>
          <w:rFonts w:ascii="Arial" w:hAnsi="Arial" w:cs="Arial"/>
          <w:rtl/>
          <w:lang w:val="en-GB"/>
        </w:rPr>
      </w:pPr>
    </w:p>
    <w:p w:rsidR="00C85428" w:rsidRPr="00A900D8" w:rsidRDefault="00C85428" w:rsidP="00C85428">
      <w:pPr>
        <w:bidi/>
        <w:jc w:val="both"/>
        <w:rPr>
          <w:rFonts w:ascii="Arial" w:hAnsi="Arial" w:cs="Arial"/>
          <w:rtl/>
          <w:lang w:val="en-GB"/>
        </w:rPr>
      </w:pPr>
      <w:r w:rsidRPr="00A900D8">
        <w:rPr>
          <w:rFonts w:ascii="Arial" w:hAnsi="Arial" w:cs="Arial"/>
          <w:rtl/>
          <w:lang w:val="en-GB"/>
        </w:rPr>
        <w:t>نبایدها:</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 xml:space="preserve"> بازماندگان رامجبورنکنید که درمورد داستان خود و اتفاقاتی که پیش</w:t>
      </w:r>
      <w:r w:rsidRPr="00A900D8">
        <w:rPr>
          <w:rFonts w:ascii="Arial" w:hAnsi="Arial" w:cs="Arial"/>
          <w:rtl/>
          <w:lang w:val="en-GB"/>
        </w:rPr>
        <w:softHyphen/>
        <w:t>آمده بخصوص درمورد جزئیات ماجرا صحبت کنند. چراکه این کار ممکن است سبب کاهش خونسردی و آرامش افرادی گردد که تمایل ندارند جزئیات زندگی خود را برای دیگران بازگوکنند.</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به افراد اطمینان بی</w:t>
      </w:r>
      <w:r w:rsidRPr="00A900D8">
        <w:rPr>
          <w:rFonts w:ascii="Arial" w:hAnsi="Arial" w:cs="Arial"/>
          <w:rtl/>
          <w:lang w:val="en-GB"/>
        </w:rPr>
        <w:softHyphen/>
        <w:t>مورد ندهید مثلا نگویید "همه چیز خوب خواهد شد" و یا "حداقل شما زنده ماندید". بيان اين جملات سبب کاهش آرامش افراد می</w:t>
      </w:r>
      <w:r w:rsidRPr="00A900D8">
        <w:rPr>
          <w:rFonts w:ascii="Arial" w:hAnsi="Arial" w:cs="Arial"/>
          <w:rtl/>
          <w:lang w:val="en-GB"/>
        </w:rPr>
        <w:softHyphen/>
        <w:t>گردد.</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به افراد نگویید که درحال حاضر چه کاری باید انجام دهند، یا چگونه فکر کنند، یاچه احساسي داشته</w:t>
      </w:r>
      <w:r w:rsidRPr="00A900D8">
        <w:rPr>
          <w:rFonts w:ascii="Arial" w:hAnsi="Arial" w:cs="Arial"/>
          <w:rtl/>
          <w:lang w:val="en-GB"/>
        </w:rPr>
        <w:softHyphen/>
        <w:t>باشند ویا اینکه قبلاچه کار باید انجام می</w:t>
      </w:r>
      <w:r w:rsidRPr="00A900D8">
        <w:rPr>
          <w:rFonts w:ascii="Arial" w:hAnsi="Arial" w:cs="Arial"/>
          <w:rtl/>
          <w:lang w:val="en-GB"/>
        </w:rPr>
        <w:softHyphen/>
        <w:t>دادند. این کار باعث کاهش خودکارآمدی و افزايش احساس گناه می</w:t>
      </w:r>
      <w:r w:rsidRPr="00A900D8">
        <w:rPr>
          <w:rFonts w:ascii="Arial" w:hAnsi="Arial" w:cs="Arial"/>
          <w:rtl/>
          <w:lang w:val="en-GB"/>
        </w:rPr>
        <w:softHyphen/>
        <w:t>شود.</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به افراد نگویید که شما به علت رفتارها و باورهایتان دچار رنج و عذاب شده</w:t>
      </w:r>
      <w:r w:rsidRPr="00A900D8">
        <w:rPr>
          <w:rFonts w:ascii="Arial" w:hAnsi="Arial" w:cs="Arial"/>
          <w:rtl/>
          <w:lang w:val="en-GB"/>
        </w:rPr>
        <w:softHyphen/>
        <w:t>اید. این موضوع باعث کاهش خودکارآمدی افراد میشود.</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قولی ندهید که قابل اجرا نیست. قول</w:t>
      </w:r>
      <w:r w:rsidRPr="00A900D8">
        <w:rPr>
          <w:rFonts w:ascii="Arial" w:hAnsi="Arial" w:cs="Arial"/>
          <w:rtl/>
          <w:lang w:val="en-GB"/>
        </w:rPr>
        <w:softHyphen/>
        <w:t>هایی که اجرا نشوند منجر به کاهش امیدواری در فرد می</w:t>
      </w:r>
      <w:r w:rsidRPr="00A900D8">
        <w:rPr>
          <w:rFonts w:ascii="Arial" w:hAnsi="Arial" w:cs="Arial"/>
          <w:rtl/>
          <w:lang w:val="en-GB"/>
        </w:rPr>
        <w:softHyphen/>
        <w:t>شود.</w:t>
      </w:r>
    </w:p>
    <w:p w:rsidR="00C85428" w:rsidRPr="00A900D8" w:rsidRDefault="00C85428" w:rsidP="008D2638">
      <w:pPr>
        <w:numPr>
          <w:ilvl w:val="0"/>
          <w:numId w:val="81"/>
        </w:numPr>
        <w:bidi/>
        <w:jc w:val="both"/>
        <w:rPr>
          <w:rFonts w:ascii="Arial" w:hAnsi="Arial" w:cs="Arial"/>
          <w:rtl/>
          <w:lang w:val="en-GB"/>
        </w:rPr>
      </w:pPr>
      <w:r w:rsidRPr="00A900D8">
        <w:rPr>
          <w:rFonts w:ascii="Arial" w:hAnsi="Arial" w:cs="Arial"/>
          <w:rtl/>
          <w:lang w:val="en-GB"/>
        </w:rPr>
        <w:t>از خدمات موجود و فعالیتهای انجام شده انتقاد نکنید چرا که منجر به کاهش امیدواری و آرامش افراد می</w:t>
      </w:r>
      <w:r w:rsidRPr="00A900D8">
        <w:rPr>
          <w:rFonts w:ascii="Arial" w:hAnsi="Arial" w:cs="Arial"/>
          <w:rtl/>
          <w:lang w:val="en-GB"/>
        </w:rPr>
        <w:softHyphen/>
        <w:t>شود.</w:t>
      </w:r>
    </w:p>
    <w:p w:rsidR="00C85428" w:rsidRPr="00A900D8" w:rsidRDefault="00C85428" w:rsidP="00C85428">
      <w:pPr>
        <w:bidi/>
        <w:jc w:val="both"/>
        <w:rPr>
          <w:rFonts w:ascii="Arial" w:hAnsi="Arial" w:cs="Arial"/>
          <w:rtl/>
          <w:lang w:val="en-GB"/>
        </w:rPr>
      </w:pPr>
      <w:r w:rsidRPr="00A900D8">
        <w:rPr>
          <w:rFonts w:ascii="Arial" w:hAnsi="Arial" w:cs="Arial"/>
          <w:rtl/>
          <w:lang w:val="en-GB"/>
        </w:rPr>
        <w:t xml:space="preserve"> </w:t>
      </w:r>
    </w:p>
    <w:p w:rsidR="00C85428" w:rsidRPr="00A900D8" w:rsidRDefault="00C85428" w:rsidP="00C85428">
      <w:pPr>
        <w:bidi/>
        <w:ind w:left="360"/>
        <w:jc w:val="both"/>
        <w:rPr>
          <w:rFonts w:ascii="Arial" w:hAnsi="Arial" w:cs="Arial"/>
          <w:b/>
          <w:bCs/>
          <w:i/>
          <w:iCs/>
          <w:rtl/>
          <w:lang w:val="en-GB"/>
        </w:rPr>
      </w:pPr>
      <w:r w:rsidRPr="00A900D8">
        <w:rPr>
          <w:rFonts w:ascii="Arial" w:hAnsi="Arial" w:cs="Arial"/>
          <w:b/>
          <w:bCs/>
          <w:i/>
          <w:iCs/>
          <w:rtl/>
          <w:lang w:val="en-GB"/>
        </w:rPr>
        <w:t>اجزاءکمکهای اولیه روانشناختی</w:t>
      </w:r>
    </w:p>
    <w:p w:rsidR="00C85428" w:rsidRPr="00A900D8" w:rsidRDefault="00C85428" w:rsidP="00C85428">
      <w:pPr>
        <w:bidi/>
        <w:ind w:left="360"/>
        <w:jc w:val="both"/>
        <w:rPr>
          <w:rFonts w:ascii="Arial" w:hAnsi="Arial" w:cs="Arial"/>
          <w:rtl/>
          <w:lang w:val="en-GB"/>
        </w:rPr>
      </w:pPr>
      <w:r w:rsidRPr="00A900D8">
        <w:rPr>
          <w:rFonts w:ascii="Arial" w:hAnsi="Arial" w:cs="Arial"/>
          <w:rtl/>
          <w:lang w:val="en-GB"/>
        </w:rPr>
        <w:t>کمکهای</w:t>
      </w:r>
      <w:r w:rsidRPr="00A900D8">
        <w:rPr>
          <w:rFonts w:ascii="Arial" w:hAnsi="Arial" w:cs="Arial"/>
          <w:rtl/>
          <w:lang w:val="en-GB"/>
        </w:rPr>
        <w:softHyphen/>
        <w:t>اولیه روانشناختی یک مداخله ساختاریافته است که درطی سالهای اخیر تاحدود زیادی جایگزین بازگویی روانشناختی شده است.کمکهای اولیه روانشناختی شامل مجموعه ای از 8 نوع مداخله بعد از وقوع حادثه است که شامل موارد زیر می</w:t>
      </w:r>
      <w:r w:rsidRPr="00A900D8">
        <w:rPr>
          <w:rFonts w:ascii="Arial" w:hAnsi="Arial" w:cs="Arial"/>
          <w:rtl/>
          <w:lang w:val="en-GB"/>
        </w:rPr>
        <w:softHyphen/>
        <w:t>باشد:</w:t>
      </w:r>
    </w:p>
    <w:p w:rsidR="00C85428" w:rsidRPr="00A900D8" w:rsidRDefault="00375BFC" w:rsidP="00375BFC">
      <w:pPr>
        <w:bidi/>
        <w:jc w:val="highKashida"/>
        <w:rPr>
          <w:rFonts w:ascii="Arial" w:hAnsi="Arial" w:cs="Arial"/>
          <w:rtl/>
          <w:lang w:val="en-GB"/>
        </w:rPr>
      </w:pPr>
      <w:r>
        <w:rPr>
          <w:rFonts w:ascii="Arial" w:hAnsi="Arial" w:cs="Arial" w:hint="cs"/>
          <w:rtl/>
          <w:lang w:val="en-GB"/>
        </w:rPr>
        <w:t xml:space="preserve">       1-</w:t>
      </w:r>
      <w:r w:rsidR="00C85428" w:rsidRPr="00A900D8">
        <w:rPr>
          <w:rFonts w:ascii="Arial" w:hAnsi="Arial" w:cs="Arial"/>
          <w:rtl/>
          <w:lang w:val="en-GB"/>
        </w:rPr>
        <w:t>مشاركت فعال بازماندگان</w:t>
      </w:r>
      <w:r w:rsidR="00C85428" w:rsidRPr="00A900D8">
        <w:rPr>
          <w:rFonts w:ascii="Arial" w:hAnsi="Arial" w:cs="Arial"/>
          <w:vertAlign w:val="superscript"/>
          <w:rtl/>
          <w:lang w:val="en-GB"/>
        </w:rPr>
        <w:footnoteReference w:id="4"/>
      </w:r>
      <w:r w:rsidR="00C85428" w:rsidRPr="00A900D8">
        <w:rPr>
          <w:rFonts w:ascii="Arial" w:hAnsi="Arial" w:cs="Arial"/>
          <w:rtl/>
          <w:lang w:val="en-GB"/>
        </w:rPr>
        <w:t xml:space="preserve"> : هدف پاسخ به نيازهاي  قربانیان به شيوه مشاركتي و  حمایتی است. </w:t>
      </w:r>
    </w:p>
    <w:p w:rsidR="00C85428" w:rsidRPr="00A900D8" w:rsidRDefault="00C85428" w:rsidP="008D2638">
      <w:pPr>
        <w:numPr>
          <w:ilvl w:val="0"/>
          <w:numId w:val="82"/>
        </w:numPr>
        <w:bidi/>
        <w:ind w:left="429" w:hanging="69"/>
        <w:jc w:val="both"/>
        <w:rPr>
          <w:rFonts w:ascii="Arial" w:hAnsi="Arial" w:cs="Arial"/>
          <w:lang w:val="en-GB"/>
        </w:rPr>
      </w:pPr>
      <w:r w:rsidRPr="00A900D8">
        <w:rPr>
          <w:rFonts w:ascii="Arial" w:hAnsi="Arial" w:cs="Arial"/>
          <w:rtl/>
          <w:lang w:val="en-GB"/>
        </w:rPr>
        <w:t>امنیت و راحتی</w:t>
      </w:r>
      <w:r w:rsidRPr="00A900D8">
        <w:rPr>
          <w:rFonts w:ascii="Arial" w:hAnsi="Arial" w:cs="Arial"/>
          <w:rtl/>
          <w:lang w:val="en-GB" w:bidi="fa-IR"/>
        </w:rPr>
        <w:t xml:space="preserve"> </w:t>
      </w:r>
      <w:r w:rsidRPr="00A900D8">
        <w:rPr>
          <w:rFonts w:ascii="Arial" w:hAnsi="Arial" w:cs="Arial"/>
          <w:vertAlign w:val="superscript"/>
          <w:rtl/>
          <w:lang w:val="en-GB" w:bidi="fa-IR"/>
        </w:rPr>
        <w:footnoteReference w:id="5"/>
      </w:r>
      <w:r w:rsidRPr="00A900D8">
        <w:rPr>
          <w:rFonts w:ascii="Arial" w:hAnsi="Arial" w:cs="Arial"/>
          <w:rtl/>
          <w:lang w:val="en-GB"/>
        </w:rPr>
        <w:t>: هدف کمک در فراهم کردن نیازهای اولیه و فوری و ايجاد شرايط هیجانی بهتر برای بازماندگان می</w:t>
      </w:r>
      <w:r w:rsidRPr="00A900D8">
        <w:rPr>
          <w:rFonts w:ascii="Arial" w:hAnsi="Arial" w:cs="Arial"/>
          <w:rtl/>
          <w:lang w:val="en-GB"/>
        </w:rPr>
        <w:softHyphen/>
        <w:t>باشد.</w:t>
      </w:r>
    </w:p>
    <w:p w:rsidR="00C85428" w:rsidRPr="00A900D8" w:rsidRDefault="00C85428" w:rsidP="008D2638">
      <w:pPr>
        <w:numPr>
          <w:ilvl w:val="0"/>
          <w:numId w:val="82"/>
        </w:numPr>
        <w:bidi/>
        <w:ind w:left="429" w:hanging="69"/>
        <w:jc w:val="both"/>
        <w:rPr>
          <w:rFonts w:ascii="Arial" w:hAnsi="Arial" w:cs="Arial"/>
          <w:lang w:val="en-GB"/>
        </w:rPr>
      </w:pPr>
      <w:r w:rsidRPr="00A900D8">
        <w:rPr>
          <w:rFonts w:ascii="Arial" w:hAnsi="Arial" w:cs="Arial"/>
          <w:rtl/>
          <w:lang w:val="en-GB"/>
        </w:rPr>
        <w:t>پایدارشدن</w:t>
      </w:r>
      <w:r w:rsidRPr="00A900D8">
        <w:rPr>
          <w:rFonts w:ascii="Arial" w:hAnsi="Arial" w:cs="Arial"/>
          <w:vertAlign w:val="superscript"/>
          <w:rtl/>
          <w:lang w:val="en-GB"/>
        </w:rPr>
        <w:footnoteReference w:id="6"/>
      </w:r>
      <w:r w:rsidRPr="00A900D8">
        <w:rPr>
          <w:rFonts w:ascii="Arial" w:hAnsi="Arial" w:cs="Arial"/>
          <w:lang w:val="en-GB"/>
        </w:rPr>
        <w:t xml:space="preserve">  </w:t>
      </w:r>
      <w:r w:rsidRPr="00A900D8">
        <w:rPr>
          <w:rFonts w:ascii="Arial" w:hAnsi="Arial" w:cs="Arial"/>
          <w:rtl/>
          <w:lang w:val="en-GB"/>
        </w:rPr>
        <w:t xml:space="preserve"> : هدف کاهش استرس ایجاد شده توسط حادثه آسيب</w:t>
      </w:r>
      <w:r w:rsidRPr="00A900D8">
        <w:rPr>
          <w:rFonts w:ascii="Arial" w:hAnsi="Arial" w:cs="Arial"/>
          <w:rtl/>
          <w:lang w:val="en-GB"/>
        </w:rPr>
        <w:softHyphen/>
        <w:t>زا می</w:t>
      </w:r>
      <w:r w:rsidRPr="00A900D8">
        <w:rPr>
          <w:rFonts w:ascii="Arial" w:hAnsi="Arial" w:cs="Arial"/>
          <w:rtl/>
          <w:lang w:val="en-GB"/>
        </w:rPr>
        <w:softHyphen/>
        <w:t>باشد.</w:t>
      </w:r>
    </w:p>
    <w:p w:rsidR="00C85428" w:rsidRPr="00A900D8" w:rsidRDefault="00C85428" w:rsidP="008D2638">
      <w:pPr>
        <w:numPr>
          <w:ilvl w:val="0"/>
          <w:numId w:val="82"/>
        </w:numPr>
        <w:bidi/>
        <w:ind w:left="429" w:hanging="69"/>
        <w:jc w:val="both"/>
        <w:rPr>
          <w:rFonts w:ascii="Arial" w:hAnsi="Arial" w:cs="Arial"/>
          <w:lang w:val="en-GB"/>
        </w:rPr>
      </w:pPr>
      <w:r w:rsidRPr="00A900D8">
        <w:rPr>
          <w:rFonts w:ascii="Arial" w:hAnsi="Arial" w:cs="Arial"/>
          <w:rtl/>
          <w:lang w:val="en-GB"/>
        </w:rPr>
        <w:t>جمع</w:t>
      </w:r>
      <w:r w:rsidRPr="00A900D8">
        <w:rPr>
          <w:rFonts w:ascii="Arial" w:hAnsi="Arial" w:cs="Arial"/>
          <w:rtl/>
          <w:lang w:val="en-GB"/>
        </w:rPr>
        <w:softHyphen/>
        <w:t>آوری اطلاعات</w:t>
      </w:r>
      <w:r w:rsidRPr="00A900D8">
        <w:rPr>
          <w:rFonts w:ascii="Arial" w:hAnsi="Arial" w:cs="Arial"/>
          <w:vertAlign w:val="superscript"/>
          <w:rtl/>
          <w:lang w:val="en-GB"/>
        </w:rPr>
        <w:footnoteReference w:id="7"/>
      </w:r>
      <w:r w:rsidRPr="00A900D8">
        <w:rPr>
          <w:rFonts w:ascii="Arial" w:hAnsi="Arial" w:cs="Arial"/>
          <w:rtl/>
          <w:lang w:val="en-GB"/>
        </w:rPr>
        <w:t>:  هدف  ارزیابی نیازهای فوری و اولیه بازماندگان در شرایط وقوع بحران است.</w:t>
      </w:r>
    </w:p>
    <w:p w:rsidR="00C85428" w:rsidRPr="00A900D8" w:rsidRDefault="00C85428" w:rsidP="008D2638">
      <w:pPr>
        <w:numPr>
          <w:ilvl w:val="0"/>
          <w:numId w:val="82"/>
        </w:numPr>
        <w:bidi/>
        <w:ind w:left="429" w:hanging="69"/>
        <w:jc w:val="both"/>
        <w:rPr>
          <w:rFonts w:ascii="Arial" w:hAnsi="Arial" w:cs="Arial"/>
          <w:lang w:val="en-GB"/>
        </w:rPr>
      </w:pPr>
      <w:r w:rsidRPr="00A900D8">
        <w:rPr>
          <w:rFonts w:ascii="Arial" w:hAnsi="Arial" w:cs="Arial"/>
          <w:rtl/>
          <w:lang w:val="en-GB"/>
        </w:rPr>
        <w:t>دسترسي</w:t>
      </w:r>
      <w:r w:rsidRPr="00A900D8">
        <w:rPr>
          <w:rFonts w:ascii="Arial" w:hAnsi="Arial" w:cs="Arial"/>
          <w:rtl/>
          <w:lang w:val="en-GB"/>
        </w:rPr>
        <w:softHyphen/>
        <w:t>هاي اجرايي</w:t>
      </w:r>
      <w:r w:rsidRPr="00A900D8">
        <w:rPr>
          <w:rFonts w:ascii="Arial" w:hAnsi="Arial" w:cs="Arial"/>
          <w:vertAlign w:val="superscript"/>
          <w:rtl/>
          <w:lang w:val="en-GB"/>
        </w:rPr>
        <w:footnoteReference w:id="8"/>
      </w:r>
      <w:r w:rsidRPr="00A900D8">
        <w:rPr>
          <w:rFonts w:ascii="Arial" w:hAnsi="Arial" w:cs="Arial"/>
          <w:rtl/>
          <w:lang w:val="en-GB"/>
        </w:rPr>
        <w:t>: هدف فراهم کردن محیطی است که آسيب</w:t>
      </w:r>
      <w:r w:rsidRPr="00A900D8">
        <w:rPr>
          <w:rFonts w:ascii="Arial" w:hAnsi="Arial" w:cs="Arial"/>
          <w:rtl/>
          <w:lang w:val="en-GB"/>
        </w:rPr>
        <w:softHyphen/>
        <w:t>ديدگان بتوانند در انجا به حل مشکلات خود بپردازند.</w:t>
      </w:r>
    </w:p>
    <w:p w:rsidR="00C85428" w:rsidRPr="00A900D8" w:rsidRDefault="00C85428" w:rsidP="008D2638">
      <w:pPr>
        <w:numPr>
          <w:ilvl w:val="0"/>
          <w:numId w:val="82"/>
        </w:numPr>
        <w:bidi/>
        <w:ind w:left="429" w:hanging="69"/>
        <w:jc w:val="both"/>
        <w:rPr>
          <w:rFonts w:ascii="Arial" w:hAnsi="Arial" w:cs="Arial"/>
          <w:lang w:val="en-GB"/>
        </w:rPr>
      </w:pPr>
      <w:r w:rsidRPr="00A900D8">
        <w:rPr>
          <w:rFonts w:ascii="Arial" w:hAnsi="Arial" w:cs="Arial"/>
          <w:rtl/>
          <w:lang w:val="en-GB"/>
        </w:rPr>
        <w:t>ارتباط با حمایت</w:t>
      </w:r>
      <w:r w:rsidRPr="00A900D8">
        <w:rPr>
          <w:rFonts w:ascii="Arial" w:hAnsi="Arial" w:cs="Arial"/>
          <w:rtl/>
          <w:lang w:val="en-GB"/>
        </w:rPr>
        <w:softHyphen/>
        <w:t>گرهاي اجتماعی : هدف حمایت ازآسيب</w:t>
      </w:r>
      <w:r w:rsidRPr="00A900D8">
        <w:rPr>
          <w:rFonts w:ascii="Arial" w:hAnsi="Arial" w:cs="Arial"/>
          <w:rtl/>
          <w:lang w:val="en-GB"/>
        </w:rPr>
        <w:softHyphen/>
        <w:t>ديدگان برای ارتباط با سیستمهای حمایتی اولیه می</w:t>
      </w:r>
      <w:r w:rsidRPr="00A900D8">
        <w:rPr>
          <w:rFonts w:ascii="Arial" w:hAnsi="Arial" w:cs="Arial"/>
          <w:rtl/>
          <w:lang w:val="en-GB"/>
        </w:rPr>
        <w:softHyphen/>
        <w:t>باشد.</w:t>
      </w:r>
    </w:p>
    <w:p w:rsidR="00C85428" w:rsidRPr="00A900D8" w:rsidRDefault="00C85428" w:rsidP="008D2638">
      <w:pPr>
        <w:numPr>
          <w:ilvl w:val="0"/>
          <w:numId w:val="82"/>
        </w:numPr>
        <w:bidi/>
        <w:ind w:left="429" w:hanging="69"/>
        <w:jc w:val="both"/>
        <w:rPr>
          <w:rFonts w:ascii="Arial" w:hAnsi="Arial" w:cs="Arial"/>
          <w:lang w:val="en-GB"/>
        </w:rPr>
      </w:pPr>
      <w:r w:rsidRPr="00A900D8">
        <w:rPr>
          <w:rFonts w:ascii="Arial" w:hAnsi="Arial" w:cs="Arial"/>
          <w:rtl/>
          <w:lang w:val="en-GB"/>
        </w:rPr>
        <w:t>اطلاعات سازگاري با حادثه</w:t>
      </w:r>
      <w:r w:rsidRPr="00A900D8">
        <w:rPr>
          <w:rFonts w:ascii="Arial" w:hAnsi="Arial" w:cs="Arial"/>
          <w:vertAlign w:val="superscript"/>
          <w:rtl/>
          <w:lang w:val="en-GB"/>
        </w:rPr>
        <w:footnoteReference w:id="9"/>
      </w:r>
      <w:r w:rsidRPr="00A900D8">
        <w:rPr>
          <w:rFonts w:ascii="Arial" w:hAnsi="Arial" w:cs="Arial"/>
          <w:rtl/>
          <w:lang w:val="en-GB"/>
        </w:rPr>
        <w:t>: هدف پیشنهاد و ارائه اطلاعات کلامی و نوشتاری در زمینه مهارتهای سازگاري و افزايش تاب</w:t>
      </w:r>
      <w:r w:rsidRPr="00A900D8">
        <w:rPr>
          <w:rFonts w:ascii="Arial" w:hAnsi="Arial" w:cs="Arial"/>
          <w:rtl/>
          <w:lang w:val="en-GB"/>
        </w:rPr>
        <w:softHyphen/>
        <w:t>آوري در مواجهه با بلايا می باش</w:t>
      </w:r>
      <w:r w:rsidRPr="00A900D8">
        <w:rPr>
          <w:rFonts w:ascii="Arial" w:hAnsi="Arial" w:cs="Arial"/>
          <w:rtl/>
          <w:lang w:val="en-GB" w:bidi="fa-IR"/>
        </w:rPr>
        <w:t>د.</w:t>
      </w:r>
    </w:p>
    <w:p w:rsidR="00C85428" w:rsidRPr="00A900D8" w:rsidRDefault="00C85428" w:rsidP="008D2638">
      <w:pPr>
        <w:numPr>
          <w:ilvl w:val="0"/>
          <w:numId w:val="82"/>
        </w:numPr>
        <w:bidi/>
        <w:ind w:left="429" w:hanging="69"/>
        <w:jc w:val="both"/>
        <w:rPr>
          <w:rFonts w:ascii="Arial" w:hAnsi="Arial" w:cs="Arial"/>
          <w:lang w:val="en-GB"/>
        </w:rPr>
      </w:pPr>
      <w:r w:rsidRPr="00A900D8">
        <w:rPr>
          <w:rFonts w:ascii="Arial" w:hAnsi="Arial" w:cs="Arial"/>
          <w:rtl/>
          <w:lang w:val="en-GB"/>
        </w:rPr>
        <w:t>ارتباط با خدمات مشارکتی</w:t>
      </w:r>
      <w:r w:rsidRPr="00A900D8">
        <w:rPr>
          <w:rFonts w:ascii="Arial" w:hAnsi="Arial" w:cs="Arial"/>
          <w:vertAlign w:val="superscript"/>
          <w:rtl/>
          <w:lang w:val="en-GB"/>
        </w:rPr>
        <w:footnoteReference w:id="10"/>
      </w:r>
      <w:r w:rsidRPr="00A900D8">
        <w:rPr>
          <w:rFonts w:ascii="Arial" w:hAnsi="Arial" w:cs="Arial"/>
          <w:rtl/>
          <w:lang w:val="en-GB"/>
        </w:rPr>
        <w:t xml:space="preserve"> : هدف آگاهي و اطلاع آسيب</w:t>
      </w:r>
      <w:r w:rsidRPr="00A900D8">
        <w:rPr>
          <w:rFonts w:ascii="Arial" w:hAnsi="Arial" w:cs="Arial"/>
          <w:rtl/>
          <w:lang w:val="en-GB"/>
        </w:rPr>
        <w:softHyphen/>
        <w:t>ديدگان از خدمات موجود در منطقه است.</w:t>
      </w:r>
    </w:p>
    <w:p w:rsidR="00C85428" w:rsidRPr="00A900D8" w:rsidRDefault="00C85428" w:rsidP="00C85428">
      <w:pPr>
        <w:bidi/>
        <w:ind w:left="429"/>
        <w:jc w:val="both"/>
        <w:rPr>
          <w:rFonts w:ascii="Arial" w:hAnsi="Arial" w:cs="Arial"/>
          <w:rtl/>
          <w:lang w:val="en-GB"/>
        </w:rPr>
      </w:pPr>
    </w:p>
    <w:p w:rsidR="00C85428" w:rsidRPr="00A900D8" w:rsidRDefault="00C85428" w:rsidP="00C85428">
      <w:pPr>
        <w:bidi/>
        <w:ind w:left="429"/>
        <w:jc w:val="both"/>
        <w:rPr>
          <w:rFonts w:ascii="Arial" w:hAnsi="Arial" w:cs="Arial"/>
          <w:i/>
          <w:iCs/>
          <w:rtl/>
          <w:lang w:val="en-GB"/>
        </w:rPr>
      </w:pPr>
      <w:r w:rsidRPr="00A900D8">
        <w:rPr>
          <w:rFonts w:ascii="Arial" w:hAnsi="Arial" w:cs="Arial"/>
          <w:i/>
          <w:iCs/>
          <w:rtl/>
          <w:lang w:val="en-GB"/>
        </w:rPr>
        <w:t>کمکهای اولیه روانشناختی سبب افزایش تاب</w:t>
      </w:r>
      <w:r w:rsidRPr="00A900D8">
        <w:rPr>
          <w:rFonts w:ascii="Arial" w:hAnsi="Arial" w:cs="Arial"/>
          <w:i/>
          <w:iCs/>
          <w:rtl/>
          <w:lang w:val="en-GB"/>
        </w:rPr>
        <w:softHyphen/>
        <w:t>آوري افراد و جامعه آسیب</w:t>
      </w:r>
      <w:r w:rsidRPr="00A900D8">
        <w:rPr>
          <w:rFonts w:ascii="Arial" w:hAnsi="Arial" w:cs="Arial"/>
          <w:i/>
          <w:iCs/>
          <w:rtl/>
          <w:lang w:val="en-GB"/>
        </w:rPr>
        <w:softHyphen/>
        <w:t>دیده می</w:t>
      </w:r>
      <w:r w:rsidRPr="00A900D8">
        <w:rPr>
          <w:rFonts w:ascii="Arial" w:hAnsi="Arial" w:cs="Arial"/>
          <w:i/>
          <w:iCs/>
          <w:rtl/>
          <w:lang w:val="en-GB"/>
        </w:rPr>
        <w:softHyphen/>
        <w:t>شود.همچنین منجر به افزایش خودکارآمدی و کاهش احساس قربا نی شدن و وابستگی آسیب</w:t>
      </w:r>
      <w:r w:rsidRPr="00A900D8">
        <w:rPr>
          <w:rFonts w:ascii="Arial" w:hAnsi="Arial" w:cs="Arial"/>
          <w:i/>
          <w:iCs/>
          <w:rtl/>
          <w:lang w:val="en-GB"/>
        </w:rPr>
        <w:softHyphen/>
        <w:t>دیدگان می</w:t>
      </w:r>
      <w:r w:rsidRPr="00A900D8">
        <w:rPr>
          <w:rFonts w:ascii="Arial" w:hAnsi="Arial" w:cs="Arial"/>
          <w:i/>
          <w:iCs/>
          <w:rtl/>
          <w:lang w:val="en-GB"/>
        </w:rPr>
        <w:softHyphen/>
        <w:t>شود.</w:t>
      </w:r>
    </w:p>
    <w:p w:rsidR="00C85428" w:rsidRPr="00A900D8" w:rsidRDefault="00C85428" w:rsidP="00C85428">
      <w:pPr>
        <w:bidi/>
        <w:spacing w:line="360" w:lineRule="auto"/>
        <w:ind w:firstLine="397"/>
        <w:jc w:val="both"/>
        <w:rPr>
          <w:rFonts w:ascii="Arial" w:hAnsi="Arial" w:cs="Arial"/>
          <w:b/>
          <w:bCs/>
          <w:rtl/>
          <w:lang w:val="en-GB" w:bidi="fa-IR"/>
        </w:rPr>
      </w:pPr>
    </w:p>
    <w:p w:rsidR="00C85428" w:rsidRPr="00A900D8" w:rsidRDefault="00C85428" w:rsidP="00C85428">
      <w:pPr>
        <w:bidi/>
        <w:spacing w:line="360" w:lineRule="auto"/>
        <w:ind w:firstLine="397"/>
        <w:jc w:val="both"/>
        <w:rPr>
          <w:rFonts w:ascii="Arial" w:hAnsi="Arial" w:cs="Arial"/>
          <w:b/>
          <w:bCs/>
          <w:rtl/>
          <w:lang w:val="en-GB" w:bidi="fa-IR"/>
        </w:rPr>
      </w:pPr>
    </w:p>
    <w:p w:rsidR="00C85428" w:rsidRPr="00A900D8" w:rsidRDefault="00C85428" w:rsidP="00C85428">
      <w:pPr>
        <w:bidi/>
        <w:spacing w:line="360" w:lineRule="auto"/>
        <w:ind w:firstLine="397"/>
        <w:jc w:val="both"/>
        <w:rPr>
          <w:rFonts w:ascii="Arial" w:hAnsi="Arial" w:cs="Arial"/>
          <w:rtl/>
          <w:lang w:val="en-GB" w:bidi="fa-IR"/>
        </w:rPr>
      </w:pPr>
      <w:r w:rsidRPr="00A900D8">
        <w:rPr>
          <w:rFonts w:ascii="Arial" w:hAnsi="Arial" w:cs="Arial"/>
          <w:b/>
          <w:bCs/>
          <w:rtl/>
          <w:lang w:val="en-GB"/>
        </w:rPr>
        <w:lastRenderedPageBreak/>
        <w:t xml:space="preserve"> تشكيل گروه‌هاي حمايت رواني ـ اجتماعي:</w:t>
      </w:r>
      <w:r w:rsidRPr="00A900D8">
        <w:rPr>
          <w:rFonts w:ascii="Arial" w:hAnsi="Arial" w:cs="Arial"/>
          <w:rtl/>
          <w:lang w:val="en-GB"/>
        </w:rPr>
        <w:t xml:space="preserve"> هر گروه از دو نفر از متخصصين ترجيحاً يك روان‌پزشك و يك روان‌شناس (و يا برحسب ضرورت از متخصصين ديگر)تشكيل مي‌گردد، هرچند كه بنا به ضرورت تشكيل گروه‌هاي دو نفره از روان‌پزشكان و روان‌شناسان نيز امكان‌پذير است. </w:t>
      </w:r>
      <w:r w:rsidRPr="00A900D8">
        <w:rPr>
          <w:rFonts w:ascii="Arial" w:hAnsi="Arial" w:cs="Arial"/>
          <w:rtl/>
          <w:lang w:val="en-GB" w:bidi="fa-IR"/>
        </w:rPr>
        <w:t xml:space="preserve">درعمل تجربه نشان داده است که وجود يک مددکار اجتماعی درتيم حمايت روانی- اجتماعی برای رسيدگی و توجه به مشکلات اجتماعی آسيب ديدگان و کمک به آنان برای رفع مشکلاتشان کمک کننده است ومنجر به پذيرش بيشتر تيم مداخله ای می شود. البته اين نکته نبايد از نظر دور بماند که کاهش علائم و عوارض روانی ناشی از آسيب و بهبود عملکرد افراد آسيب ديده بدنبال مداخلات روانشناختی و تکيه ای که مداخلات ارائه شده بر عادی سازی واکنش ها و توانمندسازی بازماندگان دارد به آنان درحل مشکلاتشان کمک خواهد کرد. </w:t>
      </w:r>
    </w:p>
    <w:p w:rsidR="00C85428" w:rsidRPr="00A900D8" w:rsidRDefault="00C85428" w:rsidP="00C85428">
      <w:pPr>
        <w:bidi/>
        <w:spacing w:line="360" w:lineRule="auto"/>
        <w:ind w:firstLine="397"/>
        <w:jc w:val="both"/>
        <w:rPr>
          <w:rFonts w:ascii="Arial" w:hAnsi="Arial" w:cs="Arial"/>
          <w:b/>
          <w:bCs/>
          <w:rtl/>
          <w:lang w:bidi="fa-IR"/>
        </w:rPr>
      </w:pPr>
      <w:r w:rsidRPr="00A900D8">
        <w:rPr>
          <w:rFonts w:ascii="Arial" w:hAnsi="Arial" w:cs="Arial"/>
          <w:rtl/>
          <w:lang w:val="en-GB" w:bidi="fa-IR"/>
        </w:rPr>
        <w:t xml:space="preserve"> </w:t>
      </w:r>
      <w:r w:rsidRPr="00A900D8">
        <w:rPr>
          <w:rFonts w:ascii="Arial" w:hAnsi="Arial" w:cs="Arial"/>
          <w:rtl/>
          <w:lang w:val="en-GB"/>
        </w:rPr>
        <w:t xml:space="preserve">انتخاب متخصصين بر اساس آموزش براي مداخله در بحران، و نيز بر اساس تجربه باليني است. هرچند كه مداخلات گروهي با </w:t>
      </w:r>
      <w:r w:rsidRPr="00A900D8">
        <w:rPr>
          <w:rFonts w:ascii="Arial" w:hAnsi="Arial" w:cs="Arial"/>
          <w:rtl/>
          <w:lang w:val="en-GB" w:bidi="fa-IR"/>
        </w:rPr>
        <w:t>کار</w:t>
      </w:r>
      <w:r w:rsidRPr="00A900D8">
        <w:rPr>
          <w:rFonts w:ascii="Arial" w:hAnsi="Arial" w:cs="Arial"/>
          <w:rtl/>
          <w:lang w:val="en-GB"/>
        </w:rPr>
        <w:t>باليني تفاوت‌هاي عمده‌اي دارد، حتماً بايد دقت شود كه روان‌شناساني انتخاب گردند كه سابقه كار مستقيم با مراجعين را دارا باشند، چرا كه در غير اين صورت قادر به برقراري ارتباط صحيح، تشخيص اختلالات و ارائه خدمات صحيح نخواهند بود.</w:t>
      </w:r>
    </w:p>
    <w:p w:rsidR="00C85428" w:rsidRPr="00A900D8" w:rsidRDefault="00C85428" w:rsidP="00C85428">
      <w:pPr>
        <w:bidi/>
        <w:spacing w:line="360" w:lineRule="auto"/>
        <w:ind w:firstLine="397"/>
        <w:jc w:val="both"/>
        <w:rPr>
          <w:rFonts w:ascii="Arial" w:hAnsi="Arial" w:cs="Arial"/>
          <w:rtl/>
          <w:lang w:val="en-GB" w:bidi="fa-IR"/>
        </w:rPr>
      </w:pPr>
      <w:r w:rsidRPr="00A900D8">
        <w:rPr>
          <w:rFonts w:ascii="Arial" w:hAnsi="Arial" w:cs="Arial"/>
          <w:rtl/>
          <w:lang w:val="en-GB"/>
        </w:rPr>
        <w:t>آموزش مداخله در بحران و نحوه عملكرد در گروه، طي كارگاه‌هاي سه روزه صورت مي‌پذيرد.</w:t>
      </w:r>
      <w:r w:rsidRPr="00A900D8">
        <w:rPr>
          <w:rFonts w:ascii="Arial" w:hAnsi="Arial" w:cs="Arial"/>
          <w:rtl/>
          <w:lang w:val="en-GB" w:bidi="fa-IR"/>
        </w:rPr>
        <w:t xml:space="preserve"> اين آمادگی بايد قبل  از بحران در دانشگاهها وجود داشته باشد.</w:t>
      </w:r>
      <w:r w:rsidRPr="00A900D8">
        <w:rPr>
          <w:rFonts w:ascii="Arial" w:hAnsi="Arial" w:cs="Arial"/>
          <w:rtl/>
          <w:lang w:val="en-GB"/>
        </w:rPr>
        <w:t xml:space="preserve"> به دنبال بروز بحران، در صورت عدم دسترسي به تعداد كافي از متخصصيني كه آموزش لازم را ديده باشند، يكي از وظايف ستادهاي مداخلات رواني ـ اجتماعي ارائه سريع آموزش به متخصصين بهداشت روان مي‌باشد. </w:t>
      </w:r>
    </w:p>
    <w:p w:rsidR="00C85428" w:rsidRPr="00A900D8" w:rsidRDefault="00C85428" w:rsidP="00C85428">
      <w:pPr>
        <w:bidi/>
        <w:spacing w:line="360" w:lineRule="auto"/>
        <w:ind w:firstLine="397"/>
        <w:jc w:val="both"/>
        <w:rPr>
          <w:rFonts w:ascii="Arial" w:hAnsi="Arial" w:cs="Arial"/>
          <w:rtl/>
          <w:lang w:val="en-GB"/>
        </w:rPr>
      </w:pPr>
      <w:r w:rsidRPr="00A900D8">
        <w:rPr>
          <w:rFonts w:ascii="Arial" w:hAnsi="Arial" w:cs="Arial"/>
          <w:rtl/>
          <w:lang w:val="en-GB"/>
        </w:rPr>
        <w:t xml:space="preserve">همان‌طور كه گفته شد، هر گروه توسط دو </w:t>
      </w:r>
      <w:r w:rsidRPr="00A900D8">
        <w:rPr>
          <w:rFonts w:ascii="Arial" w:hAnsi="Arial" w:cs="Arial"/>
          <w:rtl/>
          <w:lang w:val="en-GB" w:bidi="fa-IR"/>
        </w:rPr>
        <w:t>متخصص تشکيل</w:t>
      </w:r>
      <w:r w:rsidRPr="00A900D8">
        <w:rPr>
          <w:rFonts w:ascii="Arial" w:hAnsi="Arial" w:cs="Arial"/>
          <w:rtl/>
          <w:lang w:val="en-GB"/>
        </w:rPr>
        <w:t xml:space="preserve"> مي‌گردد. بسيار اهميت دارد كه تمامي جلسات يك گروه </w:t>
      </w:r>
      <w:r w:rsidRPr="00A900D8">
        <w:rPr>
          <w:rFonts w:ascii="Arial" w:hAnsi="Arial" w:cs="Arial"/>
          <w:rtl/>
          <w:lang w:val="en-GB" w:bidi="fa-IR"/>
        </w:rPr>
        <w:t>از آسيب ديدگان</w:t>
      </w:r>
      <w:r w:rsidRPr="00A900D8">
        <w:rPr>
          <w:rFonts w:ascii="Arial" w:hAnsi="Arial" w:cs="Arial"/>
          <w:rtl/>
          <w:lang w:val="en-GB"/>
        </w:rPr>
        <w:t xml:space="preserve"> توسط همين دو نفر رهبري گردد و تغيير تسهيل‌گران گروه در نيمه راه، مي‌تواند ميزان همكاري و اعتماد شركت‌كنندگان و همين طور نتايج نهايي گروه را شديداً</w:t>
      </w:r>
      <w:r w:rsidRPr="00A900D8">
        <w:rPr>
          <w:rFonts w:ascii="Arial" w:hAnsi="Arial" w:cs="Arial"/>
          <w:rtl/>
          <w:lang w:val="en-GB" w:bidi="fa-IR"/>
        </w:rPr>
        <w:t xml:space="preserve"> تحت تاثير قرار دهد. </w:t>
      </w:r>
      <w:r w:rsidRPr="00A900D8">
        <w:rPr>
          <w:rFonts w:ascii="Arial" w:hAnsi="Arial" w:cs="Arial"/>
          <w:rtl/>
          <w:lang w:val="en-GB"/>
        </w:rPr>
        <w:t xml:space="preserve">در تمامي جلسات يك گروه، رهبر گروه بايد فرد ثابتي بوده و همكار دوم بايد نقش دستيار رهبر را بر عهده بگيرد، در عين حال كه براي گروه ديگر، اين دو فرد همكار مي‌توانند نقش‌هاي متفاوت از گروه اول را بر عهده بگيرند، بدين معنا كه در گروه دوم رهبر گروه اول نقش دستيار رهبر را به عهده داشته باشد و بر عكس. </w:t>
      </w:r>
    </w:p>
    <w:p w:rsidR="00C85428" w:rsidRPr="00A900D8" w:rsidRDefault="00C85428" w:rsidP="00C85428">
      <w:pPr>
        <w:bidi/>
        <w:spacing w:line="360" w:lineRule="auto"/>
        <w:ind w:firstLine="397"/>
        <w:jc w:val="both"/>
        <w:rPr>
          <w:rFonts w:ascii="Arial" w:hAnsi="Arial" w:cs="Arial"/>
          <w:rtl/>
          <w:lang w:val="en-GB"/>
        </w:rPr>
      </w:pPr>
      <w:r w:rsidRPr="00A900D8">
        <w:rPr>
          <w:rFonts w:ascii="Arial" w:hAnsi="Arial" w:cs="Arial"/>
          <w:rtl/>
          <w:lang w:val="en-GB"/>
        </w:rPr>
        <w:t>در بسياري از موارد انتقال بازماندگان فاجعه به ساير نقاط (ساير شهرها و استان‌ها) سبب محروميت آنان از برنامه‌هاي حمايت‌هاي رواني اجتماعي مي‌گردد. هرچند كه اقدامات حمايتي در صورتي بيشترين تأثيرگذاري را خواهند داشت كه در محل بروز فاجعه صورت پذيرند، اين بدان معنا نيست كه افرادي كه محل را ترك نموده‌اند نيازي به اين حمايت‌ها نخواهند داشت، برعكس، به دليل اي</w:t>
      </w:r>
      <w:r w:rsidRPr="00A900D8">
        <w:rPr>
          <w:rFonts w:ascii="Arial" w:hAnsi="Arial" w:cs="Arial"/>
          <w:rtl/>
          <w:lang w:val="en-GB" w:bidi="fa-IR"/>
        </w:rPr>
        <w:t>ن</w:t>
      </w:r>
      <w:r w:rsidRPr="00A900D8">
        <w:rPr>
          <w:rFonts w:ascii="Arial" w:hAnsi="Arial" w:cs="Arial"/>
          <w:rtl/>
          <w:lang w:val="en-GB"/>
        </w:rPr>
        <w:t xml:space="preserve">كه از جمع افراد همگن خود يعني جمع بازماندگان فاجعه دور مي‌شوند ممكن است بر سر راه كنارآمدن با واقعيت با مشكلاتي روبرو باشند و از سوي ديگر با استرس‌هاي جديدي از قبيل انطباق با محيط جديد خود روبرو خواهند بود. به همين دليل لازم است اقدامات حمايتي از اين دسته از افراد حداقل در حدي كه براي بازماندگان در محل فاجعه ارائه مي‌گردد، به عمل آيد. </w:t>
      </w:r>
    </w:p>
    <w:p w:rsidR="00C85428" w:rsidRPr="00A900D8" w:rsidRDefault="00C85428" w:rsidP="00C85428">
      <w:pPr>
        <w:bidi/>
        <w:spacing w:line="360" w:lineRule="auto"/>
        <w:ind w:firstLine="397"/>
        <w:jc w:val="both"/>
        <w:rPr>
          <w:rFonts w:ascii="Arial" w:hAnsi="Arial" w:cs="Arial"/>
          <w:rtl/>
          <w:lang w:bidi="fa-IR"/>
        </w:rPr>
      </w:pPr>
      <w:r w:rsidRPr="00A900D8">
        <w:rPr>
          <w:rFonts w:ascii="Arial" w:hAnsi="Arial" w:cs="Arial"/>
          <w:rtl/>
          <w:lang w:bidi="fa-IR"/>
        </w:rPr>
        <w:t xml:space="preserve">درجريان زلزله تعدادی از متخصصين برای کمک به آسيب ديدگان بصورت داوطلبانه از شهرهای ديگر به منطقه خواهند آمد اين افراد ممکن است اظهار علاقه کنند که برای مدت کوتاهی مثلاً کمتر ا يک هفته درمنطقه </w:t>
      </w:r>
      <w:r w:rsidRPr="00A900D8">
        <w:rPr>
          <w:rFonts w:ascii="Arial" w:hAnsi="Arial" w:cs="Arial"/>
          <w:rtl/>
          <w:lang w:bidi="fa-IR"/>
        </w:rPr>
        <w:lastRenderedPageBreak/>
        <w:t>حضور داشته باشند. با توجه به اينکه اساساً يکی از مشکلاتی که آسيب ديدگان پيدا می کنند از بين رفتن احساس تداوم زندگی است، حضور موقت بسياری از اين متخصصين می تواند بجای مفيد بودن حتی مضر نيز باشد. اين افراد فرصت شرکت در گروههای مداخله ای را نيز پيدا نخواهند کرد چرا</w:t>
      </w:r>
      <w:r w:rsidRPr="00A900D8">
        <w:rPr>
          <w:rFonts w:ascii="Arial" w:hAnsi="Arial" w:cs="Arial"/>
          <w:lang w:bidi="fa-IR"/>
        </w:rPr>
        <w:t xml:space="preserve"> </w:t>
      </w:r>
      <w:r w:rsidRPr="00A900D8">
        <w:rPr>
          <w:rFonts w:ascii="Arial" w:hAnsi="Arial" w:cs="Arial"/>
          <w:rtl/>
          <w:lang w:bidi="fa-IR"/>
        </w:rPr>
        <w:t xml:space="preserve">که يک گروه مداخله ای بايد توسط يک تيم واحد رهبری شود و عوض شدن مداخله گر اثر نامطلوبی بر روی آسيب ديدگانی که درگروه شرکت می کنند می گذارد. </w:t>
      </w:r>
    </w:p>
    <w:p w:rsidR="00C85428" w:rsidRPr="00A900D8" w:rsidRDefault="00C85428" w:rsidP="00C85428">
      <w:pPr>
        <w:bidi/>
        <w:spacing w:line="360" w:lineRule="auto"/>
        <w:ind w:firstLine="397"/>
        <w:jc w:val="both"/>
        <w:rPr>
          <w:rFonts w:ascii="Arial" w:hAnsi="Arial" w:cs="Arial"/>
          <w:b/>
          <w:bCs/>
          <w:rtl/>
          <w:lang w:bidi="fa-IR"/>
        </w:rPr>
      </w:pPr>
    </w:p>
    <w:p w:rsidR="00C85428" w:rsidRPr="00A900D8" w:rsidRDefault="00C85428" w:rsidP="00C85428">
      <w:pPr>
        <w:bidi/>
        <w:spacing w:line="360" w:lineRule="auto"/>
        <w:ind w:firstLine="397"/>
        <w:jc w:val="both"/>
        <w:rPr>
          <w:rFonts w:ascii="Arial" w:hAnsi="Arial" w:cs="Arial"/>
          <w:b/>
          <w:bCs/>
          <w:rtl/>
          <w:lang w:bidi="fa-IR"/>
        </w:rPr>
      </w:pPr>
    </w:p>
    <w:p w:rsidR="00495FF8" w:rsidRDefault="00495FF8" w:rsidP="00495FF8">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Default="00C0489B" w:rsidP="00C0489B">
      <w:pPr>
        <w:bidi/>
        <w:spacing w:line="360" w:lineRule="auto"/>
        <w:jc w:val="both"/>
        <w:rPr>
          <w:rFonts w:ascii="Arial" w:hAnsi="Arial" w:cs="Arial"/>
          <w:rtl/>
          <w:lang w:val="en-GB" w:bidi="fa-IR"/>
        </w:rPr>
      </w:pPr>
    </w:p>
    <w:p w:rsidR="00C0489B" w:rsidRPr="00A900D8" w:rsidRDefault="00C0489B" w:rsidP="00C0489B">
      <w:pPr>
        <w:bidi/>
        <w:spacing w:line="360" w:lineRule="auto"/>
        <w:jc w:val="both"/>
        <w:rPr>
          <w:rFonts w:ascii="Arial" w:hAnsi="Arial" w:cs="Arial"/>
          <w:rtl/>
          <w:lang w:val="en-GB" w:bidi="fa-IR"/>
        </w:rPr>
      </w:pPr>
    </w:p>
    <w:p w:rsidR="008B761A" w:rsidRPr="00A900D8" w:rsidRDefault="008B761A" w:rsidP="008B761A">
      <w:pPr>
        <w:bidi/>
        <w:spacing w:after="200" w:line="276" w:lineRule="auto"/>
        <w:rPr>
          <w:rFonts w:ascii="Arial" w:eastAsiaTheme="minorHAnsi" w:hAnsi="Arial" w:cs="Arial"/>
          <w:sz w:val="22"/>
          <w:szCs w:val="22"/>
          <w:rtl/>
          <w:lang w:bidi="fa-IR"/>
        </w:rPr>
      </w:pPr>
    </w:p>
    <w:p w:rsidR="008B761A" w:rsidRPr="00A900D8" w:rsidRDefault="008B761A" w:rsidP="00C0489B">
      <w:pPr>
        <w:bidi/>
        <w:spacing w:after="200" w:line="276" w:lineRule="auto"/>
        <w:ind w:left="720" w:hanging="360"/>
        <w:jc w:val="center"/>
        <w:rPr>
          <w:rFonts w:ascii="Arial" w:eastAsiaTheme="minorHAnsi" w:hAnsi="Arial" w:cs="Arial"/>
          <w:b/>
          <w:bCs/>
          <w:sz w:val="22"/>
          <w:szCs w:val="22"/>
          <w:lang w:bidi="fa-IR"/>
        </w:rPr>
      </w:pPr>
    </w:p>
    <w:p w:rsidR="008B761A" w:rsidRPr="00A900D8" w:rsidRDefault="008B761A" w:rsidP="00C0489B">
      <w:pPr>
        <w:bidi/>
        <w:spacing w:after="200" w:line="276" w:lineRule="auto"/>
        <w:ind w:left="720" w:hanging="360"/>
        <w:jc w:val="center"/>
        <w:rPr>
          <w:rFonts w:ascii="Arial" w:eastAsiaTheme="minorHAnsi" w:hAnsi="Arial" w:cs="Arial"/>
          <w:b/>
          <w:bCs/>
          <w:sz w:val="28"/>
          <w:szCs w:val="28"/>
          <w:rtl/>
          <w:lang w:bidi="fa-IR"/>
        </w:rPr>
      </w:pPr>
      <w:r w:rsidRPr="00A900D8">
        <w:rPr>
          <w:rFonts w:ascii="Arial" w:eastAsiaTheme="minorHAnsi" w:hAnsi="Arial" w:cs="Arial"/>
          <w:b/>
          <w:bCs/>
          <w:sz w:val="28"/>
          <w:szCs w:val="28"/>
          <w:rtl/>
          <w:lang w:bidi="fa-IR"/>
        </w:rPr>
        <w:t>برنامه پیشگیری از</w:t>
      </w:r>
      <w:r w:rsidR="00C0489B">
        <w:rPr>
          <w:rFonts w:ascii="Arial" w:eastAsiaTheme="minorHAnsi" w:hAnsi="Arial" w:cs="Arial" w:hint="cs"/>
          <w:b/>
          <w:bCs/>
          <w:sz w:val="28"/>
          <w:szCs w:val="28"/>
          <w:rtl/>
          <w:lang w:bidi="fa-IR"/>
        </w:rPr>
        <w:t>خشونت خانگی</w:t>
      </w:r>
    </w:p>
    <w:p w:rsidR="008B761A" w:rsidRPr="00A900D8" w:rsidRDefault="008B761A" w:rsidP="008B761A">
      <w:pPr>
        <w:bidi/>
        <w:spacing w:after="200" w:line="276" w:lineRule="auto"/>
        <w:ind w:left="720" w:hanging="360"/>
        <w:jc w:val="both"/>
        <w:rPr>
          <w:rFonts w:ascii="Arial" w:eastAsiaTheme="minorHAnsi" w:hAnsi="Arial" w:cs="Arial"/>
          <w:b/>
          <w:bCs/>
          <w:sz w:val="22"/>
          <w:szCs w:val="22"/>
          <w:rtl/>
          <w:lang w:bidi="fa-IR"/>
        </w:rPr>
      </w:pPr>
    </w:p>
    <w:p w:rsidR="008B761A" w:rsidRPr="00A900D8" w:rsidRDefault="008B761A" w:rsidP="00947E8E">
      <w:pPr>
        <w:numPr>
          <w:ilvl w:val="0"/>
          <w:numId w:val="116"/>
        </w:numPr>
        <w:bidi/>
        <w:spacing w:after="200" w:line="276" w:lineRule="auto"/>
        <w:contextualSpacing/>
        <w:jc w:val="both"/>
        <w:rPr>
          <w:rFonts w:ascii="Arial" w:hAnsi="Arial" w:cs="Arial"/>
          <w:b/>
          <w:bCs/>
          <w:rtl/>
          <w:lang w:bidi="fa-IR"/>
        </w:rPr>
      </w:pPr>
      <w:r w:rsidRPr="00A900D8">
        <w:rPr>
          <w:rFonts w:ascii="Arial" w:hAnsi="Arial" w:cs="Arial"/>
          <w:b/>
          <w:bCs/>
          <w:rtl/>
          <w:lang w:bidi="fa-IR"/>
        </w:rPr>
        <w:t>هدف از ارایه خدمت چیست؟</w:t>
      </w:r>
    </w:p>
    <w:p w:rsidR="008B761A" w:rsidRPr="00A900D8" w:rsidRDefault="008B761A" w:rsidP="00947E8E">
      <w:pPr>
        <w:numPr>
          <w:ilvl w:val="0"/>
          <w:numId w:val="117"/>
        </w:numPr>
        <w:bidi/>
        <w:spacing w:after="200" w:line="276" w:lineRule="auto"/>
        <w:contextualSpacing/>
        <w:jc w:val="both"/>
        <w:rPr>
          <w:rFonts w:ascii="Arial" w:hAnsi="Arial" w:cs="Arial"/>
          <w:lang w:bidi="fa-IR"/>
        </w:rPr>
      </w:pPr>
      <w:r w:rsidRPr="00A900D8">
        <w:rPr>
          <w:rFonts w:ascii="Arial" w:hAnsi="Arial" w:cs="Arial"/>
          <w:rtl/>
          <w:lang w:bidi="fa-IR"/>
        </w:rPr>
        <w:lastRenderedPageBreak/>
        <w:t xml:space="preserve"> توانمندسازي و ظرفیت سازي نظام مراقبت هاي بهداشتی اولیه در زمینه شناسایی،تشخیص، ثبت، مستندسازي و ارایه مداخلات اولیه و تخصصی به موارد همسرآزاري (زنان و مردان قربانی) </w:t>
      </w:r>
    </w:p>
    <w:p w:rsidR="008B761A" w:rsidRPr="00A900D8" w:rsidRDefault="008B761A" w:rsidP="00947E8E">
      <w:pPr>
        <w:numPr>
          <w:ilvl w:val="0"/>
          <w:numId w:val="117"/>
        </w:numPr>
        <w:bidi/>
        <w:spacing w:after="200" w:line="276" w:lineRule="auto"/>
        <w:contextualSpacing/>
        <w:jc w:val="both"/>
        <w:rPr>
          <w:rFonts w:ascii="Arial" w:hAnsi="Arial" w:cs="Arial"/>
          <w:lang w:bidi="fa-IR"/>
        </w:rPr>
      </w:pPr>
      <w:r w:rsidRPr="00A900D8">
        <w:rPr>
          <w:rFonts w:ascii="Arial" w:hAnsi="Arial" w:cs="Arial"/>
          <w:rtl/>
        </w:rPr>
        <w:t>توانمند سازی اجتماعی مردم منطقه در زمینه اصلاح نگرش و باورهای فرهنگی مروج خشونت خانگی</w:t>
      </w:r>
    </w:p>
    <w:p w:rsidR="008B761A" w:rsidRPr="00A900D8" w:rsidRDefault="008B761A" w:rsidP="00947E8E">
      <w:pPr>
        <w:numPr>
          <w:ilvl w:val="0"/>
          <w:numId w:val="117"/>
        </w:numPr>
        <w:bidi/>
        <w:spacing w:after="200" w:line="276" w:lineRule="auto"/>
        <w:contextualSpacing/>
        <w:jc w:val="both"/>
        <w:rPr>
          <w:rFonts w:ascii="Arial" w:hAnsi="Arial" w:cs="Arial"/>
          <w:lang w:bidi="fa-IR"/>
        </w:rPr>
      </w:pPr>
      <w:r w:rsidRPr="00A900D8">
        <w:rPr>
          <w:rFonts w:ascii="Arial" w:hAnsi="Arial" w:cs="Arial"/>
          <w:rtl/>
        </w:rPr>
        <w:t>تغيير رفتارهاي وابسته به خشونت در خانواده هاي درگير</w:t>
      </w:r>
    </w:p>
    <w:p w:rsidR="008B761A" w:rsidRPr="00A900D8" w:rsidRDefault="008B761A" w:rsidP="00947E8E">
      <w:pPr>
        <w:numPr>
          <w:ilvl w:val="0"/>
          <w:numId w:val="117"/>
        </w:numPr>
        <w:bidi/>
        <w:spacing w:after="200" w:line="276" w:lineRule="auto"/>
        <w:contextualSpacing/>
        <w:jc w:val="both"/>
        <w:rPr>
          <w:rFonts w:ascii="Arial" w:hAnsi="Arial" w:cs="Arial"/>
          <w:rtl/>
          <w:lang w:bidi="fa-IR"/>
        </w:rPr>
      </w:pPr>
      <w:r w:rsidRPr="00A900D8">
        <w:rPr>
          <w:rFonts w:ascii="Arial" w:hAnsi="Arial" w:cs="Arial"/>
          <w:rtl/>
        </w:rPr>
        <w:t>ارتقاء كيفيت زندگي خانواده های درگیر</w:t>
      </w:r>
    </w:p>
    <w:p w:rsidR="008B761A" w:rsidRPr="00A900D8" w:rsidRDefault="008B761A" w:rsidP="008B761A">
      <w:pPr>
        <w:bidi/>
        <w:spacing w:after="200" w:line="276" w:lineRule="auto"/>
        <w:ind w:firstLine="360"/>
        <w:jc w:val="both"/>
        <w:rPr>
          <w:rFonts w:ascii="Arial" w:eastAsiaTheme="minorHAnsi" w:hAnsi="Arial" w:cs="Arial"/>
          <w:b/>
          <w:bCs/>
          <w:sz w:val="22"/>
          <w:szCs w:val="22"/>
          <w:lang w:bidi="fa-IR"/>
        </w:rPr>
      </w:pPr>
    </w:p>
    <w:p w:rsidR="008B761A" w:rsidRPr="00A900D8" w:rsidRDefault="008B761A" w:rsidP="00947E8E">
      <w:pPr>
        <w:numPr>
          <w:ilvl w:val="0"/>
          <w:numId w:val="116"/>
        </w:numPr>
        <w:bidi/>
        <w:spacing w:after="200" w:line="276" w:lineRule="auto"/>
        <w:contextualSpacing/>
        <w:jc w:val="both"/>
        <w:rPr>
          <w:rFonts w:ascii="Arial" w:hAnsi="Arial" w:cs="Arial"/>
          <w:rtl/>
          <w:lang w:bidi="fa-IR"/>
        </w:rPr>
      </w:pPr>
      <w:r w:rsidRPr="00A900D8">
        <w:rPr>
          <w:rFonts w:ascii="Arial" w:hAnsi="Arial" w:cs="Arial"/>
          <w:rtl/>
          <w:lang w:bidi="fa-IR"/>
        </w:rPr>
        <w:t xml:space="preserve">به چه افرادی با چه شرایطی خدمت ارایه می شود؟ </w:t>
      </w:r>
    </w:p>
    <w:p w:rsidR="008B761A" w:rsidRPr="00A900D8" w:rsidRDefault="008B761A" w:rsidP="00947E8E">
      <w:pPr>
        <w:numPr>
          <w:ilvl w:val="0"/>
          <w:numId w:val="115"/>
        </w:numPr>
        <w:bidi/>
        <w:spacing w:after="200" w:line="276" w:lineRule="auto"/>
        <w:contextualSpacing/>
        <w:jc w:val="both"/>
        <w:rPr>
          <w:rFonts w:ascii="Arial" w:hAnsi="Arial" w:cs="Arial"/>
        </w:rPr>
      </w:pPr>
      <w:r w:rsidRPr="00A900D8">
        <w:rPr>
          <w:rFonts w:ascii="Arial" w:hAnsi="Arial" w:cs="Arial"/>
          <w:rtl/>
        </w:rPr>
        <w:t xml:space="preserve">کلیه زنان بالای 15 سال  مراجعه کننده به مراکز بهداشتی درمانی که حداقل یک بار ازدواج کرده اند </w:t>
      </w:r>
    </w:p>
    <w:p w:rsidR="008B761A" w:rsidRPr="00A900D8" w:rsidRDefault="008B761A" w:rsidP="00947E8E">
      <w:pPr>
        <w:numPr>
          <w:ilvl w:val="0"/>
          <w:numId w:val="115"/>
        </w:numPr>
        <w:bidi/>
        <w:spacing w:after="200" w:line="276" w:lineRule="auto"/>
        <w:contextualSpacing/>
        <w:jc w:val="both"/>
        <w:rPr>
          <w:rFonts w:ascii="Arial" w:hAnsi="Arial" w:cs="Arial"/>
          <w:rtl/>
        </w:rPr>
      </w:pPr>
      <w:r w:rsidRPr="00A900D8">
        <w:rPr>
          <w:rFonts w:ascii="Arial" w:hAnsi="Arial" w:cs="Arial"/>
          <w:rtl/>
        </w:rPr>
        <w:t>مرتکبین خشونت در صورت تمایل به شرکت در برنامه</w:t>
      </w:r>
    </w:p>
    <w:p w:rsidR="008B761A" w:rsidRPr="00A900D8" w:rsidRDefault="008B761A" w:rsidP="008B761A">
      <w:pPr>
        <w:bidi/>
        <w:spacing w:after="200" w:line="276" w:lineRule="auto"/>
        <w:ind w:left="357"/>
        <w:jc w:val="both"/>
        <w:rPr>
          <w:rFonts w:ascii="Arial" w:eastAsiaTheme="minorHAnsi" w:hAnsi="Arial" w:cs="Arial"/>
          <w:sz w:val="22"/>
          <w:szCs w:val="22"/>
          <w:rtl/>
          <w:lang w:bidi="fa-IR"/>
        </w:rPr>
      </w:pPr>
    </w:p>
    <w:p w:rsidR="008B761A" w:rsidRPr="00A900D8" w:rsidRDefault="008B761A" w:rsidP="00947E8E">
      <w:pPr>
        <w:numPr>
          <w:ilvl w:val="0"/>
          <w:numId w:val="116"/>
        </w:numPr>
        <w:bidi/>
        <w:spacing w:after="200" w:line="276" w:lineRule="auto"/>
        <w:contextualSpacing/>
        <w:jc w:val="both"/>
        <w:rPr>
          <w:rFonts w:ascii="Arial" w:hAnsi="Arial" w:cs="Arial"/>
          <w:b/>
          <w:bCs/>
          <w:rtl/>
          <w:lang w:bidi="fa-IR"/>
        </w:rPr>
      </w:pPr>
      <w:r w:rsidRPr="00A900D8">
        <w:rPr>
          <w:rFonts w:ascii="Arial" w:hAnsi="Arial" w:cs="Arial"/>
          <w:b/>
          <w:bCs/>
          <w:rtl/>
          <w:lang w:bidi="fa-IR"/>
        </w:rPr>
        <w:t>چه کارهایی انجام می شود؟</w:t>
      </w:r>
    </w:p>
    <w:p w:rsidR="008B761A" w:rsidRPr="00A900D8" w:rsidRDefault="008B761A" w:rsidP="008B761A">
      <w:pPr>
        <w:bidi/>
        <w:spacing w:after="200" w:line="276" w:lineRule="auto"/>
        <w:jc w:val="both"/>
        <w:rPr>
          <w:rFonts w:ascii="Arial" w:eastAsiaTheme="minorHAnsi" w:hAnsi="Arial" w:cs="Arial"/>
          <w:sz w:val="22"/>
          <w:szCs w:val="22"/>
          <w:rtl/>
        </w:rPr>
      </w:pPr>
      <w:r w:rsidRPr="00A900D8">
        <w:rPr>
          <w:rFonts w:ascii="Arial" w:eastAsiaTheme="minorHAnsi" w:hAnsi="Arial" w:cs="Arial"/>
          <w:sz w:val="22"/>
          <w:szCs w:val="22"/>
          <w:rtl/>
        </w:rPr>
        <w:t>مداخلاتي كه در اين برنامه صورت مي پذيرد شامل موارد زیر می باشد:</w:t>
      </w:r>
    </w:p>
    <w:p w:rsidR="008B761A" w:rsidRPr="00A900D8" w:rsidRDefault="008B761A" w:rsidP="00947E8E">
      <w:pPr>
        <w:numPr>
          <w:ilvl w:val="0"/>
          <w:numId w:val="114"/>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غربالگری زنان همسر دار بالای 15 که خشونت را در خانواده تجربه می کنند.</w:t>
      </w:r>
    </w:p>
    <w:p w:rsidR="008B761A" w:rsidRPr="00A900D8" w:rsidRDefault="008B761A" w:rsidP="00947E8E">
      <w:pPr>
        <w:numPr>
          <w:ilvl w:val="0"/>
          <w:numId w:val="114"/>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 xml:space="preserve">تشخیص نهایی ،  ثبت و مستند سازی  موارد خشونت </w:t>
      </w:r>
    </w:p>
    <w:p w:rsidR="008B761A" w:rsidRPr="00A900D8" w:rsidRDefault="008B761A" w:rsidP="00947E8E">
      <w:pPr>
        <w:numPr>
          <w:ilvl w:val="0"/>
          <w:numId w:val="114"/>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 xml:space="preserve">ارزیابی خطر و طراحی برنامه ایمنی </w:t>
      </w:r>
    </w:p>
    <w:p w:rsidR="008B761A" w:rsidRPr="00A900D8" w:rsidRDefault="008B761A" w:rsidP="00947E8E">
      <w:pPr>
        <w:numPr>
          <w:ilvl w:val="0"/>
          <w:numId w:val="114"/>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ارایه خدمات پزشکی و درمانی لازم به زنان خشونت دیده</w:t>
      </w:r>
    </w:p>
    <w:p w:rsidR="008B761A" w:rsidRPr="00A900D8" w:rsidRDefault="008B761A" w:rsidP="00947E8E">
      <w:pPr>
        <w:numPr>
          <w:ilvl w:val="0"/>
          <w:numId w:val="114"/>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 xml:space="preserve"> آموزش اصول و مهارتهای زندگی به زنان قربانی خشونت مراجعه کننده به مراکز مجری طرح </w:t>
      </w:r>
    </w:p>
    <w:p w:rsidR="008B761A" w:rsidRPr="00A900D8" w:rsidRDefault="008B761A" w:rsidP="00947E8E">
      <w:pPr>
        <w:numPr>
          <w:ilvl w:val="0"/>
          <w:numId w:val="114"/>
        </w:numPr>
        <w:bidi/>
        <w:spacing w:after="200" w:line="276" w:lineRule="auto"/>
        <w:contextualSpacing/>
        <w:jc w:val="both"/>
        <w:rPr>
          <w:rFonts w:ascii="Arial" w:hAnsi="Arial" w:cs="Arial"/>
        </w:rPr>
      </w:pPr>
      <w:r w:rsidRPr="00A900D8">
        <w:rPr>
          <w:rFonts w:ascii="Arial" w:hAnsi="Arial" w:cs="Arial"/>
          <w:rtl/>
        </w:rPr>
        <w:t xml:space="preserve">ارائه مشاوره و حمایت روانی اجتماعی به زنان قربانی خشونت مراجعه کننده به مراکز مجری طرح </w:t>
      </w:r>
    </w:p>
    <w:p w:rsidR="008B761A" w:rsidRPr="00A900D8" w:rsidRDefault="008B761A" w:rsidP="00947E8E">
      <w:pPr>
        <w:numPr>
          <w:ilvl w:val="0"/>
          <w:numId w:val="114"/>
        </w:numPr>
        <w:bidi/>
        <w:spacing w:after="200" w:line="276" w:lineRule="auto"/>
        <w:contextualSpacing/>
        <w:jc w:val="both"/>
        <w:rPr>
          <w:rFonts w:ascii="Arial" w:hAnsi="Arial" w:cs="Arial"/>
        </w:rPr>
      </w:pPr>
      <w:r w:rsidRPr="00A900D8">
        <w:rPr>
          <w:rFonts w:ascii="Arial" w:hAnsi="Arial" w:cs="Arial"/>
          <w:rtl/>
        </w:rPr>
        <w:t>مداخلات اجتماع محور در محله تحت پوشش مراکز سلامت جامعه که از طریق کمیته های  محلی و راهبری شهرستان صورت می گیرد.</w:t>
      </w:r>
    </w:p>
    <w:p w:rsidR="008B761A" w:rsidRPr="00A900D8" w:rsidRDefault="008B761A" w:rsidP="00947E8E">
      <w:pPr>
        <w:numPr>
          <w:ilvl w:val="0"/>
          <w:numId w:val="114"/>
        </w:numPr>
        <w:bidi/>
        <w:spacing w:after="200" w:line="276" w:lineRule="auto"/>
        <w:contextualSpacing/>
        <w:jc w:val="both"/>
        <w:rPr>
          <w:rFonts w:ascii="Arial" w:hAnsi="Arial" w:cs="Arial"/>
        </w:rPr>
      </w:pPr>
      <w:r w:rsidRPr="00A900D8">
        <w:rPr>
          <w:rFonts w:ascii="Arial" w:hAnsi="Arial" w:cs="Arial"/>
          <w:rtl/>
        </w:rPr>
        <w:t>ارجاع موارد خاص به مراکز تخصصی سطح بالاتر یا منابع حمایتی خارج از نظام سلامت</w:t>
      </w:r>
    </w:p>
    <w:p w:rsidR="008B761A" w:rsidRPr="00A900D8" w:rsidRDefault="008B761A" w:rsidP="00947E8E">
      <w:pPr>
        <w:numPr>
          <w:ilvl w:val="0"/>
          <w:numId w:val="114"/>
        </w:numPr>
        <w:bidi/>
        <w:spacing w:after="200" w:line="276" w:lineRule="auto"/>
        <w:contextualSpacing/>
        <w:jc w:val="both"/>
        <w:rPr>
          <w:rFonts w:ascii="Arial" w:hAnsi="Arial" w:cs="Arial"/>
        </w:rPr>
      </w:pPr>
      <w:r w:rsidRPr="00A900D8">
        <w:rPr>
          <w:rFonts w:ascii="Arial" w:hAnsi="Arial" w:cs="Arial"/>
          <w:rtl/>
        </w:rPr>
        <w:t xml:space="preserve">پی گیری تلفنی </w:t>
      </w:r>
    </w:p>
    <w:p w:rsidR="008B761A" w:rsidRPr="00A900D8" w:rsidRDefault="008B761A" w:rsidP="008B761A">
      <w:pPr>
        <w:bidi/>
        <w:spacing w:after="200" w:line="276" w:lineRule="auto"/>
        <w:jc w:val="both"/>
        <w:rPr>
          <w:rFonts w:ascii="Arial" w:eastAsiaTheme="minorHAnsi" w:hAnsi="Arial" w:cs="Arial"/>
          <w:sz w:val="22"/>
          <w:szCs w:val="22"/>
          <w:rtl/>
          <w:lang w:bidi="fa-IR"/>
        </w:rPr>
      </w:pPr>
    </w:p>
    <w:p w:rsidR="008B761A" w:rsidRPr="00A900D8" w:rsidRDefault="008B761A" w:rsidP="00947E8E">
      <w:pPr>
        <w:numPr>
          <w:ilvl w:val="0"/>
          <w:numId w:val="116"/>
        </w:numPr>
        <w:bidi/>
        <w:spacing w:after="200" w:line="276" w:lineRule="auto"/>
        <w:contextualSpacing/>
        <w:jc w:val="both"/>
        <w:rPr>
          <w:rFonts w:ascii="Arial" w:hAnsi="Arial" w:cs="Arial"/>
          <w:b/>
          <w:bCs/>
          <w:rtl/>
          <w:lang w:bidi="fa-IR"/>
        </w:rPr>
      </w:pPr>
      <w:r w:rsidRPr="00A900D8">
        <w:rPr>
          <w:rFonts w:ascii="Arial" w:hAnsi="Arial" w:cs="Arial"/>
          <w:b/>
          <w:bCs/>
          <w:rtl/>
          <w:lang w:bidi="fa-IR"/>
        </w:rPr>
        <w:t>نحوه نظارت و ارزشیابی و شاخص های ارزشیابی</w:t>
      </w:r>
    </w:p>
    <w:p w:rsidR="008B761A" w:rsidRPr="00A900D8" w:rsidRDefault="008B761A" w:rsidP="00947E8E">
      <w:pPr>
        <w:numPr>
          <w:ilvl w:val="0"/>
          <w:numId w:val="113"/>
        </w:numPr>
        <w:bidi/>
        <w:spacing w:after="200" w:line="276" w:lineRule="auto"/>
        <w:contextualSpacing/>
        <w:jc w:val="both"/>
        <w:rPr>
          <w:rFonts w:ascii="Arial" w:hAnsi="Arial" w:cs="Arial"/>
          <w:lang w:bidi="fa-IR"/>
        </w:rPr>
      </w:pPr>
      <w:r w:rsidRPr="00A900D8">
        <w:rPr>
          <w:rFonts w:ascii="Arial" w:hAnsi="Arial" w:cs="Arial"/>
          <w:rtl/>
          <w:lang w:bidi="fa-IR"/>
        </w:rPr>
        <w:t xml:space="preserve">بررسی گزارش های ماهانه مراکز </w:t>
      </w:r>
    </w:p>
    <w:p w:rsidR="008B761A" w:rsidRPr="00A900D8" w:rsidRDefault="008B761A" w:rsidP="00947E8E">
      <w:pPr>
        <w:numPr>
          <w:ilvl w:val="0"/>
          <w:numId w:val="113"/>
        </w:numPr>
        <w:bidi/>
        <w:spacing w:after="200" w:line="276" w:lineRule="auto"/>
        <w:contextualSpacing/>
        <w:jc w:val="both"/>
        <w:rPr>
          <w:rFonts w:ascii="Arial" w:hAnsi="Arial" w:cs="Arial"/>
          <w:lang w:bidi="fa-IR"/>
        </w:rPr>
      </w:pPr>
      <w:r w:rsidRPr="00A900D8">
        <w:rPr>
          <w:rFonts w:ascii="Arial" w:hAnsi="Arial" w:cs="Arial"/>
          <w:rtl/>
          <w:lang w:bidi="fa-IR"/>
        </w:rPr>
        <w:t>نظارت مستقیم و پایش مراکز</w:t>
      </w:r>
    </w:p>
    <w:p w:rsidR="008B761A" w:rsidRPr="00A900D8" w:rsidRDefault="008B761A" w:rsidP="008B761A">
      <w:pPr>
        <w:bidi/>
        <w:spacing w:after="200" w:line="276" w:lineRule="auto"/>
        <w:jc w:val="both"/>
        <w:rPr>
          <w:rFonts w:ascii="Arial" w:eastAsiaTheme="minorHAnsi" w:hAnsi="Arial" w:cs="Arial"/>
          <w:sz w:val="22"/>
          <w:szCs w:val="22"/>
          <w:rtl/>
          <w:lang w:bidi="fa-IR"/>
        </w:rPr>
      </w:pPr>
    </w:p>
    <w:p w:rsidR="008B761A" w:rsidRPr="00A900D8" w:rsidRDefault="008B761A" w:rsidP="008B761A">
      <w:pPr>
        <w:bidi/>
        <w:spacing w:after="200" w:line="276" w:lineRule="auto"/>
        <w:ind w:left="720" w:hanging="360"/>
        <w:jc w:val="both"/>
        <w:rPr>
          <w:rFonts w:ascii="Arial" w:eastAsiaTheme="minorHAnsi" w:hAnsi="Arial" w:cs="Arial"/>
          <w:sz w:val="22"/>
          <w:szCs w:val="22"/>
          <w:lang w:bidi="fa-IR"/>
        </w:rPr>
      </w:pPr>
    </w:p>
    <w:p w:rsidR="008B761A" w:rsidRPr="00A900D8" w:rsidRDefault="008B761A" w:rsidP="008B761A">
      <w:pPr>
        <w:bidi/>
        <w:spacing w:after="200" w:line="276" w:lineRule="auto"/>
        <w:ind w:left="720" w:hanging="360"/>
        <w:jc w:val="both"/>
        <w:rPr>
          <w:rFonts w:ascii="Arial" w:eastAsiaTheme="minorHAnsi" w:hAnsi="Arial" w:cs="Arial"/>
          <w:sz w:val="22"/>
          <w:szCs w:val="22"/>
          <w:lang w:bidi="fa-IR"/>
        </w:rPr>
      </w:pPr>
    </w:p>
    <w:p w:rsidR="008B761A" w:rsidRPr="00A900D8" w:rsidRDefault="008B761A" w:rsidP="00947E8E">
      <w:pPr>
        <w:numPr>
          <w:ilvl w:val="0"/>
          <w:numId w:val="118"/>
        </w:numPr>
        <w:bidi/>
        <w:spacing w:after="200" w:line="276" w:lineRule="auto"/>
        <w:contextualSpacing/>
        <w:jc w:val="both"/>
        <w:rPr>
          <w:rFonts w:ascii="Arial" w:hAnsi="Arial" w:cs="Arial"/>
          <w:rtl/>
          <w:lang w:bidi="fa-IR"/>
        </w:rPr>
      </w:pPr>
      <w:r w:rsidRPr="00A900D8">
        <w:rPr>
          <w:rFonts w:ascii="Arial" w:hAnsi="Arial" w:cs="Arial"/>
          <w:rtl/>
          <w:lang w:bidi="fa-IR"/>
        </w:rPr>
        <w:t>برنامه پیشگیری از سوء رفتار با کودک</w:t>
      </w:r>
    </w:p>
    <w:p w:rsidR="008B761A" w:rsidRPr="00A900D8" w:rsidRDefault="008B761A" w:rsidP="008B761A">
      <w:pPr>
        <w:bidi/>
        <w:spacing w:after="200" w:line="276" w:lineRule="auto"/>
        <w:ind w:left="720" w:hanging="360"/>
        <w:jc w:val="both"/>
        <w:rPr>
          <w:rFonts w:ascii="Arial" w:eastAsiaTheme="minorHAnsi" w:hAnsi="Arial" w:cs="Arial"/>
          <w:b/>
          <w:bCs/>
          <w:sz w:val="22"/>
          <w:szCs w:val="22"/>
          <w:rtl/>
          <w:lang w:bidi="fa-IR"/>
        </w:rPr>
      </w:pPr>
    </w:p>
    <w:p w:rsidR="008B761A" w:rsidRPr="00A900D8" w:rsidRDefault="008B761A" w:rsidP="00947E8E">
      <w:pPr>
        <w:numPr>
          <w:ilvl w:val="0"/>
          <w:numId w:val="118"/>
        </w:numPr>
        <w:bidi/>
        <w:spacing w:after="200" w:line="276" w:lineRule="auto"/>
        <w:contextualSpacing/>
        <w:jc w:val="both"/>
        <w:rPr>
          <w:rFonts w:ascii="Arial" w:hAnsi="Arial" w:cs="Arial"/>
          <w:rtl/>
          <w:lang w:bidi="fa-IR"/>
        </w:rPr>
      </w:pPr>
      <w:r w:rsidRPr="00A900D8">
        <w:rPr>
          <w:rFonts w:ascii="Arial" w:hAnsi="Arial" w:cs="Arial"/>
          <w:rtl/>
          <w:lang w:bidi="fa-IR"/>
        </w:rPr>
        <w:t>هدف از ارایه خدمت چیست؟</w:t>
      </w:r>
    </w:p>
    <w:p w:rsidR="008B761A" w:rsidRPr="00A900D8" w:rsidRDefault="008B761A" w:rsidP="00947E8E">
      <w:pPr>
        <w:numPr>
          <w:ilvl w:val="0"/>
          <w:numId w:val="120"/>
        </w:numPr>
        <w:bidi/>
        <w:spacing w:after="200" w:line="276" w:lineRule="auto"/>
        <w:contextualSpacing/>
        <w:jc w:val="both"/>
        <w:rPr>
          <w:rFonts w:ascii="Arial" w:hAnsi="Arial" w:cs="Arial"/>
          <w:lang w:bidi="fa-IR"/>
        </w:rPr>
      </w:pPr>
      <w:r w:rsidRPr="00A900D8">
        <w:rPr>
          <w:rFonts w:ascii="Arial" w:hAnsi="Arial" w:cs="Arial"/>
          <w:rtl/>
          <w:lang w:bidi="fa-IR"/>
        </w:rPr>
        <w:lastRenderedPageBreak/>
        <w:t>توانمندسازي و ظرفیت سازي نظام مراقبت هاي بهداشتی اولیه در زمینه شناسایی تشخیص، ثبت، مستندسازي و ارایه مداخلات اولیه و تخصصی به موارد بد رفتاری و غفلت از کودکان و نوجوانان زیر 18 سال</w:t>
      </w:r>
    </w:p>
    <w:p w:rsidR="008B761A" w:rsidRPr="00A900D8" w:rsidRDefault="008B761A" w:rsidP="00947E8E">
      <w:pPr>
        <w:numPr>
          <w:ilvl w:val="0"/>
          <w:numId w:val="120"/>
        </w:numPr>
        <w:bidi/>
        <w:spacing w:after="200" w:line="276" w:lineRule="auto"/>
        <w:contextualSpacing/>
        <w:jc w:val="both"/>
        <w:rPr>
          <w:rFonts w:ascii="Arial" w:hAnsi="Arial" w:cs="Arial"/>
          <w:lang w:bidi="fa-IR"/>
        </w:rPr>
      </w:pPr>
      <w:r w:rsidRPr="00A900D8">
        <w:rPr>
          <w:rFonts w:ascii="Arial" w:hAnsi="Arial" w:cs="Arial"/>
          <w:rtl/>
        </w:rPr>
        <w:t>توانمند سازی اجتماعی مردم منطقه در زمینه اصلاح نگرش و باورهای فرهنگی مروج خشونت خانگی</w:t>
      </w:r>
    </w:p>
    <w:p w:rsidR="008B761A" w:rsidRPr="00A900D8" w:rsidRDefault="008B761A" w:rsidP="00947E8E">
      <w:pPr>
        <w:numPr>
          <w:ilvl w:val="0"/>
          <w:numId w:val="120"/>
        </w:numPr>
        <w:bidi/>
        <w:spacing w:after="200" w:line="276" w:lineRule="auto"/>
        <w:contextualSpacing/>
        <w:jc w:val="both"/>
        <w:rPr>
          <w:rFonts w:ascii="Arial" w:hAnsi="Arial" w:cs="Arial"/>
          <w:lang w:bidi="fa-IR"/>
        </w:rPr>
      </w:pPr>
      <w:r w:rsidRPr="00A900D8">
        <w:rPr>
          <w:rFonts w:ascii="Arial" w:hAnsi="Arial" w:cs="Arial"/>
          <w:rtl/>
        </w:rPr>
        <w:t>تغيير رفتارهاي وابسته به خشونت در خانواده هاي درگير</w:t>
      </w:r>
    </w:p>
    <w:p w:rsidR="008B761A" w:rsidRPr="00A900D8" w:rsidRDefault="008B761A" w:rsidP="00947E8E">
      <w:pPr>
        <w:numPr>
          <w:ilvl w:val="0"/>
          <w:numId w:val="120"/>
        </w:numPr>
        <w:bidi/>
        <w:spacing w:after="200" w:line="276" w:lineRule="auto"/>
        <w:contextualSpacing/>
        <w:jc w:val="both"/>
        <w:rPr>
          <w:rFonts w:ascii="Arial" w:hAnsi="Arial" w:cs="Arial"/>
          <w:rtl/>
          <w:lang w:bidi="fa-IR"/>
        </w:rPr>
      </w:pPr>
      <w:r w:rsidRPr="00A900D8">
        <w:rPr>
          <w:rFonts w:ascii="Arial" w:hAnsi="Arial" w:cs="Arial"/>
          <w:rtl/>
        </w:rPr>
        <w:t>ارتقاء كيفيت زندگي خانواده های درگیر</w:t>
      </w:r>
    </w:p>
    <w:p w:rsidR="008B761A" w:rsidRPr="00A900D8" w:rsidRDefault="008B761A" w:rsidP="00947E8E">
      <w:pPr>
        <w:numPr>
          <w:ilvl w:val="0"/>
          <w:numId w:val="118"/>
        </w:numPr>
        <w:bidi/>
        <w:spacing w:after="200" w:line="276" w:lineRule="auto"/>
        <w:contextualSpacing/>
        <w:jc w:val="both"/>
        <w:rPr>
          <w:rFonts w:ascii="Arial" w:hAnsi="Arial" w:cs="Arial"/>
          <w:rtl/>
          <w:lang w:bidi="fa-IR"/>
        </w:rPr>
      </w:pPr>
      <w:r w:rsidRPr="00A900D8">
        <w:rPr>
          <w:rFonts w:ascii="Arial" w:hAnsi="Arial" w:cs="Arial"/>
          <w:rtl/>
          <w:lang w:bidi="fa-IR"/>
        </w:rPr>
        <w:t xml:space="preserve">به چه افرادی با چه شرایطی خدمت ارایه می شود؟ </w:t>
      </w:r>
    </w:p>
    <w:p w:rsidR="008B761A" w:rsidRPr="00A900D8" w:rsidRDefault="008B761A" w:rsidP="00947E8E">
      <w:pPr>
        <w:numPr>
          <w:ilvl w:val="0"/>
          <w:numId w:val="119"/>
        </w:numPr>
        <w:bidi/>
        <w:spacing w:after="200" w:line="276" w:lineRule="auto"/>
        <w:contextualSpacing/>
        <w:jc w:val="both"/>
        <w:rPr>
          <w:rFonts w:ascii="Arial" w:hAnsi="Arial" w:cs="Arial"/>
          <w:lang w:bidi="fa-IR"/>
        </w:rPr>
      </w:pPr>
      <w:r w:rsidRPr="00A900D8">
        <w:rPr>
          <w:rFonts w:ascii="Arial" w:hAnsi="Arial" w:cs="Arial"/>
          <w:rtl/>
          <w:lang w:bidi="fa-IR"/>
        </w:rPr>
        <w:t>کلیه کودکان و نوجوانان زیر 18 سال مراجعه کننده به مراکز سلامت جامعه که دارای علایم و نشانه های مبتنی بر بد رفتاری و یا غفلت در خانواده هستند( مراجعه به بو کلت های گروه های سنی)</w:t>
      </w:r>
    </w:p>
    <w:p w:rsidR="008B761A" w:rsidRPr="00A900D8" w:rsidRDefault="008B761A" w:rsidP="00947E8E">
      <w:pPr>
        <w:numPr>
          <w:ilvl w:val="0"/>
          <w:numId w:val="119"/>
        </w:numPr>
        <w:bidi/>
        <w:spacing w:after="200" w:line="276" w:lineRule="auto"/>
        <w:contextualSpacing/>
        <w:jc w:val="both"/>
        <w:rPr>
          <w:rFonts w:ascii="Arial" w:hAnsi="Arial" w:cs="Arial"/>
          <w:rtl/>
          <w:lang w:bidi="fa-IR"/>
        </w:rPr>
      </w:pPr>
      <w:r w:rsidRPr="00A900D8">
        <w:rPr>
          <w:rFonts w:ascii="Arial" w:hAnsi="Arial" w:cs="Arial"/>
          <w:rtl/>
          <w:lang w:bidi="fa-IR"/>
        </w:rPr>
        <w:t>کودکان و نوجوانان زیر 18 سال شاهد خشونت (کلیه کودکان و نوجوانان زیر 18 سال که مادران آنها تحت عنوان موارد همسر آزاری غربالگری شده اند)</w:t>
      </w:r>
    </w:p>
    <w:p w:rsidR="008B761A" w:rsidRPr="00A900D8" w:rsidRDefault="008B761A" w:rsidP="008B761A">
      <w:pPr>
        <w:bidi/>
        <w:spacing w:after="200" w:line="276" w:lineRule="auto"/>
        <w:ind w:left="720" w:hanging="360"/>
        <w:jc w:val="both"/>
        <w:rPr>
          <w:rFonts w:ascii="Arial" w:eastAsiaTheme="minorHAnsi" w:hAnsi="Arial" w:cs="Arial"/>
          <w:b/>
          <w:bCs/>
          <w:sz w:val="22"/>
          <w:szCs w:val="22"/>
          <w:rtl/>
          <w:lang w:bidi="fa-IR"/>
        </w:rPr>
      </w:pPr>
    </w:p>
    <w:p w:rsidR="008B761A" w:rsidRPr="00A900D8" w:rsidRDefault="008B761A" w:rsidP="008B761A">
      <w:pPr>
        <w:bidi/>
        <w:spacing w:after="200" w:line="276" w:lineRule="auto"/>
        <w:ind w:left="720" w:hanging="360"/>
        <w:jc w:val="both"/>
        <w:rPr>
          <w:rFonts w:ascii="Arial" w:eastAsiaTheme="minorHAnsi" w:hAnsi="Arial" w:cs="Arial"/>
          <w:b/>
          <w:bCs/>
          <w:sz w:val="22"/>
          <w:szCs w:val="22"/>
          <w:rtl/>
          <w:lang w:bidi="fa-IR"/>
        </w:rPr>
      </w:pPr>
    </w:p>
    <w:p w:rsidR="008B761A" w:rsidRPr="00A900D8" w:rsidRDefault="008B761A" w:rsidP="008B761A">
      <w:pPr>
        <w:bidi/>
        <w:spacing w:after="200" w:line="276" w:lineRule="auto"/>
        <w:ind w:left="720" w:hanging="360"/>
        <w:jc w:val="both"/>
        <w:rPr>
          <w:rFonts w:ascii="Arial" w:eastAsiaTheme="minorHAnsi" w:hAnsi="Arial" w:cs="Arial"/>
          <w:sz w:val="22"/>
          <w:szCs w:val="22"/>
          <w:rtl/>
          <w:lang w:bidi="fa-IR"/>
        </w:rPr>
      </w:pPr>
      <w:r w:rsidRPr="00A900D8">
        <w:rPr>
          <w:rFonts w:ascii="Arial" w:eastAsiaTheme="minorHAnsi" w:hAnsi="Arial" w:cs="Arial"/>
          <w:sz w:val="22"/>
          <w:szCs w:val="22"/>
          <w:rtl/>
          <w:lang w:bidi="fa-IR"/>
        </w:rPr>
        <w:t>چه کارهایی انجام می شود؟</w:t>
      </w:r>
    </w:p>
    <w:p w:rsidR="008B761A" w:rsidRPr="00A900D8" w:rsidRDefault="008B761A" w:rsidP="008B761A">
      <w:pPr>
        <w:bidi/>
        <w:spacing w:after="200" w:line="276" w:lineRule="auto"/>
        <w:jc w:val="both"/>
        <w:rPr>
          <w:rFonts w:ascii="Arial" w:eastAsiaTheme="minorHAnsi" w:hAnsi="Arial" w:cs="Arial"/>
          <w:sz w:val="22"/>
          <w:szCs w:val="22"/>
          <w:rtl/>
        </w:rPr>
      </w:pPr>
      <w:r w:rsidRPr="00A900D8">
        <w:rPr>
          <w:rFonts w:ascii="Arial" w:eastAsiaTheme="minorHAnsi" w:hAnsi="Arial" w:cs="Arial"/>
          <w:sz w:val="22"/>
          <w:szCs w:val="22"/>
          <w:rtl/>
        </w:rPr>
        <w:t>مداخلاتي كه در اين برنامه صورت مي پذيرد شامل موارد زیر می باشد:</w:t>
      </w:r>
    </w:p>
    <w:p w:rsidR="008B761A" w:rsidRPr="00A900D8" w:rsidRDefault="008B761A" w:rsidP="00947E8E">
      <w:pPr>
        <w:numPr>
          <w:ilvl w:val="0"/>
          <w:numId w:val="121"/>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غربالگری کودکان و نوجوانان زیر 18 سال که خشونت را در خانواده تجربه می کنند.</w:t>
      </w:r>
    </w:p>
    <w:p w:rsidR="008B761A" w:rsidRPr="00A900D8" w:rsidRDefault="008B761A" w:rsidP="00947E8E">
      <w:pPr>
        <w:numPr>
          <w:ilvl w:val="0"/>
          <w:numId w:val="121"/>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تشخیص نهایی ،  ثبت و مستند سازی  موارد بدرفتاری و غفلت</w:t>
      </w:r>
    </w:p>
    <w:p w:rsidR="008B761A" w:rsidRPr="00A900D8" w:rsidRDefault="008B761A" w:rsidP="00947E8E">
      <w:pPr>
        <w:numPr>
          <w:ilvl w:val="0"/>
          <w:numId w:val="121"/>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 xml:space="preserve"> ارزیابی خطر و طراحی برنامه ایمنی </w:t>
      </w:r>
    </w:p>
    <w:p w:rsidR="008B761A" w:rsidRPr="00A900D8" w:rsidRDefault="008B761A" w:rsidP="00947E8E">
      <w:pPr>
        <w:numPr>
          <w:ilvl w:val="0"/>
          <w:numId w:val="121"/>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 xml:space="preserve">ارایه خدمات پزشکی و درمانی لازم به موارد بدرفتاری و غفلت </w:t>
      </w:r>
    </w:p>
    <w:p w:rsidR="008B761A" w:rsidRPr="00A900D8" w:rsidRDefault="008B761A" w:rsidP="00947E8E">
      <w:pPr>
        <w:numPr>
          <w:ilvl w:val="0"/>
          <w:numId w:val="121"/>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 xml:space="preserve"> آموزش اصول و مهارتهای زندگی به کودکان و نوجوانان خشونت دیده</w:t>
      </w:r>
    </w:p>
    <w:p w:rsidR="008B761A" w:rsidRPr="00A900D8" w:rsidRDefault="008B761A" w:rsidP="00947E8E">
      <w:pPr>
        <w:numPr>
          <w:ilvl w:val="0"/>
          <w:numId w:val="121"/>
        </w:numPr>
        <w:bidi/>
        <w:spacing w:after="200" w:line="276" w:lineRule="auto"/>
        <w:jc w:val="both"/>
        <w:rPr>
          <w:rFonts w:ascii="Arial" w:eastAsiaTheme="minorHAnsi" w:hAnsi="Arial" w:cs="Arial"/>
          <w:sz w:val="22"/>
          <w:szCs w:val="22"/>
        </w:rPr>
      </w:pPr>
      <w:r w:rsidRPr="00A900D8">
        <w:rPr>
          <w:rFonts w:ascii="Arial" w:eastAsiaTheme="minorHAnsi" w:hAnsi="Arial" w:cs="Arial"/>
          <w:sz w:val="22"/>
          <w:szCs w:val="22"/>
          <w:rtl/>
        </w:rPr>
        <w:t>آموزش اصول و مهارتهای فرزند پروری به مراقبین کودکان و نوجوانان خشونت دیده</w:t>
      </w:r>
    </w:p>
    <w:p w:rsidR="008B761A" w:rsidRPr="00A900D8" w:rsidRDefault="008B761A" w:rsidP="00947E8E">
      <w:pPr>
        <w:numPr>
          <w:ilvl w:val="0"/>
          <w:numId w:val="121"/>
        </w:numPr>
        <w:bidi/>
        <w:spacing w:after="200" w:line="276" w:lineRule="auto"/>
        <w:contextualSpacing/>
        <w:jc w:val="both"/>
        <w:rPr>
          <w:rFonts w:ascii="Arial" w:hAnsi="Arial" w:cs="Arial"/>
        </w:rPr>
      </w:pPr>
      <w:r w:rsidRPr="00A900D8">
        <w:rPr>
          <w:rFonts w:ascii="Arial" w:hAnsi="Arial" w:cs="Arial"/>
          <w:rtl/>
        </w:rPr>
        <w:t>ارائه مشاوره و حمایت روانی اجتماعی به کودکان خشونت دیده و مراقبین آنها</w:t>
      </w:r>
    </w:p>
    <w:p w:rsidR="008B761A" w:rsidRPr="00A900D8" w:rsidRDefault="008B761A" w:rsidP="00947E8E">
      <w:pPr>
        <w:numPr>
          <w:ilvl w:val="0"/>
          <w:numId w:val="121"/>
        </w:numPr>
        <w:bidi/>
        <w:spacing w:after="200" w:line="276" w:lineRule="auto"/>
        <w:contextualSpacing/>
        <w:jc w:val="both"/>
        <w:rPr>
          <w:rFonts w:ascii="Arial" w:hAnsi="Arial" w:cs="Arial"/>
        </w:rPr>
      </w:pPr>
      <w:r w:rsidRPr="00A900D8">
        <w:rPr>
          <w:rFonts w:ascii="Arial" w:hAnsi="Arial" w:cs="Arial"/>
          <w:rtl/>
        </w:rPr>
        <w:t>مداخلات اجتماع محور در محله تحت پوشش مراکز سلامت جامعه که از طریق کمیته های  محلی و راهبری شهرستان صورت می گیرد.</w:t>
      </w:r>
    </w:p>
    <w:p w:rsidR="008B761A" w:rsidRPr="00A900D8" w:rsidRDefault="008B761A" w:rsidP="00947E8E">
      <w:pPr>
        <w:numPr>
          <w:ilvl w:val="0"/>
          <w:numId w:val="121"/>
        </w:numPr>
        <w:bidi/>
        <w:spacing w:after="200" w:line="276" w:lineRule="auto"/>
        <w:contextualSpacing/>
        <w:jc w:val="both"/>
        <w:rPr>
          <w:rFonts w:ascii="Arial" w:hAnsi="Arial" w:cs="Arial"/>
        </w:rPr>
      </w:pPr>
      <w:r w:rsidRPr="00A900D8">
        <w:rPr>
          <w:rFonts w:ascii="Arial" w:hAnsi="Arial" w:cs="Arial"/>
          <w:rtl/>
        </w:rPr>
        <w:t>ارجاع موارد خاص به مراکز تخصصی سطح بالاتر یا منابع حمایتی خارج از نظام سلامت</w:t>
      </w:r>
    </w:p>
    <w:p w:rsidR="008B761A" w:rsidRPr="00A900D8" w:rsidRDefault="008B761A" w:rsidP="00947E8E">
      <w:pPr>
        <w:numPr>
          <w:ilvl w:val="0"/>
          <w:numId w:val="121"/>
        </w:numPr>
        <w:bidi/>
        <w:spacing w:after="200" w:line="276" w:lineRule="auto"/>
        <w:contextualSpacing/>
        <w:jc w:val="both"/>
        <w:rPr>
          <w:rFonts w:ascii="Arial" w:hAnsi="Arial" w:cs="Arial"/>
        </w:rPr>
      </w:pPr>
      <w:r w:rsidRPr="00A900D8">
        <w:rPr>
          <w:rFonts w:ascii="Arial" w:hAnsi="Arial" w:cs="Arial"/>
          <w:rtl/>
        </w:rPr>
        <w:t xml:space="preserve">پی گیری تلفنی </w:t>
      </w:r>
    </w:p>
    <w:p w:rsidR="008B761A" w:rsidRPr="00A900D8" w:rsidRDefault="008B761A" w:rsidP="008B761A">
      <w:pPr>
        <w:bidi/>
        <w:ind w:left="720"/>
        <w:contextualSpacing/>
        <w:jc w:val="both"/>
        <w:rPr>
          <w:rFonts w:ascii="Arial" w:hAnsi="Arial" w:cs="Arial"/>
          <w:b/>
          <w:bCs/>
        </w:rPr>
      </w:pPr>
    </w:p>
    <w:p w:rsidR="008B761A" w:rsidRPr="00A900D8" w:rsidRDefault="008B761A" w:rsidP="008B761A">
      <w:pPr>
        <w:bidi/>
        <w:spacing w:after="200" w:line="276" w:lineRule="auto"/>
        <w:ind w:left="720" w:hanging="360"/>
        <w:jc w:val="both"/>
        <w:rPr>
          <w:rFonts w:ascii="Arial" w:eastAsiaTheme="minorHAnsi" w:hAnsi="Arial" w:cs="Arial"/>
          <w:b/>
          <w:bCs/>
          <w:sz w:val="22"/>
          <w:szCs w:val="22"/>
          <w:rtl/>
          <w:lang w:bidi="fa-IR"/>
        </w:rPr>
      </w:pPr>
    </w:p>
    <w:p w:rsidR="008B761A" w:rsidRPr="00A900D8" w:rsidRDefault="008B761A" w:rsidP="008B761A">
      <w:pPr>
        <w:bidi/>
        <w:spacing w:after="200" w:line="276" w:lineRule="auto"/>
        <w:ind w:left="720" w:hanging="360"/>
        <w:jc w:val="both"/>
        <w:rPr>
          <w:rFonts w:ascii="Arial" w:eastAsiaTheme="minorHAnsi" w:hAnsi="Arial" w:cs="Arial"/>
          <w:sz w:val="22"/>
          <w:szCs w:val="22"/>
          <w:rtl/>
          <w:lang w:bidi="fa-IR"/>
        </w:rPr>
      </w:pPr>
      <w:r w:rsidRPr="00A900D8">
        <w:rPr>
          <w:rFonts w:ascii="Arial" w:eastAsiaTheme="minorHAnsi" w:hAnsi="Arial" w:cs="Arial"/>
          <w:sz w:val="22"/>
          <w:szCs w:val="22"/>
          <w:rtl/>
          <w:lang w:bidi="fa-IR"/>
        </w:rPr>
        <w:t>نحوه نظارت و ارزشیابی و شاخص های ارزشیابی</w:t>
      </w:r>
    </w:p>
    <w:p w:rsidR="008B761A" w:rsidRPr="00A900D8" w:rsidRDefault="008B761A" w:rsidP="00947E8E">
      <w:pPr>
        <w:numPr>
          <w:ilvl w:val="0"/>
          <w:numId w:val="113"/>
        </w:numPr>
        <w:bidi/>
        <w:spacing w:after="200" w:line="276" w:lineRule="auto"/>
        <w:contextualSpacing/>
        <w:jc w:val="both"/>
        <w:rPr>
          <w:rFonts w:ascii="Arial" w:hAnsi="Arial" w:cs="Arial"/>
          <w:lang w:bidi="fa-IR"/>
        </w:rPr>
      </w:pPr>
      <w:r w:rsidRPr="00A900D8">
        <w:rPr>
          <w:rFonts w:ascii="Arial" w:hAnsi="Arial" w:cs="Arial"/>
          <w:rtl/>
          <w:lang w:bidi="fa-IR"/>
        </w:rPr>
        <w:t xml:space="preserve">بررسی گزارش های ماهانه مراکز </w:t>
      </w:r>
    </w:p>
    <w:p w:rsidR="008B761A" w:rsidRPr="00A900D8" w:rsidRDefault="008B761A" w:rsidP="00947E8E">
      <w:pPr>
        <w:numPr>
          <w:ilvl w:val="0"/>
          <w:numId w:val="113"/>
        </w:numPr>
        <w:bidi/>
        <w:spacing w:after="200" w:line="276" w:lineRule="auto"/>
        <w:contextualSpacing/>
        <w:jc w:val="both"/>
        <w:rPr>
          <w:rFonts w:ascii="Arial" w:hAnsi="Arial" w:cs="Arial"/>
          <w:lang w:bidi="fa-IR"/>
        </w:rPr>
      </w:pPr>
      <w:r w:rsidRPr="00A900D8">
        <w:rPr>
          <w:rFonts w:ascii="Arial" w:hAnsi="Arial" w:cs="Arial"/>
          <w:rtl/>
          <w:lang w:bidi="fa-IR"/>
        </w:rPr>
        <w:t>نظارت مستقیم و پایش مراکز</w:t>
      </w:r>
    </w:p>
    <w:p w:rsidR="008B761A" w:rsidRPr="00A900D8" w:rsidRDefault="008B761A" w:rsidP="008B761A">
      <w:pPr>
        <w:bidi/>
        <w:spacing w:after="200" w:line="276" w:lineRule="auto"/>
        <w:jc w:val="both"/>
        <w:rPr>
          <w:rFonts w:ascii="Arial" w:eastAsiaTheme="minorHAnsi" w:hAnsi="Arial" w:cs="Arial"/>
          <w:sz w:val="22"/>
          <w:szCs w:val="22"/>
          <w:rtl/>
          <w:lang w:bidi="fa-IR"/>
        </w:rPr>
      </w:pPr>
    </w:p>
    <w:p w:rsidR="008B761A" w:rsidRPr="00A900D8" w:rsidRDefault="008B761A" w:rsidP="008B761A">
      <w:pPr>
        <w:bidi/>
        <w:spacing w:after="200" w:line="276" w:lineRule="auto"/>
        <w:ind w:left="720" w:hanging="360"/>
        <w:jc w:val="both"/>
        <w:rPr>
          <w:rFonts w:ascii="Arial" w:eastAsiaTheme="minorHAnsi" w:hAnsi="Arial" w:cs="Arial"/>
          <w:b/>
          <w:bCs/>
          <w:sz w:val="22"/>
          <w:szCs w:val="22"/>
          <w:rtl/>
          <w:lang w:bidi="fa-IR"/>
        </w:rPr>
      </w:pPr>
    </w:p>
    <w:p w:rsidR="008B761A" w:rsidRPr="00A900D8" w:rsidRDefault="008B761A" w:rsidP="008B761A">
      <w:pPr>
        <w:bidi/>
        <w:spacing w:after="200" w:line="276" w:lineRule="auto"/>
        <w:ind w:left="720" w:hanging="360"/>
        <w:jc w:val="both"/>
        <w:rPr>
          <w:rFonts w:ascii="Arial" w:eastAsiaTheme="minorHAnsi" w:hAnsi="Arial" w:cs="Arial"/>
          <w:b/>
          <w:bCs/>
          <w:sz w:val="22"/>
          <w:szCs w:val="22"/>
          <w:rtl/>
          <w:lang w:bidi="fa-IR"/>
        </w:rPr>
      </w:pPr>
    </w:p>
    <w:p w:rsidR="008B761A" w:rsidRPr="00A900D8" w:rsidRDefault="008B761A" w:rsidP="008B761A">
      <w:pPr>
        <w:bidi/>
        <w:spacing w:after="200" w:line="276" w:lineRule="auto"/>
        <w:jc w:val="center"/>
        <w:rPr>
          <w:rFonts w:ascii="Arial" w:eastAsiaTheme="majorEastAsia" w:hAnsi="Arial" w:cs="Arial"/>
          <w:b/>
          <w:bCs/>
          <w:kern w:val="24"/>
          <w:lang w:bidi="fa-IR"/>
        </w:rPr>
      </w:pPr>
      <w:r w:rsidRPr="00A900D8">
        <w:rPr>
          <w:rFonts w:ascii="Arial" w:eastAsiaTheme="majorEastAsia" w:hAnsi="Arial" w:cs="Arial"/>
          <w:b/>
          <w:bCs/>
          <w:kern w:val="24"/>
          <w:rtl/>
          <w:lang w:bidi="fa-IR"/>
        </w:rPr>
        <w:t>خشونت بر علیه زنان</w:t>
      </w:r>
    </w:p>
    <w:p w:rsidR="008B761A" w:rsidRPr="00A900D8" w:rsidRDefault="008B761A" w:rsidP="00C0489B">
      <w:pPr>
        <w:bidi/>
        <w:spacing w:after="200" w:line="276" w:lineRule="auto"/>
        <w:ind w:left="360"/>
        <w:contextualSpacing/>
        <w:rPr>
          <w:rFonts w:ascii="Arial" w:hAnsi="Arial" w:cs="Arial"/>
        </w:rPr>
      </w:pPr>
    </w:p>
    <w:p w:rsidR="008B761A" w:rsidRPr="00A900D8" w:rsidRDefault="008B761A" w:rsidP="008B761A">
      <w:pPr>
        <w:numPr>
          <w:ilvl w:val="0"/>
          <w:numId w:val="83"/>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هدف اولیه مشاوره خشونت خانگی، شناسایی و ارزیابی سطح خطر خشونت، تضمین امنیت مراجع و فرزندان و شناسایی نیازهای مراجع در زمینه های مختلف و ارجاع است. </w:t>
      </w:r>
    </w:p>
    <w:p w:rsidR="008B761A" w:rsidRPr="00A900D8" w:rsidRDefault="008B761A" w:rsidP="008B761A">
      <w:pPr>
        <w:numPr>
          <w:ilvl w:val="0"/>
          <w:numId w:val="84"/>
        </w:numPr>
        <w:bidi/>
        <w:spacing w:after="200" w:line="276" w:lineRule="auto"/>
        <w:contextualSpacing/>
        <w:rPr>
          <w:rFonts w:ascii="Arial" w:hAnsi="Arial" w:cs="Arial"/>
        </w:rPr>
      </w:pPr>
      <w:r w:rsidRPr="00A900D8">
        <w:rPr>
          <w:rFonts w:ascii="Arial" w:eastAsiaTheme="minorEastAsia" w:hAnsi="Arial" w:cs="Arial"/>
          <w:kern w:val="24"/>
          <w:rtl/>
          <w:lang w:bidi="fa-IR"/>
        </w:rPr>
        <w:t>هدف بعدی، توانمند سازی مراجعان است تا  بتوانند در مورد موقعیت زندگی خود تصمیم آگاهانه ای بگیرند و سلامت جسمی و روانی خود را بهبود بخشند</w:t>
      </w:r>
      <w:r w:rsidRPr="00A900D8">
        <w:rPr>
          <w:rFonts w:ascii="Arial" w:eastAsiaTheme="minorEastAsia" w:hAnsi="Arial" w:cs="Arial"/>
          <w:kern w:val="24"/>
        </w:rPr>
        <w:t>.</w:t>
      </w:r>
    </w:p>
    <w:p w:rsidR="008B761A" w:rsidRPr="00A900D8" w:rsidRDefault="008B761A" w:rsidP="008B761A">
      <w:pPr>
        <w:numPr>
          <w:ilvl w:val="0"/>
          <w:numId w:val="84"/>
        </w:numPr>
        <w:bidi/>
        <w:spacing w:after="200" w:line="276" w:lineRule="auto"/>
        <w:contextualSpacing/>
        <w:rPr>
          <w:rFonts w:ascii="Arial" w:hAnsi="Arial" w:cs="Arial"/>
        </w:rPr>
      </w:pPr>
    </w:p>
    <w:p w:rsidR="008B761A" w:rsidRPr="00A900D8" w:rsidRDefault="008B761A" w:rsidP="008B761A">
      <w:pPr>
        <w:bidi/>
        <w:spacing w:after="200" w:line="276" w:lineRule="auto"/>
        <w:rPr>
          <w:rFonts w:ascii="Arial" w:eastAsiaTheme="minorHAnsi" w:hAnsi="Arial" w:cs="Arial"/>
          <w:b/>
          <w:bCs/>
        </w:rPr>
      </w:pPr>
      <w:r w:rsidRPr="00A900D8">
        <w:rPr>
          <w:rFonts w:ascii="Arial" w:eastAsiaTheme="majorEastAsia" w:hAnsi="Arial" w:cs="Arial"/>
          <w:b/>
          <w:bCs/>
          <w:kern w:val="24"/>
          <w:rtl/>
          <w:lang w:bidi="fa-IR"/>
        </w:rPr>
        <w:t>مشاوره خشونت برعلیه زنان</w:t>
      </w:r>
    </w:p>
    <w:p w:rsidR="008B761A" w:rsidRPr="00A900D8" w:rsidRDefault="008B761A" w:rsidP="008B761A">
      <w:pPr>
        <w:numPr>
          <w:ilvl w:val="0"/>
          <w:numId w:val="85"/>
        </w:numPr>
        <w:bidi/>
        <w:spacing w:after="200" w:line="276" w:lineRule="auto"/>
        <w:contextualSpacing/>
        <w:textAlignment w:val="center"/>
        <w:rPr>
          <w:rFonts w:ascii="Arial" w:hAnsi="Arial" w:cs="Arial"/>
        </w:rPr>
      </w:pPr>
      <w:r w:rsidRPr="00A900D8">
        <w:rPr>
          <w:rFonts w:ascii="Arial" w:eastAsiaTheme="minorEastAsia" w:hAnsi="Arial" w:cs="Arial"/>
          <w:kern w:val="24"/>
          <w:rtl/>
          <w:lang w:bidi="fa-IR"/>
        </w:rPr>
        <w:t>ا</w:t>
      </w:r>
      <w:r w:rsidRPr="00A900D8">
        <w:rPr>
          <w:rFonts w:ascii="Arial" w:eastAsiaTheme="minorEastAsia" w:hAnsi="Arial" w:cs="Arial"/>
          <w:kern w:val="24"/>
          <w:rtl/>
          <w:lang w:bidi="ar-YE"/>
        </w:rPr>
        <w:t xml:space="preserve">هم اقداماتی که کارشناس سلامت روان برای انجام یک مشاوره مختصر خشونت خانگی باید انجام دهد شامل موارد زیر است:  </w:t>
      </w:r>
    </w:p>
    <w:p w:rsidR="008B761A" w:rsidRPr="00A900D8" w:rsidRDefault="008B761A" w:rsidP="008B761A">
      <w:pPr>
        <w:bidi/>
        <w:spacing w:before="106"/>
        <w:ind w:left="547" w:hanging="547"/>
        <w:textAlignment w:val="center"/>
        <w:rPr>
          <w:rFonts w:ascii="Arial" w:hAnsi="Arial" w:cs="Arial"/>
        </w:rPr>
      </w:pPr>
      <w:r w:rsidRPr="00A900D8">
        <w:rPr>
          <w:rFonts w:ascii="Arial" w:eastAsiaTheme="minorEastAsia" w:hAnsi="Arial" w:cs="Arial"/>
          <w:kern w:val="24"/>
          <w:rtl/>
          <w:lang w:bidi="fa-IR"/>
        </w:rPr>
        <w:t>1</w:t>
      </w:r>
      <w:r w:rsidRPr="00A900D8">
        <w:rPr>
          <w:rFonts w:ascii="Arial" w:eastAsiaTheme="minorEastAsia" w:hAnsi="Arial" w:cs="Arial"/>
          <w:kern w:val="24"/>
          <w:rtl/>
          <w:lang w:bidi="ar-YE"/>
        </w:rPr>
        <w:t xml:space="preserve">) غربالگری تکمیلی خشونت برعلیه زنان </w:t>
      </w:r>
    </w:p>
    <w:p w:rsidR="008B761A" w:rsidRPr="00A900D8" w:rsidRDefault="008B761A" w:rsidP="008B761A">
      <w:pPr>
        <w:bidi/>
        <w:spacing w:before="106"/>
        <w:ind w:left="547" w:hanging="547"/>
        <w:textAlignment w:val="center"/>
        <w:rPr>
          <w:rFonts w:ascii="Arial" w:hAnsi="Arial" w:cs="Arial"/>
        </w:rPr>
      </w:pPr>
      <w:r w:rsidRPr="00A900D8">
        <w:rPr>
          <w:rFonts w:ascii="Arial" w:eastAsiaTheme="minorEastAsia" w:hAnsi="Arial" w:cs="Arial"/>
          <w:kern w:val="24"/>
          <w:rtl/>
          <w:lang w:bidi="ar-YE"/>
        </w:rPr>
        <w:t>2) افزایش آگاهی زنان  در مورد خشونت خانگی، انواع و پیامدهای آن</w:t>
      </w:r>
    </w:p>
    <w:p w:rsidR="008B761A" w:rsidRPr="00A900D8" w:rsidRDefault="008B761A" w:rsidP="008B761A">
      <w:pPr>
        <w:bidi/>
        <w:spacing w:before="106"/>
        <w:ind w:left="547" w:hanging="547"/>
        <w:textAlignment w:val="center"/>
        <w:rPr>
          <w:rFonts w:ascii="Arial" w:hAnsi="Arial" w:cs="Arial"/>
        </w:rPr>
      </w:pPr>
      <w:r w:rsidRPr="00A900D8">
        <w:rPr>
          <w:rFonts w:ascii="Arial" w:eastAsiaTheme="minorEastAsia" w:hAnsi="Arial" w:cs="Arial"/>
          <w:kern w:val="24"/>
          <w:rtl/>
          <w:lang w:bidi="fa-IR"/>
        </w:rPr>
        <w:t>3</w:t>
      </w:r>
      <w:r w:rsidRPr="00A900D8">
        <w:rPr>
          <w:rFonts w:ascii="Arial" w:eastAsiaTheme="minorEastAsia" w:hAnsi="Arial" w:cs="Arial"/>
          <w:kern w:val="24"/>
          <w:rtl/>
          <w:lang w:bidi="ar-YE"/>
        </w:rPr>
        <w:t>) تعیین سطح خطر و برنامه ریزی برای انجام اقداماتی جهت پیشگیری از بروز خشونت و تامین امنیت خود و فرزندان هنگام بروز خشونت احتمالی آتی</w:t>
      </w:r>
    </w:p>
    <w:p w:rsidR="008B761A" w:rsidRPr="00A900D8" w:rsidRDefault="008B761A" w:rsidP="008B761A">
      <w:pPr>
        <w:bidi/>
        <w:spacing w:before="106"/>
        <w:ind w:left="547" w:hanging="547"/>
        <w:textAlignment w:val="center"/>
        <w:rPr>
          <w:rFonts w:ascii="Arial" w:hAnsi="Arial" w:cs="Arial"/>
        </w:rPr>
      </w:pPr>
      <w:r w:rsidRPr="00A900D8">
        <w:rPr>
          <w:rFonts w:ascii="Arial" w:eastAsiaTheme="minorEastAsia" w:hAnsi="Arial" w:cs="Arial"/>
          <w:kern w:val="24"/>
          <w:rtl/>
          <w:lang w:bidi="fa-IR"/>
        </w:rPr>
        <w:t>4</w:t>
      </w:r>
      <w:r w:rsidRPr="00A900D8">
        <w:rPr>
          <w:rFonts w:ascii="Arial" w:eastAsiaTheme="minorEastAsia" w:hAnsi="Arial" w:cs="Arial"/>
          <w:kern w:val="24"/>
          <w:rtl/>
          <w:lang w:bidi="ar-YE"/>
        </w:rPr>
        <w:t>) ارائه اطلاعاتی در مورد مراکز اورژانس اجتماعی و مداخله در بحران و نحوه تماس و یا مراجعه به این مراکز در مواقع مورد نیاز</w:t>
      </w:r>
    </w:p>
    <w:p w:rsidR="008B761A" w:rsidRPr="00A900D8" w:rsidRDefault="008B761A" w:rsidP="008B761A">
      <w:pPr>
        <w:bidi/>
        <w:spacing w:before="106"/>
        <w:ind w:left="547" w:hanging="547"/>
        <w:textAlignment w:val="center"/>
        <w:rPr>
          <w:rFonts w:ascii="Arial" w:hAnsi="Arial" w:cs="Arial"/>
        </w:rPr>
      </w:pPr>
      <w:r w:rsidRPr="00A900D8">
        <w:rPr>
          <w:rFonts w:ascii="Arial" w:eastAsiaTheme="minorEastAsia" w:hAnsi="Arial" w:cs="Arial"/>
          <w:kern w:val="24"/>
          <w:rtl/>
          <w:lang w:bidi="fa-IR"/>
        </w:rPr>
        <w:t>5</w:t>
      </w:r>
      <w:r w:rsidRPr="00A900D8">
        <w:rPr>
          <w:rFonts w:ascii="Arial" w:eastAsiaTheme="minorEastAsia" w:hAnsi="Arial" w:cs="Arial"/>
          <w:kern w:val="24"/>
          <w:rtl/>
          <w:lang w:bidi="ar-YE"/>
        </w:rPr>
        <w:t>) ارائه اطلاعات در مورد سازمان های حمایت روانی اجتماعی و قانونی و ارجاع زنان به این موسسات</w:t>
      </w:r>
    </w:p>
    <w:p w:rsidR="008B761A" w:rsidRPr="00A900D8" w:rsidRDefault="008B761A" w:rsidP="008B761A">
      <w:pPr>
        <w:bidi/>
        <w:spacing w:before="106"/>
        <w:ind w:left="547" w:hanging="547"/>
        <w:textAlignment w:val="center"/>
        <w:rPr>
          <w:rFonts w:ascii="Arial" w:hAnsi="Arial" w:cs="Arial"/>
        </w:rPr>
      </w:pPr>
      <w:r w:rsidRPr="00A900D8">
        <w:rPr>
          <w:rFonts w:ascii="Arial" w:eastAsiaTheme="minorEastAsia" w:hAnsi="Arial" w:cs="Arial"/>
          <w:kern w:val="24"/>
          <w:rtl/>
          <w:lang w:bidi="fa-IR"/>
        </w:rPr>
        <w:t>6</w:t>
      </w:r>
      <w:r w:rsidRPr="00A900D8">
        <w:rPr>
          <w:rFonts w:ascii="Arial" w:eastAsiaTheme="minorEastAsia" w:hAnsi="Arial" w:cs="Arial"/>
          <w:kern w:val="24"/>
          <w:rtl/>
          <w:lang w:bidi="ar-YE"/>
        </w:rPr>
        <w:t>) ارجاع زنان به مراکز تخصصی برای درمان مشکلات جسمی و روان پزشکی و نیز مشاوره های تخصصی در زمینه خشونت خانگی</w:t>
      </w:r>
    </w:p>
    <w:p w:rsidR="008B761A" w:rsidRPr="00A900D8" w:rsidRDefault="008B761A" w:rsidP="008B761A">
      <w:pPr>
        <w:bidi/>
        <w:spacing w:before="106"/>
        <w:ind w:left="547" w:hanging="547"/>
        <w:textAlignment w:val="center"/>
        <w:rPr>
          <w:rFonts w:ascii="Arial" w:eastAsiaTheme="minorEastAsia" w:hAnsi="Arial" w:cs="Arial"/>
          <w:kern w:val="24"/>
          <w:rtl/>
          <w:lang w:bidi="ar-YE"/>
        </w:rPr>
      </w:pPr>
      <w:r w:rsidRPr="00A900D8">
        <w:rPr>
          <w:rFonts w:ascii="Arial" w:eastAsiaTheme="minorEastAsia" w:hAnsi="Arial" w:cs="Arial"/>
          <w:kern w:val="24"/>
          <w:rtl/>
          <w:lang w:bidi="fa-IR"/>
        </w:rPr>
        <w:t>7</w:t>
      </w:r>
      <w:r w:rsidRPr="00A900D8">
        <w:rPr>
          <w:rFonts w:ascii="Arial" w:eastAsiaTheme="minorEastAsia" w:hAnsi="Arial" w:cs="Arial"/>
          <w:kern w:val="24"/>
          <w:rtl/>
          <w:lang w:bidi="ar-YE"/>
        </w:rPr>
        <w:t>) توانمندسازی زنان در معرض خشونت و یا قربانی خشونت</w:t>
      </w:r>
    </w:p>
    <w:p w:rsidR="008B761A" w:rsidRPr="00A900D8" w:rsidRDefault="008B761A" w:rsidP="008B761A">
      <w:pPr>
        <w:bidi/>
        <w:spacing w:before="106"/>
        <w:ind w:left="547" w:hanging="547"/>
        <w:textAlignment w:val="center"/>
        <w:rPr>
          <w:rFonts w:ascii="Arial" w:eastAsiaTheme="minorEastAsia" w:hAnsi="Arial" w:cs="Arial"/>
          <w:kern w:val="24"/>
          <w:rtl/>
          <w:lang w:bidi="ar-YE"/>
        </w:rPr>
      </w:pPr>
    </w:p>
    <w:p w:rsidR="008B761A" w:rsidRPr="00C0489B" w:rsidRDefault="008B761A" w:rsidP="008B761A">
      <w:pPr>
        <w:bidi/>
        <w:spacing w:after="200" w:line="276" w:lineRule="auto"/>
        <w:rPr>
          <w:rFonts w:ascii="Arial" w:eastAsiaTheme="minorHAnsi" w:hAnsi="Arial" w:cs="Arial"/>
          <w:b/>
          <w:bCs/>
          <w:rtl/>
        </w:rPr>
      </w:pPr>
      <w:r w:rsidRPr="00C0489B">
        <w:rPr>
          <w:rFonts w:ascii="Arial" w:eastAsiaTheme="majorEastAsia" w:hAnsi="Arial" w:cs="Arial"/>
          <w:b/>
          <w:bCs/>
          <w:kern w:val="24"/>
          <w:rtl/>
          <w:lang w:bidi="fa-IR"/>
        </w:rPr>
        <w:t>اصول مشاوره خشونت برعلیه زنان</w:t>
      </w:r>
    </w:p>
    <w:p w:rsidR="008B761A" w:rsidRPr="00A900D8" w:rsidRDefault="008B761A" w:rsidP="008B761A">
      <w:pPr>
        <w:numPr>
          <w:ilvl w:val="0"/>
          <w:numId w:val="86"/>
        </w:numPr>
        <w:bidi/>
        <w:spacing w:after="200" w:line="276" w:lineRule="auto"/>
        <w:contextualSpacing/>
        <w:rPr>
          <w:rFonts w:ascii="Arial" w:hAnsi="Arial" w:cs="Arial"/>
        </w:rPr>
      </w:pPr>
      <w:r w:rsidRPr="00A900D8">
        <w:rPr>
          <w:rFonts w:ascii="Arial" w:eastAsiaTheme="minorEastAsia" w:hAnsi="Arial" w:cs="Arial"/>
          <w:kern w:val="24"/>
          <w:u w:val="single"/>
          <w:rtl/>
        </w:rPr>
        <w:t xml:space="preserve">تضمین امنیت قربانی </w:t>
      </w:r>
      <w:r w:rsidRPr="00A900D8">
        <w:rPr>
          <w:rFonts w:ascii="Arial" w:eastAsiaTheme="minorEastAsia" w:hAnsi="Arial" w:cs="Arial"/>
          <w:kern w:val="24"/>
          <w:rtl/>
        </w:rPr>
        <w:t>باید همیشه دراولویت قرار داشته باشد</w:t>
      </w:r>
      <w:r w:rsidRPr="00A900D8">
        <w:rPr>
          <w:rFonts w:ascii="Arial" w:eastAsiaTheme="minorEastAsia" w:hAnsi="Arial" w:cs="Arial"/>
          <w:kern w:val="24"/>
          <w:rtl/>
          <w:lang w:bidi="fa-IR"/>
        </w:rPr>
        <w:t xml:space="preserve"> و اگر وضعیت بحرانی وجود دارد مداخله در بحران صورت گیرد</w:t>
      </w:r>
    </w:p>
    <w:p w:rsidR="008B761A" w:rsidRPr="00A900D8" w:rsidRDefault="008B761A" w:rsidP="008B761A">
      <w:pPr>
        <w:numPr>
          <w:ilvl w:val="0"/>
          <w:numId w:val="86"/>
        </w:numPr>
        <w:bidi/>
        <w:spacing w:after="200" w:line="276" w:lineRule="auto"/>
        <w:contextualSpacing/>
        <w:rPr>
          <w:rFonts w:ascii="Arial" w:hAnsi="Arial" w:cs="Arial"/>
        </w:rPr>
      </w:pPr>
      <w:r w:rsidRPr="00A900D8">
        <w:rPr>
          <w:rFonts w:ascii="Arial" w:eastAsiaTheme="minorEastAsia" w:hAnsi="Arial" w:cs="Arial"/>
          <w:kern w:val="24"/>
          <w:rtl/>
        </w:rPr>
        <w:t>هدف مشاوره باید توانمندسازی قربانی باشد</w:t>
      </w:r>
    </w:p>
    <w:p w:rsidR="008B761A" w:rsidRPr="00A900D8" w:rsidRDefault="008B761A" w:rsidP="008B761A">
      <w:pPr>
        <w:numPr>
          <w:ilvl w:val="0"/>
          <w:numId w:val="86"/>
        </w:numPr>
        <w:bidi/>
        <w:spacing w:after="200" w:line="276" w:lineRule="auto"/>
        <w:contextualSpacing/>
        <w:rPr>
          <w:rFonts w:ascii="Arial" w:hAnsi="Arial" w:cs="Arial"/>
        </w:rPr>
      </w:pPr>
      <w:r w:rsidRPr="00A900D8">
        <w:rPr>
          <w:rFonts w:ascii="Arial" w:eastAsiaTheme="minorEastAsia" w:hAnsi="Arial" w:cs="Arial"/>
          <w:kern w:val="24"/>
          <w:rtl/>
        </w:rPr>
        <w:t>قربانی هرگز نباید برای مورد خشونت قرارگرفتن سرزنش شود</w:t>
      </w:r>
    </w:p>
    <w:p w:rsidR="008B761A" w:rsidRPr="00A900D8" w:rsidRDefault="008B761A" w:rsidP="008B761A">
      <w:pPr>
        <w:numPr>
          <w:ilvl w:val="0"/>
          <w:numId w:val="86"/>
        </w:numPr>
        <w:bidi/>
        <w:spacing w:after="200" w:line="276" w:lineRule="auto"/>
        <w:contextualSpacing/>
        <w:rPr>
          <w:rFonts w:ascii="Arial" w:hAnsi="Arial" w:cs="Arial"/>
        </w:rPr>
      </w:pPr>
      <w:r w:rsidRPr="00A900D8">
        <w:rPr>
          <w:rFonts w:ascii="Arial" w:eastAsiaTheme="minorEastAsia" w:hAnsi="Arial" w:cs="Arial"/>
          <w:kern w:val="24"/>
          <w:rtl/>
        </w:rPr>
        <w:t>مشاور باید اطلاعات کافی در مورد حقوق مراجع و نیز حمایت های قانونی و روانی اجتماعی موجود در جامعه را دراختیار قربانی قرار داده و یا وی را به مراجع ذی صلاح ارجاع دهد</w:t>
      </w:r>
    </w:p>
    <w:p w:rsidR="008B761A" w:rsidRPr="00A900D8" w:rsidRDefault="008B761A" w:rsidP="008B761A">
      <w:pPr>
        <w:numPr>
          <w:ilvl w:val="0"/>
          <w:numId w:val="86"/>
        </w:numPr>
        <w:bidi/>
        <w:spacing w:after="200" w:line="276" w:lineRule="auto"/>
        <w:contextualSpacing/>
        <w:rPr>
          <w:rFonts w:ascii="Arial" w:hAnsi="Arial" w:cs="Arial"/>
        </w:rPr>
      </w:pPr>
      <w:r w:rsidRPr="00A900D8">
        <w:rPr>
          <w:rFonts w:ascii="Arial" w:eastAsiaTheme="minorEastAsia" w:hAnsi="Arial" w:cs="Arial"/>
          <w:kern w:val="24"/>
          <w:rtl/>
          <w:lang w:bidi="fa-IR"/>
        </w:rPr>
        <w:t>وقتی نگرانی هایی در مورد امنیت کودکان و نوجوانان وجود دارد این موارد باید مستند شود و البته حفظ امنیت آنها نیز مورد توجه اساسی قرار بگیرد</w:t>
      </w:r>
    </w:p>
    <w:p w:rsidR="008B761A" w:rsidRPr="00A900D8" w:rsidRDefault="008B761A" w:rsidP="008B761A">
      <w:pPr>
        <w:numPr>
          <w:ilvl w:val="0"/>
          <w:numId w:val="86"/>
        </w:numPr>
        <w:bidi/>
        <w:spacing w:after="200" w:line="276" w:lineRule="auto"/>
        <w:contextualSpacing/>
        <w:rPr>
          <w:rFonts w:ascii="Arial" w:hAnsi="Arial" w:cs="Arial"/>
        </w:rPr>
      </w:pPr>
      <w:r w:rsidRPr="00A900D8">
        <w:rPr>
          <w:rFonts w:ascii="Arial" w:eastAsiaTheme="minorEastAsia" w:hAnsi="Arial" w:cs="Arial"/>
          <w:kern w:val="24"/>
          <w:rtl/>
        </w:rPr>
        <w:t>تشویق مراجع برای جدایی و طلاق کار کارکنان مراکز بهداشتی نیست</w:t>
      </w:r>
    </w:p>
    <w:p w:rsidR="008B761A" w:rsidRPr="00A900D8" w:rsidRDefault="008B761A" w:rsidP="008B761A">
      <w:pPr>
        <w:bidi/>
        <w:spacing w:after="200" w:line="276" w:lineRule="auto"/>
        <w:rPr>
          <w:rFonts w:ascii="Arial" w:eastAsiaTheme="minorHAnsi" w:hAnsi="Arial" w:cs="Arial"/>
        </w:rPr>
      </w:pPr>
    </w:p>
    <w:p w:rsidR="008B761A" w:rsidRPr="00A900D8" w:rsidRDefault="008B761A" w:rsidP="008B761A">
      <w:pPr>
        <w:bidi/>
        <w:spacing w:after="200" w:line="276" w:lineRule="auto"/>
        <w:rPr>
          <w:rFonts w:ascii="Arial" w:eastAsiaTheme="minorHAnsi" w:hAnsi="Arial" w:cs="Arial"/>
          <w:b/>
          <w:bCs/>
          <w:rtl/>
        </w:rPr>
      </w:pPr>
      <w:r w:rsidRPr="00A900D8">
        <w:rPr>
          <w:rFonts w:ascii="Arial" w:eastAsiaTheme="majorEastAsia" w:hAnsi="Arial" w:cs="Arial"/>
          <w:b/>
          <w:bCs/>
          <w:kern w:val="24"/>
          <w:rtl/>
          <w:lang w:bidi="fa-IR"/>
        </w:rPr>
        <w:t>مهارت های عمومی مشاوره</w:t>
      </w:r>
    </w:p>
    <w:p w:rsidR="008B761A" w:rsidRPr="00A900D8" w:rsidRDefault="008B761A" w:rsidP="008B761A">
      <w:pPr>
        <w:numPr>
          <w:ilvl w:val="0"/>
          <w:numId w:val="87"/>
        </w:numPr>
        <w:bidi/>
        <w:spacing w:after="200" w:line="276" w:lineRule="auto"/>
        <w:contextualSpacing/>
        <w:rPr>
          <w:rFonts w:ascii="Arial" w:hAnsi="Arial" w:cs="Arial"/>
        </w:rPr>
      </w:pPr>
      <w:r w:rsidRPr="00A900D8">
        <w:rPr>
          <w:rFonts w:ascii="Arial" w:eastAsiaTheme="minorEastAsia" w:hAnsi="Arial" w:cs="Arial"/>
          <w:kern w:val="24"/>
          <w:rtl/>
          <w:lang w:bidi="fa-IR"/>
        </w:rPr>
        <w:lastRenderedPageBreak/>
        <w:t>گوش دادن فعال- به مراجع فرصت دهید تا حرف هایش را بزند. صبور باشید و با توجه به آنها گوش دهید. علاوه براین به آنها کمک کنید تا احساسات و هیجاناتش را ابراز کند و همدلی و حمایت خود را نشان دهید</w:t>
      </w:r>
    </w:p>
    <w:p w:rsidR="008B761A" w:rsidRPr="00A900D8" w:rsidRDefault="008B761A" w:rsidP="008B761A">
      <w:pPr>
        <w:numPr>
          <w:ilvl w:val="0"/>
          <w:numId w:val="87"/>
        </w:numPr>
        <w:bidi/>
        <w:spacing w:after="200" w:line="276" w:lineRule="auto"/>
        <w:contextualSpacing/>
        <w:rPr>
          <w:rFonts w:ascii="Arial" w:hAnsi="Arial" w:cs="Arial"/>
        </w:rPr>
      </w:pPr>
      <w:r w:rsidRPr="00A900D8">
        <w:rPr>
          <w:rFonts w:ascii="Arial" w:eastAsiaTheme="minorEastAsia" w:hAnsi="Arial" w:cs="Arial"/>
          <w:kern w:val="24"/>
          <w:rtl/>
          <w:lang w:bidi="fa-IR"/>
        </w:rPr>
        <w:t>سعی کنید موقعیت مراجع را از دیدگاه خود او بفهمید و خود را جای او قرار دهید</w:t>
      </w:r>
    </w:p>
    <w:p w:rsidR="008B761A" w:rsidRPr="00A900D8" w:rsidRDefault="008B761A" w:rsidP="008B761A">
      <w:pPr>
        <w:numPr>
          <w:ilvl w:val="0"/>
          <w:numId w:val="87"/>
        </w:numPr>
        <w:bidi/>
        <w:spacing w:after="200" w:line="276" w:lineRule="auto"/>
        <w:contextualSpacing/>
        <w:rPr>
          <w:rFonts w:ascii="Arial" w:hAnsi="Arial" w:cs="Arial"/>
        </w:rPr>
      </w:pPr>
      <w:r w:rsidRPr="00A900D8">
        <w:rPr>
          <w:rFonts w:ascii="Arial" w:eastAsiaTheme="minorEastAsia" w:hAnsi="Arial" w:cs="Arial"/>
          <w:kern w:val="24"/>
          <w:rtl/>
          <w:lang w:bidi="fa-IR"/>
        </w:rPr>
        <w:t>با مراجع و خانواده اش با احترام رفتار کنید- افراد را همانطور که هستند، بپذیرید و از قضاوت های اخلاقی اجتناب کنید</w:t>
      </w:r>
    </w:p>
    <w:p w:rsidR="008B761A" w:rsidRPr="00A900D8" w:rsidRDefault="008B761A" w:rsidP="008B761A">
      <w:pPr>
        <w:numPr>
          <w:ilvl w:val="0"/>
          <w:numId w:val="87"/>
        </w:numPr>
        <w:bidi/>
        <w:spacing w:after="200" w:line="276" w:lineRule="auto"/>
        <w:contextualSpacing/>
        <w:rPr>
          <w:rFonts w:ascii="Arial" w:hAnsi="Arial" w:cs="Arial"/>
        </w:rPr>
      </w:pPr>
      <w:r w:rsidRPr="00A900D8">
        <w:rPr>
          <w:rFonts w:ascii="Arial" w:eastAsiaTheme="minorEastAsia" w:hAnsi="Arial" w:cs="Arial"/>
          <w:kern w:val="24"/>
          <w:rtl/>
          <w:lang w:bidi="fa-IR"/>
        </w:rPr>
        <w:t>از پند و نصیحت اجتناب کنید و بیشتر به مراجع کمک کنید تا با مشارکت خود و کمک شما مشکلات خود را حل کند.</w:t>
      </w:r>
    </w:p>
    <w:p w:rsidR="008B761A" w:rsidRPr="00A900D8" w:rsidRDefault="008B761A" w:rsidP="008B761A">
      <w:pPr>
        <w:numPr>
          <w:ilvl w:val="0"/>
          <w:numId w:val="87"/>
        </w:numPr>
        <w:bidi/>
        <w:spacing w:after="200" w:line="276" w:lineRule="auto"/>
        <w:contextualSpacing/>
        <w:rPr>
          <w:rFonts w:ascii="Arial" w:hAnsi="Arial" w:cs="Arial"/>
        </w:rPr>
      </w:pPr>
      <w:r w:rsidRPr="00A900D8">
        <w:rPr>
          <w:rFonts w:ascii="Arial" w:eastAsiaTheme="minorEastAsia" w:hAnsi="Arial" w:cs="Arial"/>
          <w:kern w:val="24"/>
          <w:rtl/>
          <w:lang w:bidi="fa-IR"/>
        </w:rPr>
        <w:t>بپذیرید که مراجع بهترین متخصص در مورد زندگیش است و بنابراین او را در تصمیم گیری و حل مساله مشارکت دهید. پس از تصمیم گیری برای فرد اجتناب کنید، هدف شما باید توانمند کردن فرد باشد تا خودش تصمیم بگیرد</w:t>
      </w:r>
    </w:p>
    <w:p w:rsidR="008B761A" w:rsidRPr="00A900D8" w:rsidRDefault="008B761A" w:rsidP="008B761A">
      <w:pPr>
        <w:numPr>
          <w:ilvl w:val="0"/>
          <w:numId w:val="87"/>
        </w:numPr>
        <w:bidi/>
        <w:spacing w:after="200" w:line="276" w:lineRule="auto"/>
        <w:contextualSpacing/>
        <w:rPr>
          <w:rFonts w:ascii="Arial" w:hAnsi="Arial" w:cs="Arial"/>
        </w:rPr>
      </w:pPr>
      <w:r w:rsidRPr="00A900D8">
        <w:rPr>
          <w:rFonts w:ascii="Arial" w:eastAsiaTheme="minorEastAsia" w:hAnsi="Arial" w:cs="Arial"/>
          <w:kern w:val="24"/>
          <w:rtl/>
          <w:lang w:bidi="fa-IR"/>
        </w:rPr>
        <w:t>روی نقاط قوت مراجع و جنبه هایی که می تواند در آن تغییرات مثبت ایجاد کند تمرکز کنید</w:t>
      </w:r>
    </w:p>
    <w:p w:rsidR="008B761A" w:rsidRPr="00A900D8" w:rsidRDefault="008B761A" w:rsidP="008B761A">
      <w:pPr>
        <w:numPr>
          <w:ilvl w:val="0"/>
          <w:numId w:val="87"/>
        </w:numPr>
        <w:bidi/>
        <w:spacing w:after="200" w:line="276" w:lineRule="auto"/>
        <w:contextualSpacing/>
        <w:rPr>
          <w:rFonts w:ascii="Arial" w:hAnsi="Arial" w:cs="Arial"/>
        </w:rPr>
      </w:pPr>
      <w:r w:rsidRPr="00A900D8">
        <w:rPr>
          <w:rFonts w:ascii="Arial" w:eastAsiaTheme="minorEastAsia" w:hAnsi="Arial" w:cs="Arial"/>
          <w:kern w:val="24"/>
          <w:rtl/>
          <w:lang w:bidi="fa-IR"/>
        </w:rPr>
        <w:t>خود را همه توان فرض نکنید و در مواقعی که مراجع نیاز به دریافت کمک های تخصصی تر دارد، ارجاع را انجام دهید</w:t>
      </w:r>
    </w:p>
    <w:p w:rsidR="008B761A" w:rsidRPr="00A900D8" w:rsidRDefault="008B761A" w:rsidP="008B761A">
      <w:pPr>
        <w:numPr>
          <w:ilvl w:val="0"/>
          <w:numId w:val="87"/>
        </w:numPr>
        <w:bidi/>
        <w:spacing w:after="200" w:line="276" w:lineRule="auto"/>
        <w:contextualSpacing/>
        <w:rPr>
          <w:rFonts w:ascii="Arial" w:hAnsi="Arial" w:cs="Arial"/>
        </w:rPr>
      </w:pPr>
      <w:r w:rsidRPr="00A900D8">
        <w:rPr>
          <w:rFonts w:ascii="Arial" w:eastAsiaTheme="minorEastAsia" w:hAnsi="Arial" w:cs="Arial"/>
          <w:kern w:val="24"/>
          <w:rtl/>
          <w:lang w:bidi="fa-IR"/>
        </w:rPr>
        <w:t>در زمان مشاوره انعطاف پذیر باشید و سعی کنید زمان خود را با مراجع هماهنگ کنید تا وی بتواند از کمک های مرکز استفاده کند</w:t>
      </w:r>
    </w:p>
    <w:p w:rsidR="008B761A" w:rsidRPr="00A900D8" w:rsidRDefault="008B761A" w:rsidP="008B761A">
      <w:pPr>
        <w:bidi/>
        <w:spacing w:after="200" w:line="276" w:lineRule="auto"/>
        <w:rPr>
          <w:rFonts w:ascii="Arial" w:eastAsiaTheme="minorHAnsi" w:hAnsi="Arial" w:cs="Arial"/>
        </w:rPr>
      </w:pP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برقراری ارتباط</w:t>
      </w:r>
    </w:p>
    <w:p w:rsidR="008B761A" w:rsidRPr="00A900D8" w:rsidRDefault="008B761A" w:rsidP="008B761A">
      <w:pPr>
        <w:numPr>
          <w:ilvl w:val="0"/>
          <w:numId w:val="88"/>
        </w:numPr>
        <w:bidi/>
        <w:spacing w:after="200" w:line="276" w:lineRule="auto"/>
        <w:contextualSpacing/>
        <w:rPr>
          <w:rFonts w:ascii="Arial" w:hAnsi="Arial" w:cs="Arial"/>
        </w:rPr>
      </w:pPr>
      <w:r w:rsidRPr="00A900D8">
        <w:rPr>
          <w:rFonts w:ascii="Arial" w:eastAsiaTheme="minorEastAsia" w:hAnsi="Arial" w:cs="Arial"/>
          <w:kern w:val="24"/>
          <w:rtl/>
          <w:lang w:bidi="ar-YE"/>
        </w:rPr>
        <w:t xml:space="preserve">مشاوره را در یک محیط امن و خصوصی انجام دهید. </w:t>
      </w:r>
      <w:r w:rsidRPr="00A900D8">
        <w:rPr>
          <w:rFonts w:ascii="Arial" w:eastAsiaTheme="minorEastAsia" w:hAnsi="Arial" w:cs="Arial"/>
          <w:kern w:val="24"/>
          <w:rtl/>
          <w:lang w:bidi="fa-IR"/>
        </w:rPr>
        <w:t xml:space="preserve">باید اتاق جداگانه ای به مشاوره اختصاص داده شود تا مراجع مطمئن شود صحبت هایش شنیده نمی شود. </w:t>
      </w:r>
    </w:p>
    <w:p w:rsidR="008B761A" w:rsidRPr="00A900D8" w:rsidRDefault="008B761A" w:rsidP="008B761A">
      <w:pPr>
        <w:numPr>
          <w:ilvl w:val="0"/>
          <w:numId w:val="88"/>
        </w:numPr>
        <w:bidi/>
        <w:spacing w:after="200" w:line="276" w:lineRule="auto"/>
        <w:contextualSpacing/>
        <w:rPr>
          <w:rFonts w:ascii="Arial" w:hAnsi="Arial" w:cs="Arial"/>
        </w:rPr>
      </w:pPr>
      <w:r w:rsidRPr="00A900D8">
        <w:rPr>
          <w:rFonts w:ascii="Arial" w:eastAsiaTheme="minorEastAsia" w:hAnsi="Arial" w:cs="Arial"/>
          <w:kern w:val="24"/>
          <w:rtl/>
          <w:lang w:bidi="ar-YE"/>
        </w:rPr>
        <w:t xml:space="preserve">اصل اخلاقی رازداری و البته محدودیت های آن را برای مراجع توضیح داده و به وی </w:t>
      </w:r>
      <w:r w:rsidRPr="00A900D8">
        <w:rPr>
          <w:rFonts w:ascii="Arial" w:eastAsiaTheme="minorEastAsia" w:hAnsi="Arial" w:cs="Arial"/>
          <w:kern w:val="24"/>
          <w:rtl/>
          <w:lang w:bidi="fa-IR"/>
        </w:rPr>
        <w:t xml:space="preserve">اطمینان بدهید که رازداری حتما حفظ خواهد شد. </w:t>
      </w:r>
    </w:p>
    <w:p w:rsidR="008B761A" w:rsidRPr="00A900D8" w:rsidRDefault="008B761A" w:rsidP="008B761A">
      <w:pPr>
        <w:numPr>
          <w:ilvl w:val="0"/>
          <w:numId w:val="88"/>
        </w:numPr>
        <w:bidi/>
        <w:spacing w:after="200" w:line="276" w:lineRule="auto"/>
        <w:contextualSpacing/>
        <w:textAlignment w:val="center"/>
        <w:rPr>
          <w:rFonts w:ascii="Arial" w:hAnsi="Arial" w:cs="Arial"/>
        </w:rPr>
      </w:pPr>
      <w:r w:rsidRPr="00A900D8">
        <w:rPr>
          <w:rFonts w:ascii="Arial" w:eastAsiaTheme="minorEastAsia" w:hAnsi="Arial" w:cs="Arial"/>
          <w:kern w:val="24"/>
          <w:rtl/>
          <w:lang w:bidi="ar-YE"/>
        </w:rPr>
        <w:t xml:space="preserve">با مراجع تنها صحبت کنید مگر اینکه خود وی  تمایل داشته باشد فرد دیگری از اعضای خانواده نیز حضور داشته باشند و  حضور وی  مانع از ارزیابی دقیق سطح خطری که مراجع را تهدید می کند، نشود </w:t>
      </w:r>
    </w:p>
    <w:p w:rsidR="008B761A" w:rsidRPr="00A900D8" w:rsidRDefault="008B761A" w:rsidP="008B761A">
      <w:pPr>
        <w:numPr>
          <w:ilvl w:val="0"/>
          <w:numId w:val="88"/>
        </w:numPr>
        <w:bidi/>
        <w:spacing w:after="200" w:line="276" w:lineRule="auto"/>
        <w:contextualSpacing/>
        <w:textAlignment w:val="center"/>
        <w:rPr>
          <w:rFonts w:ascii="Arial" w:hAnsi="Arial" w:cs="Arial"/>
        </w:rPr>
      </w:pPr>
      <w:r w:rsidRPr="00A900D8">
        <w:rPr>
          <w:rFonts w:ascii="Arial" w:eastAsiaTheme="minorEastAsia" w:hAnsi="Arial" w:cs="Arial"/>
          <w:kern w:val="24"/>
          <w:rtl/>
          <w:lang w:bidi="ar-YE"/>
        </w:rPr>
        <w:t>به مراجع نشان دهید که به حرف های  او گوش می دهید و آن را باور دارید</w:t>
      </w:r>
    </w:p>
    <w:p w:rsidR="008B761A" w:rsidRPr="00A900D8" w:rsidRDefault="008B761A" w:rsidP="008B761A">
      <w:pPr>
        <w:numPr>
          <w:ilvl w:val="0"/>
          <w:numId w:val="88"/>
        </w:numPr>
        <w:bidi/>
        <w:spacing w:after="200" w:line="276" w:lineRule="auto"/>
        <w:contextualSpacing/>
        <w:textAlignment w:val="center"/>
        <w:rPr>
          <w:rFonts w:ascii="Arial" w:hAnsi="Arial" w:cs="Arial"/>
        </w:rPr>
      </w:pPr>
      <w:r w:rsidRPr="00A900D8">
        <w:rPr>
          <w:rFonts w:ascii="Arial" w:eastAsiaTheme="minorEastAsia" w:hAnsi="Arial" w:cs="Arial"/>
          <w:kern w:val="24"/>
          <w:rtl/>
          <w:lang w:bidi="fa-IR"/>
        </w:rPr>
        <w:t xml:space="preserve">از سرزنش کردن آشکار یا ضمنی مراجع برای ماندن در یک رابطه توام با خشونت  اجتناب کنید چون این کار به ایجاد رابطه درمانی صدمه می زند. افراد ممکن است به دلایل مختلفی در یک رابطه توام با خشونت بمانند: </w:t>
      </w:r>
      <w:r w:rsidRPr="00A900D8">
        <w:rPr>
          <w:rFonts w:ascii="Arial" w:eastAsiaTheme="minorEastAsia" w:hAnsi="Arial" w:cs="Arial"/>
          <w:kern w:val="24"/>
          <w:rtl/>
        </w:rPr>
        <w:t>علا</w:t>
      </w:r>
      <w:r w:rsidRPr="00A900D8">
        <w:rPr>
          <w:rFonts w:ascii="Arial" w:eastAsiaTheme="minorEastAsia" w:hAnsi="Arial" w:cs="Arial"/>
          <w:kern w:val="24"/>
          <w:rtl/>
          <w:lang w:bidi="fa-IR"/>
        </w:rPr>
        <w:t xml:space="preserve">قه </w:t>
      </w:r>
      <w:r w:rsidRPr="00A900D8">
        <w:rPr>
          <w:rFonts w:ascii="Arial" w:eastAsiaTheme="minorEastAsia" w:hAnsi="Arial" w:cs="Arial"/>
          <w:kern w:val="24"/>
          <w:rtl/>
        </w:rPr>
        <w:t>به همسر و امید به تغییر</w:t>
      </w:r>
      <w:r w:rsidRPr="00A900D8">
        <w:rPr>
          <w:rFonts w:ascii="Arial" w:eastAsiaTheme="minorEastAsia" w:hAnsi="Arial" w:cs="Arial"/>
          <w:kern w:val="24"/>
          <w:rtl/>
          <w:lang w:bidi="fa-IR"/>
        </w:rPr>
        <w:t xml:space="preserve">/ </w:t>
      </w:r>
      <w:r w:rsidRPr="00A900D8">
        <w:rPr>
          <w:rFonts w:ascii="Arial" w:eastAsiaTheme="minorEastAsia" w:hAnsi="Arial" w:cs="Arial"/>
          <w:kern w:val="24"/>
          <w:rtl/>
        </w:rPr>
        <w:t xml:space="preserve">کاهش اعتماد بنفس </w:t>
      </w:r>
      <w:r w:rsidRPr="00A900D8">
        <w:rPr>
          <w:rFonts w:ascii="Arial" w:eastAsiaTheme="minorEastAsia" w:hAnsi="Arial" w:cs="Arial"/>
          <w:kern w:val="24"/>
          <w:rtl/>
          <w:lang w:bidi="fa-IR"/>
        </w:rPr>
        <w:t xml:space="preserve">/ </w:t>
      </w:r>
      <w:r w:rsidRPr="00A900D8">
        <w:rPr>
          <w:rFonts w:ascii="Arial" w:eastAsiaTheme="minorEastAsia" w:hAnsi="Arial" w:cs="Arial"/>
          <w:kern w:val="24"/>
          <w:rtl/>
        </w:rPr>
        <w:t>انکار و حداقل سازی</w:t>
      </w:r>
      <w:r w:rsidRPr="00A900D8">
        <w:rPr>
          <w:rFonts w:ascii="Arial" w:eastAsiaTheme="minorEastAsia" w:hAnsi="Arial" w:cs="Arial"/>
          <w:kern w:val="24"/>
          <w:rtl/>
          <w:lang w:bidi="fa-IR"/>
        </w:rPr>
        <w:t xml:space="preserve"> / </w:t>
      </w:r>
      <w:r w:rsidRPr="00A900D8">
        <w:rPr>
          <w:rFonts w:ascii="Arial" w:eastAsiaTheme="minorEastAsia" w:hAnsi="Arial" w:cs="Arial"/>
          <w:kern w:val="24"/>
          <w:rtl/>
        </w:rPr>
        <w:t>وابستگی مالی</w:t>
      </w:r>
      <w:r w:rsidRPr="00A900D8">
        <w:rPr>
          <w:rFonts w:ascii="Arial" w:eastAsiaTheme="minorEastAsia" w:hAnsi="Arial" w:cs="Arial"/>
          <w:kern w:val="24"/>
          <w:rtl/>
          <w:lang w:bidi="fa-IR"/>
        </w:rPr>
        <w:t xml:space="preserve"> / </w:t>
      </w:r>
      <w:r w:rsidRPr="00A900D8">
        <w:rPr>
          <w:rFonts w:ascii="Arial" w:eastAsiaTheme="minorEastAsia" w:hAnsi="Arial" w:cs="Arial"/>
          <w:kern w:val="24"/>
          <w:rtl/>
        </w:rPr>
        <w:t>رفاه و امنیت بچه ها</w:t>
      </w:r>
      <w:r w:rsidRPr="00A900D8">
        <w:rPr>
          <w:rFonts w:ascii="Arial" w:eastAsiaTheme="minorEastAsia" w:hAnsi="Arial" w:cs="Arial"/>
          <w:kern w:val="24"/>
          <w:rtl/>
          <w:lang w:bidi="fa-IR"/>
        </w:rPr>
        <w:t xml:space="preserve"> / </w:t>
      </w:r>
      <w:r w:rsidRPr="00A900D8">
        <w:rPr>
          <w:rFonts w:ascii="Arial" w:eastAsiaTheme="minorEastAsia" w:hAnsi="Arial" w:cs="Arial"/>
          <w:kern w:val="24"/>
          <w:rtl/>
        </w:rPr>
        <w:t>باورهای فرهنگی و اجتما</w:t>
      </w:r>
      <w:r w:rsidRPr="00A900D8">
        <w:rPr>
          <w:rFonts w:ascii="Arial" w:eastAsiaTheme="minorEastAsia" w:hAnsi="Arial" w:cs="Arial"/>
          <w:kern w:val="24"/>
          <w:rtl/>
          <w:lang w:bidi="fa-IR"/>
        </w:rPr>
        <w:t>ع</w:t>
      </w:r>
      <w:r w:rsidRPr="00A900D8">
        <w:rPr>
          <w:rFonts w:ascii="Arial" w:eastAsiaTheme="minorEastAsia" w:hAnsi="Arial" w:cs="Arial"/>
          <w:kern w:val="24"/>
          <w:rtl/>
        </w:rPr>
        <w:t>ی</w:t>
      </w:r>
      <w:r w:rsidRPr="00A900D8">
        <w:rPr>
          <w:rFonts w:ascii="Arial" w:eastAsiaTheme="minorEastAsia" w:hAnsi="Arial" w:cs="Arial"/>
          <w:kern w:val="24"/>
          <w:rtl/>
          <w:lang w:bidi="fa-IR"/>
        </w:rPr>
        <w:t xml:space="preserve"> / </w:t>
      </w:r>
      <w:r w:rsidRPr="00A900D8">
        <w:rPr>
          <w:rFonts w:ascii="Arial" w:eastAsiaTheme="minorEastAsia" w:hAnsi="Arial" w:cs="Arial"/>
          <w:kern w:val="24"/>
          <w:rtl/>
        </w:rPr>
        <w:t>نداشتن جایی برای رفتن و عدم دسترسی به حمایت های اجتماعی</w:t>
      </w:r>
      <w:r w:rsidRPr="00A900D8">
        <w:rPr>
          <w:rFonts w:ascii="Arial" w:eastAsiaTheme="minorEastAsia" w:hAnsi="Arial" w:cs="Arial"/>
          <w:kern w:val="24"/>
          <w:rtl/>
          <w:lang w:bidi="fa-IR"/>
        </w:rPr>
        <w:t xml:space="preserve"> / </w:t>
      </w:r>
      <w:r w:rsidRPr="00A900D8">
        <w:rPr>
          <w:rFonts w:ascii="Arial" w:eastAsiaTheme="minorEastAsia" w:hAnsi="Arial" w:cs="Arial"/>
          <w:kern w:val="24"/>
          <w:rtl/>
        </w:rPr>
        <w:t>احساس خطر برای خود، فرزندان یا خانواده</w:t>
      </w:r>
    </w:p>
    <w:p w:rsidR="008B761A" w:rsidRPr="00A900D8" w:rsidRDefault="008B761A" w:rsidP="008B761A">
      <w:pPr>
        <w:numPr>
          <w:ilvl w:val="0"/>
          <w:numId w:val="89"/>
        </w:numPr>
        <w:bidi/>
        <w:spacing w:after="200" w:line="276" w:lineRule="auto"/>
        <w:contextualSpacing/>
        <w:textAlignment w:val="center"/>
        <w:rPr>
          <w:rFonts w:ascii="Arial" w:hAnsi="Arial" w:cs="Arial"/>
        </w:rPr>
      </w:pPr>
      <w:r w:rsidRPr="00A900D8">
        <w:rPr>
          <w:rFonts w:ascii="Arial" w:eastAsiaTheme="minorEastAsia" w:hAnsi="Arial" w:cs="Arial"/>
          <w:kern w:val="24"/>
          <w:rtl/>
        </w:rPr>
        <w:t>درک و همدلی خود را  با شرایط وی</w:t>
      </w:r>
      <w:r w:rsidRPr="00A900D8">
        <w:rPr>
          <w:rFonts w:ascii="Arial" w:eastAsiaTheme="minorEastAsia" w:hAnsi="Arial" w:cs="Arial"/>
          <w:kern w:val="24"/>
          <w:rtl/>
          <w:lang w:bidi="fa-IR"/>
        </w:rPr>
        <w:t xml:space="preserve"> نشان دهید و پیام های مهم زیر  را به  او بدهید:</w:t>
      </w:r>
    </w:p>
    <w:p w:rsidR="008B761A" w:rsidRPr="00A900D8" w:rsidRDefault="008B761A" w:rsidP="008B761A">
      <w:pPr>
        <w:numPr>
          <w:ilvl w:val="0"/>
          <w:numId w:val="90"/>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تو مقصر چیزی که اتفاق می افتد نیستی، تو مسئول کارها و رفتار خودت هستی. او ممکن است همیشه بهانه ای برای رفتار خود پیدا کند ولی تو نباید مسئولیت کارهای او را قبول کنی. او تنها کسی است که می تواند رفتارش را تغییر دهد و این مسئولیت تونیست. </w:t>
      </w:r>
    </w:p>
    <w:p w:rsidR="008B761A" w:rsidRPr="00A900D8" w:rsidRDefault="008B761A" w:rsidP="008B761A">
      <w:pPr>
        <w:numPr>
          <w:ilvl w:val="0"/>
          <w:numId w:val="90"/>
        </w:numPr>
        <w:bidi/>
        <w:spacing w:after="200" w:line="276" w:lineRule="auto"/>
        <w:contextualSpacing/>
        <w:rPr>
          <w:rFonts w:ascii="Arial" w:hAnsi="Arial" w:cs="Arial"/>
        </w:rPr>
      </w:pPr>
      <w:r w:rsidRPr="00A900D8">
        <w:rPr>
          <w:rFonts w:ascii="Arial" w:eastAsiaTheme="minorEastAsia" w:hAnsi="Arial" w:cs="Arial"/>
          <w:kern w:val="24"/>
          <w:rtl/>
          <w:lang w:bidi="fa-IR"/>
        </w:rPr>
        <w:t>تو مستحق این رفتار نیستی</w:t>
      </w:r>
    </w:p>
    <w:p w:rsidR="008B761A" w:rsidRPr="00A900D8" w:rsidRDefault="008B761A" w:rsidP="008B761A">
      <w:pPr>
        <w:numPr>
          <w:ilvl w:val="0"/>
          <w:numId w:val="90"/>
        </w:numPr>
        <w:bidi/>
        <w:spacing w:after="200" w:line="276" w:lineRule="auto"/>
        <w:contextualSpacing/>
        <w:rPr>
          <w:rFonts w:ascii="Arial" w:hAnsi="Arial" w:cs="Arial"/>
        </w:rPr>
      </w:pPr>
      <w:r w:rsidRPr="00A900D8">
        <w:rPr>
          <w:rFonts w:ascii="Arial" w:eastAsiaTheme="minorEastAsia" w:hAnsi="Arial" w:cs="Arial"/>
          <w:kern w:val="24"/>
          <w:rtl/>
          <w:lang w:bidi="fa-IR"/>
        </w:rPr>
        <w:t>تو زن شجاعی هستی که این قدم بزرگ را برداشتی و به مرکز آمدی. این کار تو  نشان می دهد که می خواهی به خودت و بچه هایت کمک کنی</w:t>
      </w:r>
    </w:p>
    <w:p w:rsidR="008B761A" w:rsidRPr="00A900D8" w:rsidRDefault="008B761A" w:rsidP="008B761A">
      <w:pPr>
        <w:numPr>
          <w:ilvl w:val="0"/>
          <w:numId w:val="90"/>
        </w:numPr>
        <w:bidi/>
        <w:spacing w:after="200" w:line="276" w:lineRule="auto"/>
        <w:contextualSpacing/>
        <w:rPr>
          <w:rFonts w:ascii="Arial" w:hAnsi="Arial" w:cs="Arial"/>
        </w:rPr>
      </w:pPr>
      <w:r w:rsidRPr="00A900D8">
        <w:rPr>
          <w:rFonts w:ascii="Arial" w:eastAsiaTheme="minorEastAsia" w:hAnsi="Arial" w:cs="Arial"/>
          <w:kern w:val="24"/>
          <w:rtl/>
          <w:lang w:bidi="fa-IR"/>
        </w:rPr>
        <w:lastRenderedPageBreak/>
        <w:t>تو تنها نیستی، من اینجا همیشه برای کمک به تو آماده ام و صرف نظر از اینکه با او بمانی و یا او را ترک کنی،  همیشه از تو حمایت می کنم</w:t>
      </w:r>
    </w:p>
    <w:p w:rsidR="008B761A" w:rsidRPr="00A900D8" w:rsidRDefault="008B761A" w:rsidP="008B761A">
      <w:pPr>
        <w:numPr>
          <w:ilvl w:val="0"/>
          <w:numId w:val="88"/>
        </w:numPr>
        <w:bidi/>
        <w:spacing w:after="200" w:line="276" w:lineRule="auto"/>
        <w:contextualSpacing/>
        <w:textAlignment w:val="center"/>
        <w:rPr>
          <w:rFonts w:ascii="Arial" w:hAnsi="Arial" w:cs="Arial"/>
        </w:rPr>
      </w:pP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غربالگری تکمیلی خشونت خانگی</w:t>
      </w:r>
    </w:p>
    <w:p w:rsidR="008B761A" w:rsidRPr="00A900D8" w:rsidRDefault="008B761A" w:rsidP="008B761A">
      <w:pPr>
        <w:bidi/>
        <w:spacing w:before="86"/>
        <w:ind w:left="547" w:hanging="547"/>
        <w:rPr>
          <w:rFonts w:ascii="Arial" w:hAnsi="Arial" w:cs="Arial"/>
        </w:rPr>
      </w:pPr>
      <w:r w:rsidRPr="00A900D8">
        <w:rPr>
          <w:rFonts w:ascii="Arial" w:eastAsiaTheme="minorEastAsia" w:hAnsi="Arial" w:cs="Arial"/>
          <w:b/>
          <w:bCs/>
          <w:kern w:val="24"/>
          <w:rtl/>
          <w:lang w:bidi="fa-IR"/>
        </w:rPr>
        <w:t>الف- ارزیابی عوامل خطر، نوع و شدت بدرفتاری</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همسرتان اموال و یا چیزهای باارزش شما را تخریب می کند؟ اگر بله، توصیف کنید</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همسرتان پول شما را کنترل می کند؟ آیا فعالیت ها و رفت و آمدهای  شما را کنترل می کند و یا شما را تعقیب می کند؟ اگر بله، توصیف کنید</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همسرتان تا بحال این کارها را کرده است؟</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کتک زدن / مشت زدن/ لگد زدن/ فشار دادن گلو/ سوزاندن یک قسمت بدن</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تهدید کردن شما با اسلحه ( چاقو یا تفنگ)</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حمله به شما با اسلحه و یا هر شی دیگر</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تحت فشار قرار دادن شما برای رابطه جنسی</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سایر موارد ( لطفا توضیح دهید)</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آیا خشونت و بدرفتاری وی در ماه ها/ هفته های اخیر بیشتر و شدیدتر شده است؟</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همسرتان مواد یا الکل مصرف می کند؟</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همسرتان بیماری روان پزشکی دارد؟</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همسرتان کاری دارد و شاغل است؟</w:t>
      </w:r>
    </w:p>
    <w:p w:rsidR="008B761A" w:rsidRPr="00A900D8" w:rsidRDefault="008B761A" w:rsidP="008B761A">
      <w:pPr>
        <w:numPr>
          <w:ilvl w:val="0"/>
          <w:numId w:val="91"/>
        </w:numPr>
        <w:bidi/>
        <w:spacing w:after="200" w:line="276" w:lineRule="auto"/>
        <w:contextualSpacing/>
        <w:rPr>
          <w:rFonts w:ascii="Arial" w:hAnsi="Arial" w:cs="Arial"/>
        </w:rPr>
      </w:pPr>
      <w:r w:rsidRPr="00A900D8">
        <w:rPr>
          <w:rFonts w:ascii="Arial" w:eastAsiaTheme="minorEastAsia" w:hAnsi="Arial" w:cs="Arial"/>
          <w:kern w:val="24"/>
          <w:rtl/>
          <w:lang w:bidi="fa-IR"/>
        </w:rPr>
        <w:t>اگر باردار هستید، اگر بله،  آیا بچه را می خواهید؟ همسرتان چطور؟</w:t>
      </w:r>
    </w:p>
    <w:p w:rsidR="008B761A" w:rsidRPr="00A900D8" w:rsidRDefault="008B761A" w:rsidP="008B761A">
      <w:pPr>
        <w:bidi/>
        <w:spacing w:after="200" w:line="276" w:lineRule="auto"/>
        <w:rPr>
          <w:rFonts w:ascii="Arial" w:eastAsiaTheme="minorHAnsi" w:hAnsi="Arial" w:cs="Arial"/>
        </w:rPr>
      </w:pPr>
    </w:p>
    <w:p w:rsidR="008B761A" w:rsidRPr="00A900D8" w:rsidRDefault="008B761A" w:rsidP="008B761A">
      <w:pPr>
        <w:bidi/>
        <w:spacing w:before="86"/>
        <w:ind w:left="547" w:hanging="547"/>
        <w:rPr>
          <w:rFonts w:ascii="Arial" w:hAnsi="Arial" w:cs="Arial"/>
        </w:rPr>
      </w:pPr>
      <w:r w:rsidRPr="00A900D8">
        <w:rPr>
          <w:rFonts w:ascii="Arial" w:eastAsiaTheme="minorEastAsia" w:hAnsi="Arial" w:cs="Arial"/>
          <w:kern w:val="24"/>
          <w:rtl/>
          <w:lang w:bidi="fa-IR"/>
        </w:rPr>
        <w:t>ب- ارزیابی وضعیت بچه ها ( شاهد خشونت بودن / خشونت برعلیه  کودکان)</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بچه ( یا بچه ها) تا بحال شاهد خشونت و بدرفتاری همسرتان بوده اند؟ یعنی آن را دیده اند؟ شنیده اند؟ یا بعد از آن متوجه  قضیه شده اند؟ اگر بله، توضیح دهید</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بچه ها به خشونت و بدرفتاری همسرتان چه واکنشی نشان دادند؟</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فکر می کنید این موضوع چه تاثیری روی بچه تان گذاشت؟</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همسرتان تا بحال تهدید به صدمه زدن به بچه ها و یا گرفتن آنها از شما کرده است؟</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تا بحال بچه تان در حین دعوا و مشاجره شما با همسرتان، به شکل اتفاقی و یا عمدی صدمه دیده است؟ اگر بله، توصیف کنید</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تا بحال همسرتان به بچه تان سیلی زده و یا با کمر بند و یا سایر وسایل به بچه تان صدمه ای زده است که جای آن مانده باشد، مثلا زخم یا تاول و یا کبود شده باشد و یا صدمات جدی دیگری به جای گذاشته باشد</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در حالیکه بچه در بغل تان بوده، همسرتان به شما حمله کرده است؟</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همسرتان تا بحال بچه تان را طوری لمس کرده است که در شما یا بچه احساس ناراحتی ایجاد کرده باشد؟</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بچه تان مشکلات جسمی، هیجانی، یا رفتاری در خانه و مدرسه داشته است؟ توضیح دهید</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از تنبیه فیزیکی در مورد بچه تان استفاده می کنید؟ اگر بله،  توضیح دهید</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بچه شما خیلی مضطرب است و به شما می چسبد و شما را رها نمی کند؟</w:t>
      </w:r>
    </w:p>
    <w:p w:rsidR="008B761A" w:rsidRPr="00A900D8" w:rsidRDefault="008B761A" w:rsidP="008B761A">
      <w:pPr>
        <w:numPr>
          <w:ilvl w:val="0"/>
          <w:numId w:val="92"/>
        </w:numPr>
        <w:bidi/>
        <w:spacing w:after="200" w:line="276" w:lineRule="auto"/>
        <w:contextualSpacing/>
        <w:rPr>
          <w:rFonts w:ascii="Arial" w:hAnsi="Arial" w:cs="Arial"/>
        </w:rPr>
      </w:pPr>
      <w:r w:rsidRPr="00A900D8">
        <w:rPr>
          <w:rFonts w:ascii="Arial" w:eastAsiaTheme="minorEastAsia" w:hAnsi="Arial" w:cs="Arial"/>
          <w:kern w:val="24"/>
          <w:rtl/>
          <w:lang w:bidi="fa-IR"/>
        </w:rPr>
        <w:t>آیا متوجه تغییراتی در رفتار بچه تان شده اید؟ ( برای مثال خواب و خوراک، بازی، کناره گیری، انواع ترس های شدید، پرخاشگری) اگر بله، این تغییرات از کی شروع شد؟</w:t>
      </w:r>
    </w:p>
    <w:p w:rsidR="008B761A" w:rsidRPr="00A900D8" w:rsidRDefault="008B761A" w:rsidP="008B761A">
      <w:pPr>
        <w:bidi/>
        <w:spacing w:after="200" w:line="276" w:lineRule="auto"/>
        <w:rPr>
          <w:rFonts w:ascii="Arial" w:eastAsiaTheme="minorHAnsi" w:hAnsi="Arial" w:cs="Arial"/>
          <w:rtl/>
        </w:rPr>
      </w:pPr>
    </w:p>
    <w:p w:rsidR="008B761A" w:rsidRPr="00A900D8" w:rsidRDefault="008B761A" w:rsidP="008B761A">
      <w:pPr>
        <w:bidi/>
        <w:spacing w:after="200" w:line="276" w:lineRule="auto"/>
        <w:rPr>
          <w:rFonts w:ascii="Arial" w:eastAsiaTheme="minorHAnsi" w:hAnsi="Arial" w:cs="Arial"/>
          <w:rtl/>
        </w:rPr>
      </w:pPr>
    </w:p>
    <w:p w:rsidR="008B761A" w:rsidRPr="00A900D8" w:rsidRDefault="008B761A" w:rsidP="008B761A">
      <w:pPr>
        <w:bidi/>
        <w:spacing w:before="86"/>
        <w:ind w:left="547" w:hanging="547"/>
        <w:rPr>
          <w:rFonts w:ascii="Arial" w:hAnsi="Arial" w:cs="Arial"/>
        </w:rPr>
      </w:pPr>
      <w:r w:rsidRPr="00A900D8">
        <w:rPr>
          <w:rFonts w:ascii="Arial" w:eastAsiaTheme="minorEastAsia" w:hAnsi="Arial" w:cs="Arial"/>
          <w:b/>
          <w:bCs/>
          <w:kern w:val="24"/>
          <w:rtl/>
          <w:lang w:bidi="fa-IR"/>
        </w:rPr>
        <w:t>ج- منابع حمایتی موجود</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تا بحال برای محافظت از خود و فرزندانات در برابر خشونت همسرتان چه کارهایی انجام داده اید؟</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آیا تابحال خانه را ترک کرده اید؟ اگر بله، کجا رفتید؟ آیا توانستید بچه ها را با خود ببرید؟ همسرتان چه واکنشی نشان داد؟</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آیا تابحال از همسرتان خواسته اید خانه را ترک کند؟ اگر بله چه اتفاقی افتاد؟ اگر نه، فکر می کنید چه اتفاقی می افتد؟</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برای دریافت کمک روی چه کسانی می توانید حساب کنید؟( خانواده، دوستان، مددکار، پلیس و ...)</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آیا برای مقابله با بدرفتاری همسرتان کاری کرده اید ( برای مثال پیش مشاوره رفتن برای خود وبچه ها ،مراجعه به پزشکی قانونی؟) اگر بله، چه کار کرده اید و نتیجه آن چه بوده است؟</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فکر می کنید بهترین کاری که می توان انجام داد ، چیست؟ آیا طرح و برنامه موثری برای حفظ امنیت  خود و بچه ها دارید؟</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آیا فکر می کنید به خدمات مشاوره ای، قانونی و یا سایر خدمات نیاز دارید؟اگر بله لطفا توصیف کنید و اگر نه چرا نه؟</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آیا در مورد ترک همسر و رفتن نزد خانواده تان، نگرانی های مالی دارید؟ اگر بله، توضیح دهید؟</w:t>
      </w:r>
    </w:p>
    <w:p w:rsidR="008B761A" w:rsidRPr="00A900D8" w:rsidRDefault="008B761A" w:rsidP="008B761A">
      <w:pPr>
        <w:numPr>
          <w:ilvl w:val="0"/>
          <w:numId w:val="93"/>
        </w:numPr>
        <w:bidi/>
        <w:spacing w:after="200" w:line="276" w:lineRule="auto"/>
        <w:contextualSpacing/>
        <w:rPr>
          <w:rFonts w:ascii="Arial" w:hAnsi="Arial" w:cs="Arial"/>
        </w:rPr>
      </w:pPr>
      <w:r w:rsidRPr="00A900D8">
        <w:rPr>
          <w:rFonts w:ascii="Arial" w:eastAsiaTheme="minorEastAsia" w:hAnsi="Arial" w:cs="Arial"/>
          <w:kern w:val="24"/>
          <w:rtl/>
          <w:lang w:bidi="fa-IR"/>
        </w:rPr>
        <w:t>اگر می خواهید پیش خانواده، دوستان و یا اقوام تان بروید، آیا نگران امنیت آنها هستید؟ اگر بله، توضیح دهید؟</w:t>
      </w:r>
    </w:p>
    <w:p w:rsidR="008B761A" w:rsidRPr="00A900D8" w:rsidRDefault="008B761A" w:rsidP="008B761A">
      <w:pPr>
        <w:bidi/>
        <w:spacing w:after="200" w:line="276" w:lineRule="auto"/>
        <w:rPr>
          <w:rFonts w:ascii="Arial" w:eastAsiaTheme="minorHAnsi" w:hAnsi="Arial" w:cs="Arial"/>
          <w:rtl/>
        </w:rPr>
      </w:pP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ارزیابی سطح خطر و طراحی نقشه امنیت</w:t>
      </w: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b/>
          <w:bCs/>
          <w:kern w:val="24"/>
          <w:rtl/>
          <w:lang w:bidi="fa-IR"/>
        </w:rPr>
        <w:t xml:space="preserve">گام اول- ارزیابی میزان خطر </w:t>
      </w: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kern w:val="24"/>
          <w:rtl/>
          <w:lang w:bidi="fa-IR"/>
        </w:rPr>
        <w:t xml:space="preserve">  ارزیابی میزان خطری که مراجع را تهدید می کند باید ساختار یافته بوده و شامل ارزیابی خود مراجع از خطری که وی را تهدید می کند، وجود شاخص های خطر و قضاوت بالینی خود شما باشد. سوالاتی که برای ارزیابی میزان خطر مورد استفاده قرار می گیرد در زیر آمده است: </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آیا  امروز برای رفتن به خانه احساس امنیت می کنی؟</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آیا دفعات و شدت خشونت افزایش یافته است؟</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آیا همسرت به شما شک دارد؟</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آیا شما  را با اسلحه تهدید کرده است؟</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آیا مرد در خانه اسلحه دارد؟</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آیا به دلیل خشونت به بیمارستان رفته است؟</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چقدر احساس امنیت می کنید؟</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فکر می کنید بچه هایتان چقدر امنیت دارند؟</w:t>
      </w:r>
    </w:p>
    <w:p w:rsidR="008B761A" w:rsidRPr="00A900D8" w:rsidRDefault="008B761A" w:rsidP="008B761A">
      <w:pPr>
        <w:numPr>
          <w:ilvl w:val="0"/>
          <w:numId w:val="94"/>
        </w:numPr>
        <w:bidi/>
        <w:spacing w:after="200" w:line="276" w:lineRule="auto"/>
        <w:contextualSpacing/>
        <w:rPr>
          <w:rFonts w:ascii="Arial" w:hAnsi="Arial" w:cs="Arial"/>
        </w:rPr>
      </w:pPr>
      <w:r w:rsidRPr="00A900D8">
        <w:rPr>
          <w:rFonts w:ascii="Arial" w:eastAsiaTheme="minorEastAsia" w:hAnsi="Arial" w:cs="Arial"/>
          <w:kern w:val="24"/>
          <w:rtl/>
          <w:lang w:bidi="fa-IR"/>
        </w:rPr>
        <w:t>برای اینکه احساس امنیت کنید به چه نیاز دارید؟</w:t>
      </w:r>
    </w:p>
    <w:p w:rsidR="008B761A" w:rsidRDefault="008B761A" w:rsidP="008B761A">
      <w:pPr>
        <w:bidi/>
        <w:spacing w:after="200" w:line="276" w:lineRule="auto"/>
        <w:rPr>
          <w:rFonts w:ascii="Arial" w:eastAsiaTheme="minorHAnsi" w:hAnsi="Arial" w:cs="Arial"/>
          <w:rtl/>
        </w:rPr>
      </w:pPr>
    </w:p>
    <w:p w:rsidR="00C0489B" w:rsidRPr="00A900D8" w:rsidRDefault="00C0489B" w:rsidP="00C0489B">
      <w:pPr>
        <w:bidi/>
        <w:spacing w:after="200" w:line="276" w:lineRule="auto"/>
        <w:rPr>
          <w:rFonts w:ascii="Arial" w:eastAsiaTheme="minorHAnsi" w:hAnsi="Arial" w:cs="Arial"/>
        </w:rPr>
      </w:pPr>
    </w:p>
    <w:p w:rsidR="008B761A" w:rsidRPr="00A900D8" w:rsidRDefault="008B761A" w:rsidP="008B761A">
      <w:pPr>
        <w:bidi/>
        <w:spacing w:after="200" w:line="276" w:lineRule="auto"/>
        <w:rPr>
          <w:rFonts w:ascii="Arial" w:eastAsiaTheme="minorHAnsi" w:hAnsi="Arial" w:cs="Arial"/>
          <w:b/>
          <w:bCs/>
        </w:rPr>
      </w:pPr>
      <w:r w:rsidRPr="00A900D8">
        <w:rPr>
          <w:rFonts w:ascii="Arial" w:eastAsiaTheme="majorEastAsia" w:hAnsi="Arial" w:cs="Arial"/>
          <w:b/>
          <w:bCs/>
          <w:kern w:val="24"/>
          <w:rtl/>
          <w:lang w:bidi="fa-IR"/>
        </w:rPr>
        <w:t>ارزیابی سطح خطر و طراحی نقشه امنیت</w:t>
      </w:r>
    </w:p>
    <w:p w:rsidR="008B761A" w:rsidRPr="00A900D8" w:rsidRDefault="008B761A" w:rsidP="008B761A">
      <w:pPr>
        <w:bidi/>
        <w:spacing w:before="134"/>
        <w:ind w:left="547" w:hanging="547"/>
        <w:rPr>
          <w:rFonts w:ascii="Arial" w:hAnsi="Arial" w:cs="Arial"/>
        </w:rPr>
      </w:pPr>
      <w:r w:rsidRPr="00A900D8">
        <w:rPr>
          <w:rFonts w:ascii="Arial" w:eastAsiaTheme="minorEastAsia" w:hAnsi="Arial" w:cs="Arial"/>
          <w:b/>
          <w:bCs/>
          <w:kern w:val="24"/>
          <w:rtl/>
          <w:lang w:bidi="fa-IR"/>
        </w:rPr>
        <w:lastRenderedPageBreak/>
        <w:t>گام دوم- تعیین اقدام مناسب</w:t>
      </w:r>
    </w:p>
    <w:p w:rsidR="008B761A" w:rsidRPr="00A900D8" w:rsidRDefault="008B761A" w:rsidP="008B761A">
      <w:pPr>
        <w:bidi/>
        <w:spacing w:before="115"/>
        <w:ind w:left="547" w:hanging="547"/>
        <w:rPr>
          <w:rFonts w:ascii="Arial" w:eastAsiaTheme="minorEastAsia" w:hAnsi="Arial" w:cs="Arial"/>
          <w:kern w:val="24"/>
          <w:rtl/>
          <w:lang w:bidi="fa-IR"/>
        </w:rPr>
      </w:pPr>
      <w:r w:rsidRPr="00A900D8">
        <w:rPr>
          <w:rFonts w:ascii="Arial" w:eastAsiaTheme="minorEastAsia" w:hAnsi="Arial" w:cs="Arial"/>
          <w:b/>
          <w:bCs/>
          <w:kern w:val="24"/>
          <w:rtl/>
          <w:lang w:bidi="fa-IR"/>
        </w:rPr>
        <w:t xml:space="preserve">     </w:t>
      </w:r>
      <w:r w:rsidRPr="00A900D8">
        <w:rPr>
          <w:rFonts w:ascii="Arial" w:eastAsiaTheme="minorEastAsia" w:hAnsi="Arial" w:cs="Arial"/>
          <w:kern w:val="24"/>
          <w:rtl/>
          <w:lang w:bidi="fa-IR"/>
        </w:rPr>
        <w:t xml:space="preserve">اگر مراجع برای رفتن به خانه احساس امنیت نمی کند و خطر فوری وجود دارد، باید طراحی یک برنامه امنیت فوری و ارجاع به خدمات مداخله در بحران در الویت قرار گیرد. ولی اگر  خطر فوری او را تهدید نمی کند و مراجع در آرامش نسبی است،  می توانید با هم طرح های امنیت را برنامه ریزی کنید. </w:t>
      </w:r>
    </w:p>
    <w:p w:rsidR="008B761A" w:rsidRPr="00A900D8" w:rsidRDefault="008B761A" w:rsidP="008B761A">
      <w:pPr>
        <w:bidi/>
        <w:spacing w:before="115"/>
        <w:ind w:left="547" w:hanging="547"/>
        <w:rPr>
          <w:rFonts w:ascii="Arial" w:hAnsi="Arial" w:cs="Arial"/>
        </w:rPr>
      </w:pPr>
    </w:p>
    <w:p w:rsidR="008B761A" w:rsidRPr="00A900D8" w:rsidRDefault="008B761A" w:rsidP="008B761A">
      <w:pPr>
        <w:numPr>
          <w:ilvl w:val="0"/>
          <w:numId w:val="95"/>
        </w:numPr>
        <w:bidi/>
        <w:spacing w:after="200" w:line="276" w:lineRule="auto"/>
        <w:contextualSpacing/>
        <w:rPr>
          <w:rFonts w:ascii="Arial" w:hAnsi="Arial" w:cs="Arial"/>
        </w:rPr>
      </w:pPr>
      <w:r w:rsidRPr="00A900D8">
        <w:rPr>
          <w:rFonts w:ascii="Arial" w:eastAsiaTheme="minorEastAsia" w:hAnsi="Arial" w:cs="Arial"/>
          <w:b/>
          <w:bCs/>
          <w:kern w:val="24"/>
          <w:rtl/>
          <w:lang w:bidi="fa-IR"/>
        </w:rPr>
        <w:t>وقتی  مراجع ( یا فرزندانش)  در خطر فوری و بالایی قرار دارد:</w:t>
      </w:r>
    </w:p>
    <w:p w:rsidR="008B761A" w:rsidRPr="00A900D8" w:rsidRDefault="008B761A" w:rsidP="008B761A">
      <w:pPr>
        <w:bidi/>
        <w:spacing w:before="106"/>
        <w:ind w:left="547" w:hanging="547"/>
        <w:rPr>
          <w:rFonts w:ascii="Arial" w:hAnsi="Arial" w:cs="Arial"/>
        </w:rPr>
      </w:pPr>
      <w:r w:rsidRPr="00A900D8">
        <w:rPr>
          <w:rFonts w:ascii="Arial" w:eastAsiaTheme="minorEastAsia" w:hAnsi="Arial" w:cs="Arial"/>
          <w:kern w:val="24"/>
          <w:rtl/>
          <w:lang w:bidi="fa-IR"/>
        </w:rPr>
        <w:t xml:space="preserve">     وقتی مراجع ( و یا فرزندانش) در خطر فوری قرار دارند، به این معنی است که وی در بحران قرار داشته و نیاز به یک اقدام اورژانسی برای تامین امنیت خود و فرزندانش دارد. کاری که در چنین شرایطی انجام می شود  </w:t>
      </w:r>
      <w:r w:rsidRPr="00A900D8">
        <w:rPr>
          <w:rFonts w:ascii="Arial" w:eastAsiaTheme="minorEastAsia" w:hAnsi="Arial" w:cs="Arial"/>
          <w:kern w:val="24"/>
          <w:u w:val="single"/>
          <w:rtl/>
          <w:lang w:bidi="fa-IR"/>
        </w:rPr>
        <w:t>می تواند زندگی یک زن و فرزندانش  را نجات دهد</w:t>
      </w:r>
      <w:r w:rsidRPr="00A900D8">
        <w:rPr>
          <w:rFonts w:ascii="Arial" w:eastAsiaTheme="minorEastAsia" w:hAnsi="Arial" w:cs="Arial"/>
          <w:kern w:val="24"/>
          <w:rtl/>
          <w:lang w:bidi="fa-IR"/>
        </w:rPr>
        <w:t xml:space="preserve">. </w:t>
      </w:r>
    </w:p>
    <w:p w:rsidR="008B761A" w:rsidRPr="00A900D8" w:rsidRDefault="008B761A" w:rsidP="008B761A">
      <w:pPr>
        <w:bidi/>
        <w:spacing w:before="106"/>
        <w:ind w:left="547" w:hanging="547"/>
        <w:rPr>
          <w:rFonts w:ascii="Arial" w:hAnsi="Arial" w:cs="Arial"/>
        </w:rPr>
      </w:pPr>
      <w:r w:rsidRPr="00A900D8">
        <w:rPr>
          <w:rFonts w:ascii="Arial" w:eastAsiaTheme="minorEastAsia" w:hAnsi="Arial" w:cs="Arial"/>
          <w:kern w:val="24"/>
          <w:rtl/>
          <w:lang w:bidi="fa-IR"/>
        </w:rPr>
        <w:t xml:space="preserve">     در موقعیت بحران، باید یک طرح امنیت فوری را بریزید. بهترین کار در چنین شرایطی این است که از بیمار رضایت بگیرید تا موضوع را به پلیس گزارش بدهید. علاوه براین، باید تضمین کنید که مراجع به خدمات 24 ساعته دسترسی دارد. اگر بیمار به هر دلیلی مانند ترس و وحشت رضایت نمی دهد، لازم است محدودیت رازداری را بار دیگر توضیح داده و برای تامین امنیت مراجع و فرزندانش با پلیس تماس بگیرید.  بخاطر داشته باشید این کار نقض اصل اخلاقی رازداری نیست و این موقعیت شبیه موقعیتی است که بیمار مشکل شناختی دارد و قادر به تصمیم گیری منطقی نیست. </w:t>
      </w:r>
    </w:p>
    <w:p w:rsidR="008B761A" w:rsidRPr="00A900D8" w:rsidRDefault="008B761A" w:rsidP="008B761A">
      <w:pPr>
        <w:bidi/>
        <w:spacing w:before="106"/>
        <w:ind w:left="547" w:hanging="547"/>
        <w:rPr>
          <w:rFonts w:ascii="Arial" w:hAnsi="Arial" w:cs="Arial"/>
        </w:rPr>
      </w:pPr>
      <w:r w:rsidRPr="00A900D8">
        <w:rPr>
          <w:rFonts w:ascii="Arial" w:eastAsiaTheme="minorEastAsia" w:hAnsi="Arial" w:cs="Arial"/>
          <w:kern w:val="24"/>
          <w:rtl/>
          <w:lang w:bidi="fa-IR"/>
        </w:rPr>
        <w:t xml:space="preserve">    </w:t>
      </w:r>
    </w:p>
    <w:p w:rsidR="008B761A" w:rsidRPr="00A900D8" w:rsidRDefault="008B761A" w:rsidP="008B761A">
      <w:pPr>
        <w:bidi/>
        <w:spacing w:before="106"/>
        <w:ind w:left="547" w:hanging="547"/>
        <w:rPr>
          <w:rFonts w:ascii="Arial" w:eastAsiaTheme="minorEastAsia" w:hAnsi="Arial" w:cs="Arial"/>
          <w:kern w:val="24"/>
          <w:rtl/>
          <w:lang w:bidi="fa-IR"/>
        </w:rPr>
      </w:pPr>
      <w:r w:rsidRPr="00A900D8">
        <w:rPr>
          <w:rFonts w:ascii="Arial" w:eastAsiaTheme="minorEastAsia" w:hAnsi="Arial" w:cs="Arial"/>
          <w:kern w:val="24"/>
          <w:rtl/>
          <w:lang w:bidi="fa-IR"/>
        </w:rPr>
        <w:t xml:space="preserve">     علاوه براین،  وقتی قربانی صدمات جدی مثل شکستگی استخوان، زخم های ناشی از سوختگی نواحی مختلف بدن و یا چاقو خوردن و بریدگی را نشان می دهد، موضوع را باید به پلیس اطلاع دهید و یا وی را به پزشکی قانونی ارجاع دهید. </w:t>
      </w:r>
    </w:p>
    <w:p w:rsidR="008B761A" w:rsidRPr="00A900D8" w:rsidRDefault="008B761A" w:rsidP="008B761A">
      <w:pPr>
        <w:bidi/>
        <w:spacing w:before="106"/>
        <w:ind w:left="547" w:hanging="547"/>
        <w:rPr>
          <w:rFonts w:ascii="Arial" w:hAnsi="Arial" w:cs="Arial"/>
        </w:rPr>
      </w:pPr>
    </w:p>
    <w:p w:rsidR="008B761A" w:rsidRPr="00A900D8" w:rsidRDefault="008B761A" w:rsidP="008B761A">
      <w:pPr>
        <w:numPr>
          <w:ilvl w:val="0"/>
          <w:numId w:val="96"/>
        </w:numPr>
        <w:bidi/>
        <w:spacing w:after="200" w:line="276" w:lineRule="auto"/>
        <w:contextualSpacing/>
        <w:rPr>
          <w:rFonts w:ascii="Arial" w:hAnsi="Arial" w:cs="Arial"/>
        </w:rPr>
      </w:pPr>
      <w:r w:rsidRPr="00A900D8">
        <w:rPr>
          <w:rFonts w:ascii="Arial" w:eastAsiaTheme="minorEastAsia" w:hAnsi="Arial" w:cs="Arial"/>
          <w:b/>
          <w:bCs/>
          <w:kern w:val="24"/>
          <w:rtl/>
          <w:lang w:bidi="fa-IR"/>
        </w:rPr>
        <w:t>وقتی خطر فوری مراجع را تهدید نمی کند</w:t>
      </w:r>
    </w:p>
    <w:p w:rsidR="008B761A" w:rsidRPr="00A900D8" w:rsidRDefault="008B761A" w:rsidP="008B761A">
      <w:pPr>
        <w:bidi/>
        <w:spacing w:before="144"/>
        <w:ind w:left="547" w:hanging="547"/>
        <w:rPr>
          <w:rFonts w:ascii="Arial" w:eastAsiaTheme="minorEastAsia" w:hAnsi="Arial" w:cs="Arial"/>
          <w:kern w:val="24"/>
          <w:rtl/>
          <w:lang w:bidi="fa-IR"/>
        </w:rPr>
      </w:pPr>
      <w:r w:rsidRPr="00A900D8">
        <w:rPr>
          <w:rFonts w:ascii="Arial" w:eastAsiaTheme="minorEastAsia" w:hAnsi="Arial" w:cs="Arial"/>
          <w:kern w:val="24"/>
          <w:rtl/>
          <w:lang w:bidi="fa-IR"/>
        </w:rPr>
        <w:t xml:space="preserve">    وقتی خطر فوری مراجع را تهدید نمی کند، ابتدا در مورد خشونت خانگی آموزش های روان شناختی لازم را به مراجع بدهید و سپس یک طرح تامین امنیت برای موقعیت های مختلف تهیه کنید.</w:t>
      </w:r>
      <w:r w:rsidRPr="00A900D8">
        <w:rPr>
          <w:rFonts w:ascii="Arial" w:eastAsiaTheme="minorEastAsia" w:hAnsi="Arial" w:cs="Arial"/>
          <w:kern w:val="24"/>
          <w:rtl/>
          <w:lang w:bidi="ar-YE"/>
        </w:rPr>
        <w:t xml:space="preserve">یک طرح خوب، طرحی است که با موقعیت و شرایط مراجع  تناسب داشته باشد و قابل اجرا باشد. بنابراین با استفاده از اطلاعات </w:t>
      </w:r>
      <w:r w:rsidRPr="00A900D8">
        <w:rPr>
          <w:rFonts w:ascii="Arial" w:eastAsiaTheme="minorEastAsia" w:hAnsi="Arial" w:cs="Arial"/>
          <w:kern w:val="24"/>
          <w:rtl/>
          <w:lang w:bidi="fa-IR"/>
        </w:rPr>
        <w:t>مربوط به</w:t>
      </w:r>
      <w:r w:rsidRPr="00A900D8">
        <w:rPr>
          <w:rFonts w:ascii="Arial" w:eastAsiaTheme="minorEastAsia" w:hAnsi="Arial" w:cs="Arial"/>
          <w:kern w:val="24"/>
          <w:rtl/>
          <w:lang w:bidi="ar-YE"/>
        </w:rPr>
        <w:t xml:space="preserve"> نوع و شدت خشونت و موقعیت های پرخطر برای خشونت و نیز افراد و سازمان های حمایت کننده، برنامه ای را طراحی کنید که برای موقعیت  مراجع مناسب بوده و بتواند امنیت وی را تامین کند. بدیهی است که برای تهیه چنین طرحی ، همکاری مراجع ضروری </w:t>
      </w:r>
      <w:r w:rsidRPr="00A900D8">
        <w:rPr>
          <w:rFonts w:ascii="Arial" w:eastAsiaTheme="minorEastAsia" w:hAnsi="Arial" w:cs="Arial"/>
          <w:kern w:val="24"/>
          <w:rtl/>
          <w:lang w:bidi="fa-IR"/>
        </w:rPr>
        <w:t>است.</w:t>
      </w:r>
    </w:p>
    <w:p w:rsidR="008B761A" w:rsidRPr="00A900D8" w:rsidRDefault="008B761A" w:rsidP="008B761A">
      <w:pPr>
        <w:bidi/>
        <w:spacing w:before="144"/>
        <w:ind w:left="547" w:hanging="547"/>
        <w:rPr>
          <w:rFonts w:ascii="Arial" w:hAnsi="Arial" w:cs="Arial"/>
        </w:rPr>
      </w:pP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آموزش روان شناختی</w:t>
      </w:r>
    </w:p>
    <w:p w:rsidR="008B761A" w:rsidRPr="00A900D8" w:rsidRDefault="008B761A" w:rsidP="008B761A">
      <w:pPr>
        <w:bidi/>
        <w:spacing w:before="115"/>
        <w:rPr>
          <w:rFonts w:ascii="Arial" w:hAnsi="Arial" w:cs="Arial"/>
        </w:rPr>
      </w:pPr>
      <w:r w:rsidRPr="00A900D8">
        <w:rPr>
          <w:rFonts w:ascii="Arial" w:eastAsiaTheme="minorEastAsia" w:hAnsi="Arial" w:cs="Arial"/>
          <w:kern w:val="24"/>
          <w:rtl/>
          <w:lang w:bidi="fa-IR"/>
        </w:rPr>
        <w:t>1)افزایش آگاهی آنان از حقوق خود به عنوان یک انسان</w:t>
      </w:r>
    </w:p>
    <w:p w:rsidR="008B761A" w:rsidRPr="00A900D8" w:rsidRDefault="008B761A" w:rsidP="008B761A">
      <w:pPr>
        <w:bidi/>
        <w:spacing w:before="115"/>
        <w:rPr>
          <w:rFonts w:ascii="Arial" w:hAnsi="Arial" w:cs="Arial"/>
        </w:rPr>
      </w:pPr>
      <w:r w:rsidRPr="00A900D8">
        <w:rPr>
          <w:rFonts w:ascii="Arial" w:eastAsiaTheme="minorEastAsia" w:hAnsi="Arial" w:cs="Arial"/>
          <w:kern w:val="24"/>
          <w:rtl/>
          <w:lang w:bidi="fa-IR"/>
        </w:rPr>
        <w:t>2) افزایش آگاهی در مورد انواع، علل و پیامدهاي خشونت</w:t>
      </w:r>
    </w:p>
    <w:p w:rsidR="008B761A" w:rsidRPr="00A900D8" w:rsidRDefault="008B761A" w:rsidP="008B761A">
      <w:pPr>
        <w:bidi/>
        <w:spacing w:before="115"/>
        <w:rPr>
          <w:rFonts w:ascii="Arial" w:hAnsi="Arial" w:cs="Arial"/>
        </w:rPr>
      </w:pPr>
      <w:r w:rsidRPr="00A900D8">
        <w:rPr>
          <w:rFonts w:ascii="Arial" w:eastAsiaTheme="minorEastAsia" w:hAnsi="Arial" w:cs="Arial"/>
          <w:kern w:val="24"/>
          <w:rtl/>
          <w:lang w:bidi="fa-IR"/>
        </w:rPr>
        <w:t>3) افزایش اطلاعات آنها در مورد سازمان ها و منابع حمایت هاي اجتماعی و قانونی موجود</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t>حق دارم با احترام با من رفتار شود</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t>هیچ کس حق ندارد با من بدرفتاي کند</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 حق دارم احساسات و افکار خودم را داشته باشم </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حق دارم توانایی ها و استعدادهایم را رشد دهم و دنبال کنم </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حق دارم امور مالی ام را کنترل کنم </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حق دارم از لحاظ جنسی مورد بدرفتاري قرار نگیرم </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حق دارم بر جنبه هاي مختلف زندگیم کنترل داشته باشم </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حق دارم تصمیم بگیرم موقعیتم را تغییر دهم </w:t>
      </w:r>
    </w:p>
    <w:p w:rsidR="008B761A" w:rsidRPr="00A900D8" w:rsidRDefault="008B761A" w:rsidP="008B761A">
      <w:pPr>
        <w:numPr>
          <w:ilvl w:val="0"/>
          <w:numId w:val="97"/>
        </w:numPr>
        <w:bidi/>
        <w:spacing w:after="200" w:line="276" w:lineRule="auto"/>
        <w:contextualSpacing/>
        <w:rPr>
          <w:rFonts w:ascii="Arial" w:hAnsi="Arial" w:cs="Arial"/>
        </w:rPr>
      </w:pPr>
      <w:r w:rsidRPr="00A900D8">
        <w:rPr>
          <w:rFonts w:ascii="Arial" w:eastAsiaTheme="minorEastAsia" w:hAnsi="Arial" w:cs="Arial"/>
          <w:kern w:val="24"/>
          <w:rtl/>
          <w:lang w:bidi="fa-IR"/>
        </w:rPr>
        <w:lastRenderedPageBreak/>
        <w:t>حق دارم بخاطر بدرفتاري از مراکز بهداشتی و موسسات قانونی و پلیس کمک بگیرم</w:t>
      </w: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انواع طرح امنیت</w:t>
      </w:r>
    </w:p>
    <w:p w:rsidR="008B761A" w:rsidRPr="00A900D8" w:rsidRDefault="008B761A" w:rsidP="008B761A">
      <w:pPr>
        <w:bidi/>
        <w:spacing w:before="154"/>
        <w:rPr>
          <w:rFonts w:ascii="Arial" w:hAnsi="Arial" w:cs="Arial"/>
        </w:rPr>
      </w:pPr>
      <w:r w:rsidRPr="00A900D8">
        <w:rPr>
          <w:rFonts w:ascii="Arial" w:eastAsiaTheme="minorEastAsia" w:hAnsi="Arial" w:cs="Arial"/>
          <w:kern w:val="24"/>
          <w:rtl/>
          <w:lang w:bidi="fa-IR"/>
        </w:rPr>
        <w:t>1) طرح امنیت قبل از بروز خشونت</w:t>
      </w:r>
    </w:p>
    <w:p w:rsidR="008B761A" w:rsidRPr="00A900D8" w:rsidRDefault="008B761A" w:rsidP="008B761A">
      <w:pPr>
        <w:bidi/>
        <w:spacing w:before="154"/>
        <w:rPr>
          <w:rFonts w:ascii="Arial" w:hAnsi="Arial" w:cs="Arial"/>
        </w:rPr>
      </w:pPr>
      <w:r w:rsidRPr="00A900D8">
        <w:rPr>
          <w:rFonts w:ascii="Arial" w:eastAsiaTheme="minorEastAsia" w:hAnsi="Arial" w:cs="Arial"/>
          <w:kern w:val="24"/>
          <w:rtl/>
          <w:lang w:bidi="fa-IR"/>
        </w:rPr>
        <w:t>2) طرح امنیت برای درحین خشونت</w:t>
      </w:r>
    </w:p>
    <w:p w:rsidR="008B761A" w:rsidRPr="00A900D8" w:rsidRDefault="008B761A" w:rsidP="008B761A">
      <w:pPr>
        <w:bidi/>
        <w:spacing w:before="154"/>
        <w:rPr>
          <w:rFonts w:ascii="Arial" w:eastAsiaTheme="minorEastAsia" w:hAnsi="Arial" w:cs="Arial"/>
          <w:kern w:val="24"/>
          <w:rtl/>
          <w:lang w:bidi="fa-IR"/>
        </w:rPr>
      </w:pPr>
      <w:r w:rsidRPr="00A900D8">
        <w:rPr>
          <w:rFonts w:ascii="Arial" w:eastAsiaTheme="minorEastAsia" w:hAnsi="Arial" w:cs="Arial"/>
          <w:kern w:val="24"/>
          <w:rtl/>
          <w:lang w:bidi="fa-IR"/>
        </w:rPr>
        <w:t>3) طرح امنیت پس از ترک منزل</w:t>
      </w:r>
    </w:p>
    <w:p w:rsidR="008B761A" w:rsidRPr="00A900D8" w:rsidRDefault="008B761A" w:rsidP="008B761A">
      <w:pPr>
        <w:bidi/>
        <w:spacing w:before="154"/>
        <w:rPr>
          <w:rFonts w:ascii="Arial" w:hAnsi="Arial" w:cs="Arial"/>
        </w:rPr>
      </w:pP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مهارت آموزی</w:t>
      </w:r>
    </w:p>
    <w:p w:rsidR="008B761A" w:rsidRPr="00A900D8" w:rsidRDefault="008B761A" w:rsidP="008B761A">
      <w:pPr>
        <w:numPr>
          <w:ilvl w:val="0"/>
          <w:numId w:val="98"/>
        </w:numPr>
        <w:bidi/>
        <w:spacing w:after="200" w:line="276" w:lineRule="auto"/>
        <w:contextualSpacing/>
        <w:rPr>
          <w:rFonts w:ascii="Arial" w:hAnsi="Arial" w:cs="Arial"/>
        </w:rPr>
      </w:pPr>
      <w:r w:rsidRPr="00A900D8">
        <w:rPr>
          <w:rFonts w:ascii="Arial" w:eastAsiaTheme="minorEastAsia" w:hAnsi="Arial" w:cs="Arial"/>
          <w:kern w:val="24"/>
          <w:rtl/>
          <w:lang w:bidi="fa-IR"/>
        </w:rPr>
        <w:t>شناخت موقعیت های پرخطر و مقابله با آن</w:t>
      </w:r>
    </w:p>
    <w:p w:rsidR="008B761A" w:rsidRPr="00A900D8" w:rsidRDefault="008B761A" w:rsidP="008B761A">
      <w:pPr>
        <w:numPr>
          <w:ilvl w:val="0"/>
          <w:numId w:val="98"/>
        </w:numPr>
        <w:bidi/>
        <w:spacing w:after="200" w:line="276" w:lineRule="auto"/>
        <w:contextualSpacing/>
        <w:rPr>
          <w:rFonts w:ascii="Arial" w:hAnsi="Arial" w:cs="Arial"/>
        </w:rPr>
      </w:pPr>
      <w:r w:rsidRPr="00A900D8">
        <w:rPr>
          <w:rFonts w:ascii="Arial" w:eastAsiaTheme="minorEastAsia" w:hAnsi="Arial" w:cs="Arial"/>
          <w:kern w:val="24"/>
          <w:rtl/>
          <w:lang w:bidi="fa-IR"/>
        </w:rPr>
        <w:t>مقابله با خشم همسر</w:t>
      </w:r>
    </w:p>
    <w:p w:rsidR="008B761A" w:rsidRPr="00A900D8" w:rsidRDefault="008B761A" w:rsidP="008B761A">
      <w:pPr>
        <w:numPr>
          <w:ilvl w:val="0"/>
          <w:numId w:val="98"/>
        </w:numPr>
        <w:bidi/>
        <w:spacing w:after="200" w:line="276" w:lineRule="auto"/>
        <w:contextualSpacing/>
        <w:rPr>
          <w:rFonts w:ascii="Arial" w:hAnsi="Arial" w:cs="Arial"/>
        </w:rPr>
      </w:pPr>
      <w:r w:rsidRPr="00A900D8">
        <w:rPr>
          <w:rFonts w:ascii="Arial" w:eastAsiaTheme="minorEastAsia" w:hAnsi="Arial" w:cs="Arial"/>
          <w:kern w:val="24"/>
          <w:rtl/>
          <w:lang w:bidi="fa-IR"/>
        </w:rPr>
        <w:t>مقابله با استرس و خشم</w:t>
      </w:r>
    </w:p>
    <w:p w:rsidR="008B761A" w:rsidRPr="00A900D8" w:rsidRDefault="008B761A" w:rsidP="008B761A">
      <w:pPr>
        <w:numPr>
          <w:ilvl w:val="0"/>
          <w:numId w:val="98"/>
        </w:numPr>
        <w:bidi/>
        <w:spacing w:after="200" w:line="276" w:lineRule="auto"/>
        <w:contextualSpacing/>
        <w:rPr>
          <w:rFonts w:ascii="Arial" w:hAnsi="Arial" w:cs="Arial"/>
        </w:rPr>
      </w:pPr>
      <w:r w:rsidRPr="00A900D8">
        <w:rPr>
          <w:rFonts w:ascii="Arial" w:eastAsiaTheme="minorEastAsia" w:hAnsi="Arial" w:cs="Arial"/>
          <w:kern w:val="24"/>
          <w:rtl/>
          <w:lang w:bidi="fa-IR"/>
        </w:rPr>
        <w:t>مهارت های ارتباطی</w:t>
      </w:r>
    </w:p>
    <w:p w:rsidR="008B761A" w:rsidRPr="00A900D8" w:rsidRDefault="008B761A" w:rsidP="008B761A">
      <w:pPr>
        <w:numPr>
          <w:ilvl w:val="0"/>
          <w:numId w:val="98"/>
        </w:numPr>
        <w:bidi/>
        <w:spacing w:after="200" w:line="276" w:lineRule="auto"/>
        <w:contextualSpacing/>
        <w:rPr>
          <w:rFonts w:ascii="Arial" w:hAnsi="Arial" w:cs="Arial"/>
        </w:rPr>
      </w:pPr>
      <w:r w:rsidRPr="00A900D8">
        <w:rPr>
          <w:rFonts w:ascii="Arial" w:eastAsiaTheme="minorEastAsia" w:hAnsi="Arial" w:cs="Arial"/>
          <w:kern w:val="24"/>
          <w:rtl/>
          <w:lang w:bidi="fa-IR"/>
        </w:rPr>
        <w:t>مهارت حل تعارض</w:t>
      </w:r>
    </w:p>
    <w:p w:rsidR="008B761A" w:rsidRPr="00A900D8" w:rsidRDefault="008B761A" w:rsidP="008B761A">
      <w:pPr>
        <w:bidi/>
        <w:spacing w:after="200" w:line="276" w:lineRule="auto"/>
        <w:rPr>
          <w:rFonts w:ascii="Arial" w:eastAsiaTheme="minorHAnsi" w:hAnsi="Arial" w:cs="Arial"/>
        </w:rPr>
      </w:pP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مداخلات ضروری برای توانمند سازی افراد</w:t>
      </w: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b/>
          <w:bCs/>
          <w:kern w:val="24"/>
          <w:rtl/>
          <w:lang w:bidi="fa-IR"/>
        </w:rPr>
        <w:t>. ایجاد انگیزه برای تغییر</w:t>
      </w:r>
    </w:p>
    <w:p w:rsidR="008B761A" w:rsidRPr="00A900D8" w:rsidRDefault="008B761A" w:rsidP="00E92EE1">
      <w:pPr>
        <w:numPr>
          <w:ilvl w:val="0"/>
          <w:numId w:val="99"/>
        </w:numPr>
        <w:bidi/>
        <w:spacing w:after="200" w:line="276" w:lineRule="auto"/>
        <w:contextualSpacing/>
        <w:rPr>
          <w:rFonts w:ascii="Arial" w:hAnsi="Arial" w:cs="Arial"/>
        </w:rPr>
      </w:pPr>
      <w:r w:rsidRPr="00A900D8">
        <w:rPr>
          <w:rFonts w:ascii="Arial" w:eastAsiaTheme="minorEastAsia" w:hAnsi="Arial" w:cs="Arial"/>
          <w:kern w:val="24"/>
          <w:rtl/>
          <w:lang w:bidi="fa-IR"/>
        </w:rPr>
        <w:t>درک اهمیت تغییر</w:t>
      </w:r>
    </w:p>
    <w:p w:rsidR="008B761A" w:rsidRPr="00A900D8" w:rsidRDefault="008B761A" w:rsidP="00E92EE1">
      <w:pPr>
        <w:numPr>
          <w:ilvl w:val="0"/>
          <w:numId w:val="99"/>
        </w:numPr>
        <w:bidi/>
        <w:spacing w:after="200" w:line="276" w:lineRule="auto"/>
        <w:contextualSpacing/>
        <w:rPr>
          <w:rFonts w:ascii="Arial" w:hAnsi="Arial" w:cs="Arial"/>
        </w:rPr>
      </w:pPr>
      <w:r w:rsidRPr="00A900D8">
        <w:rPr>
          <w:rFonts w:ascii="Arial" w:eastAsiaTheme="minorEastAsia" w:hAnsi="Arial" w:cs="Arial"/>
          <w:kern w:val="24"/>
          <w:rtl/>
          <w:lang w:bidi="fa-IR"/>
        </w:rPr>
        <w:t>اعتماد به خود برای ایجاد تغییر</w:t>
      </w: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b/>
          <w:bCs/>
          <w:kern w:val="24"/>
          <w:rtl/>
          <w:lang w:bidi="fa-IR"/>
        </w:rPr>
        <w:t>2. بهبود وضعیت سلامت جسمی، روانی و اجتماعی افراد</w:t>
      </w:r>
    </w:p>
    <w:p w:rsidR="008B761A" w:rsidRPr="00A900D8" w:rsidRDefault="008B761A" w:rsidP="00E92EE1">
      <w:pPr>
        <w:numPr>
          <w:ilvl w:val="0"/>
          <w:numId w:val="100"/>
        </w:numPr>
        <w:bidi/>
        <w:spacing w:after="200" w:line="276" w:lineRule="auto"/>
        <w:contextualSpacing/>
        <w:rPr>
          <w:rFonts w:ascii="Arial" w:hAnsi="Arial" w:cs="Arial"/>
        </w:rPr>
      </w:pPr>
      <w:r w:rsidRPr="00A900D8">
        <w:rPr>
          <w:rFonts w:ascii="Arial" w:eastAsiaTheme="minorEastAsia" w:hAnsi="Arial" w:cs="Arial"/>
          <w:kern w:val="24"/>
          <w:rtl/>
          <w:lang w:bidi="fa-IR"/>
        </w:rPr>
        <w:t>افزایش آگاهی در مورد حقوق فردی و موضوعات مربوط به سلامت</w:t>
      </w:r>
    </w:p>
    <w:p w:rsidR="008B761A" w:rsidRPr="00A900D8" w:rsidRDefault="008B761A" w:rsidP="00E92EE1">
      <w:pPr>
        <w:numPr>
          <w:ilvl w:val="0"/>
          <w:numId w:val="100"/>
        </w:numPr>
        <w:bidi/>
        <w:spacing w:after="200" w:line="276" w:lineRule="auto"/>
        <w:contextualSpacing/>
        <w:rPr>
          <w:rFonts w:ascii="Arial" w:hAnsi="Arial" w:cs="Arial"/>
        </w:rPr>
      </w:pPr>
      <w:r w:rsidRPr="00A900D8">
        <w:rPr>
          <w:rFonts w:ascii="Arial" w:eastAsiaTheme="minorEastAsia" w:hAnsi="Arial" w:cs="Arial"/>
          <w:kern w:val="24"/>
          <w:rtl/>
          <w:lang w:bidi="fa-IR"/>
        </w:rPr>
        <w:t>دسترسی به خدمات سلامت</w:t>
      </w:r>
    </w:p>
    <w:p w:rsidR="008B761A" w:rsidRPr="00A900D8" w:rsidRDefault="008B761A" w:rsidP="00E92EE1">
      <w:pPr>
        <w:numPr>
          <w:ilvl w:val="0"/>
          <w:numId w:val="100"/>
        </w:numPr>
        <w:bidi/>
        <w:spacing w:after="200" w:line="276" w:lineRule="auto"/>
        <w:contextualSpacing/>
        <w:rPr>
          <w:rFonts w:ascii="Arial" w:hAnsi="Arial" w:cs="Arial"/>
        </w:rPr>
      </w:pPr>
      <w:r w:rsidRPr="00A900D8">
        <w:rPr>
          <w:rFonts w:ascii="Arial" w:eastAsiaTheme="minorEastAsia" w:hAnsi="Arial" w:cs="Arial"/>
          <w:kern w:val="24"/>
          <w:rtl/>
          <w:lang w:bidi="fa-IR"/>
        </w:rPr>
        <w:t>آموزش سبک زندگی سالم</w:t>
      </w:r>
    </w:p>
    <w:p w:rsidR="008B761A" w:rsidRPr="00A900D8" w:rsidRDefault="008B761A" w:rsidP="00E92EE1">
      <w:pPr>
        <w:numPr>
          <w:ilvl w:val="0"/>
          <w:numId w:val="100"/>
        </w:numPr>
        <w:bidi/>
        <w:spacing w:after="200" w:line="276" w:lineRule="auto"/>
        <w:contextualSpacing/>
        <w:rPr>
          <w:rFonts w:ascii="Arial" w:hAnsi="Arial" w:cs="Arial"/>
        </w:rPr>
      </w:pP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b/>
          <w:bCs/>
          <w:kern w:val="24"/>
          <w:rtl/>
          <w:lang w:bidi="fa-IR"/>
        </w:rPr>
        <w:t xml:space="preserve">3. ظرفیت سازی </w:t>
      </w:r>
    </w:p>
    <w:p w:rsidR="008B761A" w:rsidRPr="00A900D8" w:rsidRDefault="008B761A" w:rsidP="00E92EE1">
      <w:pPr>
        <w:numPr>
          <w:ilvl w:val="0"/>
          <w:numId w:val="101"/>
        </w:numPr>
        <w:bidi/>
        <w:spacing w:after="200" w:line="276" w:lineRule="auto"/>
        <w:contextualSpacing/>
        <w:rPr>
          <w:rFonts w:ascii="Arial" w:hAnsi="Arial" w:cs="Arial"/>
        </w:rPr>
      </w:pPr>
      <w:r w:rsidRPr="00A900D8">
        <w:rPr>
          <w:rFonts w:ascii="Arial" w:eastAsiaTheme="minorEastAsia" w:hAnsi="Arial" w:cs="Arial"/>
          <w:kern w:val="24"/>
          <w:rtl/>
          <w:lang w:bidi="fa-IR"/>
        </w:rPr>
        <w:t>فراهم کردن امکان سوادآموزی و ادامه تحصیل</w:t>
      </w:r>
    </w:p>
    <w:p w:rsidR="008B761A" w:rsidRPr="00A900D8" w:rsidRDefault="008B761A" w:rsidP="00E92EE1">
      <w:pPr>
        <w:numPr>
          <w:ilvl w:val="0"/>
          <w:numId w:val="101"/>
        </w:numPr>
        <w:bidi/>
        <w:spacing w:after="200" w:line="276" w:lineRule="auto"/>
        <w:contextualSpacing/>
        <w:rPr>
          <w:rFonts w:ascii="Arial" w:hAnsi="Arial" w:cs="Arial"/>
        </w:rPr>
      </w:pPr>
      <w:r w:rsidRPr="00A900D8">
        <w:rPr>
          <w:rFonts w:ascii="Arial" w:eastAsiaTheme="minorEastAsia" w:hAnsi="Arial" w:cs="Arial"/>
          <w:kern w:val="24"/>
          <w:rtl/>
          <w:lang w:bidi="fa-IR"/>
        </w:rPr>
        <w:t>آموزش مهارت های زندگی با تاکید بر مهارت های مقابله ای</w:t>
      </w:r>
    </w:p>
    <w:p w:rsidR="008B761A" w:rsidRPr="00A900D8" w:rsidRDefault="008B761A" w:rsidP="00E92EE1">
      <w:pPr>
        <w:numPr>
          <w:ilvl w:val="0"/>
          <w:numId w:val="101"/>
        </w:numPr>
        <w:bidi/>
        <w:spacing w:after="200" w:line="276" w:lineRule="auto"/>
        <w:contextualSpacing/>
        <w:rPr>
          <w:rFonts w:ascii="Arial" w:hAnsi="Arial" w:cs="Arial"/>
        </w:rPr>
      </w:pPr>
      <w:r w:rsidRPr="00A900D8">
        <w:rPr>
          <w:rFonts w:ascii="Arial" w:eastAsiaTheme="minorEastAsia" w:hAnsi="Arial" w:cs="Arial"/>
          <w:kern w:val="24"/>
          <w:rtl/>
          <w:lang w:bidi="fa-IR"/>
        </w:rPr>
        <w:t>فراهم کردن آموزش شغلی و امکان کسب درآمد</w:t>
      </w:r>
    </w:p>
    <w:p w:rsidR="008B761A" w:rsidRPr="00A900D8" w:rsidRDefault="008B761A" w:rsidP="00E92EE1">
      <w:pPr>
        <w:numPr>
          <w:ilvl w:val="0"/>
          <w:numId w:val="101"/>
        </w:numPr>
        <w:bidi/>
        <w:spacing w:after="200" w:line="276" w:lineRule="auto"/>
        <w:contextualSpacing/>
        <w:rPr>
          <w:rFonts w:ascii="Arial" w:hAnsi="Arial" w:cs="Arial"/>
        </w:rPr>
      </w:pPr>
      <w:r w:rsidRPr="00A900D8">
        <w:rPr>
          <w:rFonts w:ascii="Arial" w:eastAsiaTheme="minorEastAsia" w:hAnsi="Arial" w:cs="Arial"/>
          <w:kern w:val="24"/>
          <w:rtl/>
          <w:lang w:bidi="fa-IR"/>
        </w:rPr>
        <w:t>آموزش مهارت تصمیم گیری</w:t>
      </w:r>
    </w:p>
    <w:p w:rsidR="008B761A" w:rsidRPr="00A900D8" w:rsidRDefault="008B761A" w:rsidP="00E92EE1">
      <w:pPr>
        <w:numPr>
          <w:ilvl w:val="0"/>
          <w:numId w:val="101"/>
        </w:numPr>
        <w:bidi/>
        <w:spacing w:after="200" w:line="276" w:lineRule="auto"/>
        <w:contextualSpacing/>
        <w:rPr>
          <w:rFonts w:ascii="Arial" w:hAnsi="Arial" w:cs="Arial"/>
        </w:rPr>
      </w:pPr>
      <w:r w:rsidRPr="00A900D8">
        <w:rPr>
          <w:rFonts w:ascii="Arial" w:eastAsiaTheme="minorEastAsia" w:hAnsi="Arial" w:cs="Arial"/>
          <w:kern w:val="24"/>
          <w:rtl/>
          <w:lang w:bidi="fa-IR"/>
        </w:rPr>
        <w:t>رشد عزت نفس، خودمختاری و تصمیم گیری مستقل</w:t>
      </w:r>
    </w:p>
    <w:p w:rsidR="008B761A" w:rsidRPr="00A900D8" w:rsidRDefault="008B761A" w:rsidP="00E92EE1">
      <w:pPr>
        <w:numPr>
          <w:ilvl w:val="0"/>
          <w:numId w:val="101"/>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آموزش پیشگیری از خشونت </w:t>
      </w:r>
    </w:p>
    <w:p w:rsidR="008B761A" w:rsidRPr="00A900D8" w:rsidRDefault="008B761A" w:rsidP="008B761A">
      <w:pPr>
        <w:bidi/>
        <w:spacing w:after="200" w:line="276" w:lineRule="auto"/>
        <w:rPr>
          <w:rFonts w:ascii="Arial" w:eastAsiaTheme="minorHAnsi" w:hAnsi="Arial" w:cs="Arial"/>
          <w:rtl/>
        </w:rPr>
      </w:pPr>
    </w:p>
    <w:p w:rsidR="008B761A" w:rsidRPr="00A900D8" w:rsidRDefault="008B761A" w:rsidP="008B761A">
      <w:pPr>
        <w:bidi/>
        <w:spacing w:after="200" w:line="276" w:lineRule="auto"/>
        <w:rPr>
          <w:rFonts w:ascii="Arial" w:eastAsiaTheme="minorHAnsi" w:hAnsi="Arial" w:cs="Arial"/>
        </w:rPr>
      </w:pP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ایجاد انگیزه</w:t>
      </w:r>
    </w:p>
    <w:p w:rsidR="008B761A" w:rsidRPr="00A900D8" w:rsidRDefault="008B761A" w:rsidP="008B761A">
      <w:pPr>
        <w:bidi/>
        <w:spacing w:before="134"/>
        <w:ind w:left="547" w:hanging="547"/>
        <w:rPr>
          <w:rFonts w:ascii="Arial" w:hAnsi="Arial" w:cs="Arial"/>
        </w:rPr>
      </w:pPr>
      <w:r w:rsidRPr="00A900D8">
        <w:rPr>
          <w:rFonts w:ascii="Arial" w:eastAsiaTheme="minorEastAsia" w:hAnsi="Arial" w:cs="Arial"/>
          <w:b/>
          <w:bCs/>
          <w:kern w:val="24"/>
          <w:rtl/>
          <w:lang w:bidi="fa-IR"/>
        </w:rPr>
        <w:t>گام اول- مقدمه و تعیین تغییرات مطلوب</w:t>
      </w:r>
    </w:p>
    <w:p w:rsidR="008B761A" w:rsidRPr="00A900D8" w:rsidRDefault="008B761A" w:rsidP="00E92EE1">
      <w:pPr>
        <w:numPr>
          <w:ilvl w:val="0"/>
          <w:numId w:val="102"/>
        </w:numPr>
        <w:bidi/>
        <w:spacing w:after="200" w:line="276" w:lineRule="auto"/>
        <w:contextualSpacing/>
        <w:rPr>
          <w:rFonts w:ascii="Arial" w:hAnsi="Arial" w:cs="Arial"/>
        </w:rPr>
      </w:pPr>
      <w:r w:rsidRPr="00A900D8">
        <w:rPr>
          <w:rFonts w:ascii="Arial" w:eastAsiaTheme="minorEastAsia" w:hAnsi="Arial" w:cs="Arial"/>
          <w:kern w:val="24"/>
          <w:rtl/>
          <w:lang w:bidi="fa-IR"/>
        </w:rPr>
        <w:t>تشویق مراجع برای آمدن به جلسه</w:t>
      </w:r>
    </w:p>
    <w:p w:rsidR="008B761A" w:rsidRPr="00A900D8" w:rsidRDefault="008B761A" w:rsidP="00E92EE1">
      <w:pPr>
        <w:numPr>
          <w:ilvl w:val="0"/>
          <w:numId w:val="102"/>
        </w:numPr>
        <w:bidi/>
        <w:spacing w:after="200" w:line="276" w:lineRule="auto"/>
        <w:contextualSpacing/>
        <w:rPr>
          <w:rFonts w:ascii="Arial" w:hAnsi="Arial" w:cs="Arial"/>
        </w:rPr>
      </w:pPr>
      <w:r w:rsidRPr="00A900D8">
        <w:rPr>
          <w:rFonts w:ascii="Arial" w:eastAsiaTheme="minorEastAsia" w:hAnsi="Arial" w:cs="Arial"/>
          <w:kern w:val="24"/>
          <w:rtl/>
          <w:lang w:bidi="fa-IR"/>
        </w:rPr>
        <w:t>سوال در مورد اینکه « چه چیز باعث شد به این جلسه بیاید»</w:t>
      </w:r>
    </w:p>
    <w:p w:rsidR="008B761A" w:rsidRPr="00A900D8" w:rsidRDefault="008B761A" w:rsidP="00E92EE1">
      <w:pPr>
        <w:numPr>
          <w:ilvl w:val="0"/>
          <w:numId w:val="102"/>
        </w:numPr>
        <w:bidi/>
        <w:spacing w:after="200" w:line="276" w:lineRule="auto"/>
        <w:contextualSpacing/>
        <w:rPr>
          <w:rFonts w:ascii="Arial" w:hAnsi="Arial" w:cs="Arial"/>
        </w:rPr>
      </w:pPr>
      <w:r w:rsidRPr="00A900D8">
        <w:rPr>
          <w:rFonts w:ascii="Arial" w:eastAsiaTheme="minorEastAsia" w:hAnsi="Arial" w:cs="Arial"/>
          <w:kern w:val="24"/>
          <w:rtl/>
          <w:lang w:bidi="fa-IR"/>
        </w:rPr>
        <w:t>سوال در مورد اینکه آیا سوال و یا نگرانی خاصی دارند که بخواهند در ابتدای جلسه مطرح کنند</w:t>
      </w:r>
    </w:p>
    <w:p w:rsidR="008B761A" w:rsidRPr="00A900D8" w:rsidRDefault="008B761A" w:rsidP="00E92EE1">
      <w:pPr>
        <w:numPr>
          <w:ilvl w:val="0"/>
          <w:numId w:val="102"/>
        </w:numPr>
        <w:bidi/>
        <w:spacing w:after="200" w:line="276" w:lineRule="auto"/>
        <w:contextualSpacing/>
        <w:rPr>
          <w:rFonts w:ascii="Arial" w:hAnsi="Arial" w:cs="Arial"/>
        </w:rPr>
      </w:pPr>
      <w:r w:rsidRPr="00A900D8">
        <w:rPr>
          <w:rFonts w:ascii="Arial" w:eastAsiaTheme="minorEastAsia" w:hAnsi="Arial" w:cs="Arial"/>
          <w:kern w:val="24"/>
          <w:rtl/>
          <w:lang w:bidi="fa-IR"/>
        </w:rPr>
        <w:lastRenderedPageBreak/>
        <w:t>خلاصه کردن و فیدبک</w:t>
      </w:r>
    </w:p>
    <w:p w:rsidR="008B761A" w:rsidRPr="00A900D8" w:rsidRDefault="008B761A" w:rsidP="008B761A">
      <w:pPr>
        <w:bidi/>
        <w:spacing w:after="200" w:line="276" w:lineRule="auto"/>
        <w:ind w:left="360"/>
        <w:rPr>
          <w:rFonts w:ascii="Arial" w:eastAsiaTheme="minorHAnsi" w:hAnsi="Arial" w:cs="Arial"/>
        </w:rPr>
      </w:pPr>
    </w:p>
    <w:p w:rsidR="008B761A" w:rsidRPr="00A900D8" w:rsidRDefault="008B761A" w:rsidP="008B761A">
      <w:pPr>
        <w:bidi/>
        <w:spacing w:before="134"/>
        <w:ind w:left="547" w:hanging="547"/>
        <w:rPr>
          <w:rFonts w:ascii="Arial" w:hAnsi="Arial" w:cs="Arial"/>
        </w:rPr>
      </w:pPr>
      <w:r w:rsidRPr="00A900D8">
        <w:rPr>
          <w:rFonts w:ascii="Arial" w:eastAsiaTheme="minorEastAsia" w:hAnsi="Arial" w:cs="Arial"/>
          <w:b/>
          <w:bCs/>
          <w:kern w:val="24"/>
          <w:rtl/>
          <w:lang w:bidi="fa-IR"/>
        </w:rPr>
        <w:t>گام دوم- درک اهمیت تغییر مورد نظر</w:t>
      </w:r>
    </w:p>
    <w:p w:rsidR="008B761A" w:rsidRPr="00A900D8" w:rsidRDefault="008B761A" w:rsidP="00E92EE1">
      <w:pPr>
        <w:numPr>
          <w:ilvl w:val="0"/>
          <w:numId w:val="103"/>
        </w:numPr>
        <w:bidi/>
        <w:spacing w:after="200" w:line="276" w:lineRule="auto"/>
        <w:contextualSpacing/>
        <w:rPr>
          <w:rFonts w:ascii="Arial" w:hAnsi="Arial" w:cs="Arial"/>
        </w:rPr>
      </w:pPr>
      <w:r w:rsidRPr="00A900D8">
        <w:rPr>
          <w:rFonts w:ascii="Arial" w:eastAsiaTheme="minorEastAsia" w:hAnsi="Arial" w:cs="Arial"/>
          <w:kern w:val="24"/>
          <w:rtl/>
        </w:rPr>
        <w:t>سوالات باز در مورد دلایل و یا نیاز به ایجاد تغییر</w:t>
      </w:r>
    </w:p>
    <w:p w:rsidR="008B761A" w:rsidRPr="00A900D8" w:rsidRDefault="008B761A" w:rsidP="00E92EE1">
      <w:pPr>
        <w:numPr>
          <w:ilvl w:val="0"/>
          <w:numId w:val="103"/>
        </w:numPr>
        <w:bidi/>
        <w:spacing w:after="200" w:line="276" w:lineRule="auto"/>
        <w:contextualSpacing/>
        <w:rPr>
          <w:rFonts w:ascii="Arial" w:hAnsi="Arial" w:cs="Arial"/>
        </w:rPr>
      </w:pPr>
      <w:r w:rsidRPr="00A900D8">
        <w:rPr>
          <w:rFonts w:ascii="Arial" w:eastAsiaTheme="minorEastAsia" w:hAnsi="Arial" w:cs="Arial"/>
          <w:kern w:val="24"/>
          <w:rtl/>
        </w:rPr>
        <w:t>خط کش یا مقیاس اهمیت</w:t>
      </w:r>
    </w:p>
    <w:p w:rsidR="008B761A" w:rsidRPr="00A900D8" w:rsidRDefault="008B761A" w:rsidP="00E92EE1">
      <w:pPr>
        <w:numPr>
          <w:ilvl w:val="0"/>
          <w:numId w:val="103"/>
        </w:numPr>
        <w:bidi/>
        <w:spacing w:after="200" w:line="276" w:lineRule="auto"/>
        <w:contextualSpacing/>
        <w:rPr>
          <w:rFonts w:ascii="Arial" w:hAnsi="Arial" w:cs="Arial"/>
        </w:rPr>
      </w:pPr>
      <w:r w:rsidRPr="00A900D8">
        <w:rPr>
          <w:rFonts w:ascii="Arial" w:eastAsiaTheme="minorEastAsia" w:hAnsi="Arial" w:cs="Arial"/>
          <w:kern w:val="24"/>
          <w:rtl/>
        </w:rPr>
        <w:t>بررسی جنبه های مثبت و منفی شرایط فعلی</w:t>
      </w:r>
    </w:p>
    <w:p w:rsidR="008B761A" w:rsidRPr="00A900D8" w:rsidRDefault="008B761A" w:rsidP="00E92EE1">
      <w:pPr>
        <w:numPr>
          <w:ilvl w:val="0"/>
          <w:numId w:val="103"/>
        </w:numPr>
        <w:bidi/>
        <w:spacing w:after="200" w:line="276" w:lineRule="auto"/>
        <w:contextualSpacing/>
        <w:rPr>
          <w:rFonts w:ascii="Arial" w:hAnsi="Arial" w:cs="Arial"/>
        </w:rPr>
      </w:pPr>
      <w:r w:rsidRPr="00A900D8">
        <w:rPr>
          <w:rFonts w:ascii="Arial" w:eastAsiaTheme="minorEastAsia" w:hAnsi="Arial" w:cs="Arial"/>
          <w:kern w:val="24"/>
          <w:rtl/>
        </w:rPr>
        <w:t>پرسش از حدنهایت ها</w:t>
      </w:r>
    </w:p>
    <w:p w:rsidR="008B761A" w:rsidRPr="00A900D8" w:rsidRDefault="008B761A" w:rsidP="00E92EE1">
      <w:pPr>
        <w:numPr>
          <w:ilvl w:val="0"/>
          <w:numId w:val="103"/>
        </w:numPr>
        <w:bidi/>
        <w:spacing w:after="200" w:line="276" w:lineRule="auto"/>
        <w:contextualSpacing/>
        <w:rPr>
          <w:rFonts w:ascii="Arial" w:hAnsi="Arial" w:cs="Arial"/>
        </w:rPr>
      </w:pPr>
      <w:r w:rsidRPr="00A900D8">
        <w:rPr>
          <w:rFonts w:ascii="Arial" w:eastAsiaTheme="minorEastAsia" w:hAnsi="Arial" w:cs="Arial"/>
          <w:kern w:val="24"/>
          <w:rtl/>
        </w:rPr>
        <w:t>بررسی اهداف و ارزش ها</w:t>
      </w: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b/>
          <w:bCs/>
          <w:kern w:val="24"/>
          <w:rtl/>
        </w:rPr>
        <w:t>گام سوم- افزایش اعتماد به خود برای ایجاد تغییر</w:t>
      </w:r>
    </w:p>
    <w:p w:rsidR="008B761A" w:rsidRPr="00A900D8" w:rsidRDefault="008B761A" w:rsidP="00E92EE1">
      <w:pPr>
        <w:numPr>
          <w:ilvl w:val="0"/>
          <w:numId w:val="104"/>
        </w:numPr>
        <w:bidi/>
        <w:spacing w:after="200" w:line="276" w:lineRule="auto"/>
        <w:contextualSpacing/>
        <w:rPr>
          <w:rFonts w:ascii="Arial" w:hAnsi="Arial" w:cs="Arial"/>
        </w:rPr>
      </w:pPr>
      <w:r w:rsidRPr="00A900D8">
        <w:rPr>
          <w:rFonts w:ascii="Arial" w:eastAsiaTheme="minorEastAsia" w:hAnsi="Arial" w:cs="Arial"/>
          <w:kern w:val="24"/>
          <w:rtl/>
        </w:rPr>
        <w:t>سوالات باز</w:t>
      </w:r>
    </w:p>
    <w:p w:rsidR="008B761A" w:rsidRPr="00A900D8" w:rsidRDefault="008B761A" w:rsidP="00E92EE1">
      <w:pPr>
        <w:numPr>
          <w:ilvl w:val="0"/>
          <w:numId w:val="104"/>
        </w:numPr>
        <w:bidi/>
        <w:spacing w:after="200" w:line="276" w:lineRule="auto"/>
        <w:contextualSpacing/>
        <w:rPr>
          <w:rFonts w:ascii="Arial" w:hAnsi="Arial" w:cs="Arial"/>
        </w:rPr>
      </w:pPr>
      <w:r w:rsidRPr="00A900D8">
        <w:rPr>
          <w:rFonts w:ascii="Arial" w:eastAsiaTheme="minorEastAsia" w:hAnsi="Arial" w:cs="Arial"/>
          <w:kern w:val="24"/>
          <w:rtl/>
        </w:rPr>
        <w:t>مقیاس اعتماد</w:t>
      </w:r>
    </w:p>
    <w:p w:rsidR="008B761A" w:rsidRPr="00A900D8" w:rsidRDefault="008B761A" w:rsidP="00E92EE1">
      <w:pPr>
        <w:numPr>
          <w:ilvl w:val="0"/>
          <w:numId w:val="104"/>
        </w:numPr>
        <w:bidi/>
        <w:spacing w:after="200" w:line="276" w:lineRule="auto"/>
        <w:contextualSpacing/>
        <w:rPr>
          <w:rFonts w:ascii="Arial" w:hAnsi="Arial" w:cs="Arial"/>
        </w:rPr>
      </w:pPr>
      <w:r w:rsidRPr="00A900D8">
        <w:rPr>
          <w:rFonts w:ascii="Arial" w:eastAsiaTheme="minorEastAsia" w:hAnsi="Arial" w:cs="Arial"/>
          <w:kern w:val="24"/>
          <w:rtl/>
        </w:rPr>
        <w:t>مرور موفقیت های گذشته</w:t>
      </w:r>
    </w:p>
    <w:p w:rsidR="008B761A" w:rsidRPr="00A900D8" w:rsidRDefault="008B761A" w:rsidP="00E92EE1">
      <w:pPr>
        <w:numPr>
          <w:ilvl w:val="0"/>
          <w:numId w:val="104"/>
        </w:numPr>
        <w:bidi/>
        <w:spacing w:after="200" w:line="276" w:lineRule="auto"/>
        <w:contextualSpacing/>
        <w:rPr>
          <w:rFonts w:ascii="Arial" w:hAnsi="Arial" w:cs="Arial"/>
        </w:rPr>
      </w:pPr>
      <w:r w:rsidRPr="00A900D8">
        <w:rPr>
          <w:rFonts w:ascii="Arial" w:eastAsiaTheme="minorEastAsia" w:hAnsi="Arial" w:cs="Arial"/>
          <w:kern w:val="24"/>
          <w:rtl/>
        </w:rPr>
        <w:t>نقاط قوت شخصی و حمایت ها</w:t>
      </w:r>
    </w:p>
    <w:p w:rsidR="008B761A" w:rsidRPr="00A900D8" w:rsidRDefault="008B761A" w:rsidP="00E92EE1">
      <w:pPr>
        <w:numPr>
          <w:ilvl w:val="0"/>
          <w:numId w:val="104"/>
        </w:numPr>
        <w:bidi/>
        <w:spacing w:after="200" w:line="276" w:lineRule="auto"/>
        <w:contextualSpacing/>
        <w:rPr>
          <w:rFonts w:ascii="Arial" w:hAnsi="Arial" w:cs="Arial"/>
        </w:rPr>
      </w:pPr>
    </w:p>
    <w:p w:rsidR="008B761A" w:rsidRPr="00A900D8" w:rsidRDefault="008B761A" w:rsidP="008B761A">
      <w:pPr>
        <w:bidi/>
        <w:spacing w:before="96"/>
        <w:rPr>
          <w:rFonts w:ascii="Arial" w:hAnsi="Arial" w:cs="Arial"/>
        </w:rPr>
      </w:pPr>
      <w:r w:rsidRPr="00A900D8">
        <w:rPr>
          <w:rFonts w:ascii="Arial" w:eastAsiaTheme="minorEastAsia" w:hAnsi="Arial" w:cs="Arial"/>
          <w:b/>
          <w:bCs/>
          <w:kern w:val="24"/>
          <w:rtl/>
          <w:lang w:bidi="fa-IR"/>
        </w:rPr>
        <w:t>گام چهارم_ فواید و هزینه ها</w:t>
      </w:r>
    </w:p>
    <w:p w:rsidR="008B761A" w:rsidRPr="00A900D8" w:rsidRDefault="008B761A" w:rsidP="00E92EE1">
      <w:pPr>
        <w:numPr>
          <w:ilvl w:val="0"/>
          <w:numId w:val="105"/>
        </w:numPr>
        <w:bidi/>
        <w:spacing w:after="200" w:line="276" w:lineRule="auto"/>
        <w:contextualSpacing/>
        <w:rPr>
          <w:rFonts w:ascii="Arial" w:hAnsi="Arial" w:cs="Arial"/>
        </w:rPr>
      </w:pPr>
      <w:r w:rsidRPr="00A900D8">
        <w:rPr>
          <w:rFonts w:ascii="Arial" w:eastAsiaTheme="minorEastAsia" w:hAnsi="Arial" w:cs="Arial"/>
          <w:kern w:val="24"/>
          <w:rtl/>
          <w:lang w:bidi="fa-IR"/>
        </w:rPr>
        <w:t>بررسی چیزهایی که چندان خوب نیست و چیزهایی که خوب است</w:t>
      </w:r>
    </w:p>
    <w:p w:rsidR="008B761A" w:rsidRPr="00A900D8" w:rsidRDefault="008B761A" w:rsidP="00E92EE1">
      <w:pPr>
        <w:numPr>
          <w:ilvl w:val="0"/>
          <w:numId w:val="105"/>
        </w:numPr>
        <w:bidi/>
        <w:spacing w:after="200" w:line="276" w:lineRule="auto"/>
        <w:contextualSpacing/>
        <w:rPr>
          <w:rFonts w:ascii="Arial" w:hAnsi="Arial" w:cs="Arial"/>
        </w:rPr>
      </w:pPr>
    </w:p>
    <w:p w:rsidR="008B761A" w:rsidRPr="00A900D8" w:rsidRDefault="008B761A" w:rsidP="008B761A">
      <w:pPr>
        <w:bidi/>
        <w:spacing w:before="96"/>
        <w:rPr>
          <w:rFonts w:ascii="Arial" w:eastAsiaTheme="minorEastAsia" w:hAnsi="Arial" w:cs="Arial"/>
          <w:b/>
          <w:bCs/>
          <w:kern w:val="24"/>
          <w:rtl/>
          <w:lang w:bidi="fa-IR"/>
        </w:rPr>
      </w:pPr>
      <w:r w:rsidRPr="00A900D8">
        <w:rPr>
          <w:rFonts w:ascii="Arial" w:eastAsiaTheme="minorEastAsia" w:hAnsi="Arial" w:cs="Arial"/>
          <w:b/>
          <w:bCs/>
          <w:kern w:val="24"/>
          <w:rtl/>
          <w:lang w:bidi="fa-IR"/>
        </w:rPr>
        <w:t>گام پنجم- تصمیم گیری</w:t>
      </w:r>
    </w:p>
    <w:p w:rsidR="008B761A" w:rsidRPr="00A900D8" w:rsidRDefault="008B761A" w:rsidP="008B761A">
      <w:pPr>
        <w:bidi/>
        <w:spacing w:before="96"/>
        <w:rPr>
          <w:rFonts w:ascii="Arial" w:hAnsi="Arial" w:cs="Arial"/>
        </w:rPr>
      </w:pPr>
    </w:p>
    <w:p w:rsidR="008B761A" w:rsidRPr="00A900D8" w:rsidRDefault="008B761A" w:rsidP="008B761A">
      <w:pPr>
        <w:bidi/>
        <w:spacing w:before="96"/>
        <w:rPr>
          <w:rFonts w:ascii="Arial" w:hAnsi="Arial" w:cs="Arial"/>
        </w:rPr>
      </w:pPr>
      <w:r w:rsidRPr="00A900D8">
        <w:rPr>
          <w:rFonts w:ascii="Arial" w:eastAsiaTheme="minorEastAsia" w:hAnsi="Arial" w:cs="Arial"/>
          <w:b/>
          <w:bCs/>
          <w:kern w:val="24"/>
          <w:rtl/>
        </w:rPr>
        <w:t xml:space="preserve">گام </w:t>
      </w:r>
      <w:r w:rsidRPr="00A900D8">
        <w:rPr>
          <w:rFonts w:ascii="Arial" w:eastAsiaTheme="minorEastAsia" w:hAnsi="Arial" w:cs="Arial"/>
          <w:b/>
          <w:bCs/>
          <w:kern w:val="24"/>
          <w:rtl/>
          <w:lang w:bidi="fa-IR"/>
        </w:rPr>
        <w:t>شش</w:t>
      </w:r>
      <w:r w:rsidRPr="00A900D8">
        <w:rPr>
          <w:rFonts w:ascii="Arial" w:eastAsiaTheme="minorEastAsia" w:hAnsi="Arial" w:cs="Arial"/>
          <w:b/>
          <w:bCs/>
          <w:kern w:val="24"/>
          <w:rtl/>
        </w:rPr>
        <w:t xml:space="preserve">م- تقویت  تعهد برای تغییر </w:t>
      </w:r>
    </w:p>
    <w:p w:rsidR="008B761A" w:rsidRPr="00A900D8" w:rsidRDefault="008B761A" w:rsidP="00E92EE1">
      <w:pPr>
        <w:numPr>
          <w:ilvl w:val="0"/>
          <w:numId w:val="106"/>
        </w:numPr>
        <w:bidi/>
        <w:spacing w:after="200" w:line="276" w:lineRule="auto"/>
        <w:contextualSpacing/>
        <w:rPr>
          <w:rFonts w:ascii="Arial" w:hAnsi="Arial" w:cs="Arial"/>
        </w:rPr>
      </w:pPr>
      <w:r w:rsidRPr="00A900D8">
        <w:rPr>
          <w:rFonts w:ascii="Arial" w:eastAsiaTheme="minorEastAsia" w:hAnsi="Arial" w:cs="Arial"/>
          <w:kern w:val="24"/>
          <w:rtl/>
          <w:lang w:bidi="fa-IR"/>
        </w:rPr>
        <w:t>بررسی مجدد فواید و مزایای رسیدن به اهداف</w:t>
      </w:r>
    </w:p>
    <w:p w:rsidR="008B761A" w:rsidRPr="00A900D8" w:rsidRDefault="008B761A" w:rsidP="00E92EE1">
      <w:pPr>
        <w:numPr>
          <w:ilvl w:val="0"/>
          <w:numId w:val="106"/>
        </w:numPr>
        <w:bidi/>
        <w:spacing w:after="200" w:line="276" w:lineRule="auto"/>
        <w:contextualSpacing/>
        <w:rPr>
          <w:rFonts w:ascii="Arial" w:hAnsi="Arial" w:cs="Arial"/>
        </w:rPr>
      </w:pPr>
      <w:r w:rsidRPr="00A900D8">
        <w:rPr>
          <w:rFonts w:ascii="Arial" w:eastAsiaTheme="minorEastAsia" w:hAnsi="Arial" w:cs="Arial"/>
          <w:kern w:val="24"/>
          <w:rtl/>
          <w:lang w:bidi="fa-IR"/>
        </w:rPr>
        <w:t>شناخت توانمندی‌های خود که شامل نقاط قوتی است که آن را داراست و یا می‌تواند در خود ایجاد و تقویت کند</w:t>
      </w:r>
    </w:p>
    <w:p w:rsidR="008B761A" w:rsidRPr="00A900D8" w:rsidRDefault="008B761A" w:rsidP="00E92EE1">
      <w:pPr>
        <w:numPr>
          <w:ilvl w:val="0"/>
          <w:numId w:val="106"/>
        </w:numPr>
        <w:bidi/>
        <w:spacing w:after="200" w:line="276" w:lineRule="auto"/>
        <w:contextualSpacing/>
        <w:rPr>
          <w:rFonts w:ascii="Arial" w:hAnsi="Arial" w:cs="Arial"/>
        </w:rPr>
      </w:pPr>
      <w:r w:rsidRPr="00A900D8">
        <w:rPr>
          <w:rFonts w:ascii="Arial" w:eastAsiaTheme="minorEastAsia" w:hAnsi="Arial" w:cs="Arial"/>
          <w:kern w:val="24"/>
          <w:rtl/>
          <w:lang w:bidi="fa-IR"/>
        </w:rPr>
        <w:t>درمیان گذاشتن تصمیم خود با کسانی که از تصمیم وی برای تغییر، حمایت خواهند کرد</w:t>
      </w: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هدف گذاری</w:t>
      </w: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b/>
          <w:bCs/>
          <w:kern w:val="24"/>
          <w:rtl/>
          <w:lang w:bidi="fa-IR"/>
        </w:rPr>
        <w:t>گام اول -تعیین هدف</w:t>
      </w:r>
    </w:p>
    <w:p w:rsidR="008B761A" w:rsidRPr="00A900D8" w:rsidRDefault="008B761A" w:rsidP="00E92EE1">
      <w:pPr>
        <w:numPr>
          <w:ilvl w:val="0"/>
          <w:numId w:val="107"/>
        </w:numPr>
        <w:bidi/>
        <w:spacing w:after="200" w:line="276" w:lineRule="auto"/>
        <w:contextualSpacing/>
        <w:rPr>
          <w:rFonts w:ascii="Arial" w:hAnsi="Arial" w:cs="Arial"/>
        </w:rPr>
      </w:pPr>
      <w:r w:rsidRPr="00A900D8">
        <w:rPr>
          <w:rFonts w:ascii="Arial" w:eastAsiaTheme="minorEastAsia" w:hAnsi="Arial" w:cs="Arial"/>
          <w:kern w:val="24"/>
          <w:rtl/>
          <w:lang w:bidi="fa-IR"/>
        </w:rPr>
        <w:t> در تعیین اهداف به زمینه‌های مختلف زندگی توجه کنید</w:t>
      </w:r>
    </w:p>
    <w:p w:rsidR="008B761A" w:rsidRPr="00A900D8" w:rsidRDefault="008B761A" w:rsidP="00E92EE1">
      <w:pPr>
        <w:numPr>
          <w:ilvl w:val="0"/>
          <w:numId w:val="107"/>
        </w:numPr>
        <w:bidi/>
        <w:spacing w:after="200" w:line="276" w:lineRule="auto"/>
        <w:contextualSpacing/>
        <w:rPr>
          <w:rFonts w:ascii="Arial" w:hAnsi="Arial" w:cs="Arial"/>
        </w:rPr>
      </w:pPr>
      <w:r w:rsidRPr="00A900D8">
        <w:rPr>
          <w:rFonts w:ascii="Arial" w:eastAsiaTheme="minorEastAsia" w:hAnsi="Arial" w:cs="Arial"/>
          <w:kern w:val="24"/>
          <w:rtl/>
          <w:lang w:bidi="fa-IR"/>
        </w:rPr>
        <w:t>الویت گذاری کنید</w:t>
      </w:r>
    </w:p>
    <w:p w:rsidR="008B761A" w:rsidRPr="00A900D8" w:rsidRDefault="008B761A" w:rsidP="00E92EE1">
      <w:pPr>
        <w:numPr>
          <w:ilvl w:val="0"/>
          <w:numId w:val="107"/>
        </w:numPr>
        <w:bidi/>
        <w:spacing w:after="200" w:line="276" w:lineRule="auto"/>
        <w:contextualSpacing/>
        <w:rPr>
          <w:rFonts w:ascii="Arial" w:hAnsi="Arial" w:cs="Arial"/>
        </w:rPr>
      </w:pPr>
      <w:r w:rsidRPr="00A900D8">
        <w:rPr>
          <w:rFonts w:ascii="Arial" w:eastAsiaTheme="minorEastAsia" w:hAnsi="Arial" w:cs="Arial"/>
          <w:kern w:val="24"/>
          <w:rtl/>
          <w:lang w:bidi="fa-IR"/>
        </w:rPr>
        <w:t>اهداف خود را مطابق با ارزش‌هایتان تعیین کنید</w:t>
      </w:r>
    </w:p>
    <w:p w:rsidR="008B761A" w:rsidRPr="00A900D8" w:rsidRDefault="008B761A" w:rsidP="00E92EE1">
      <w:pPr>
        <w:numPr>
          <w:ilvl w:val="0"/>
          <w:numId w:val="107"/>
        </w:numPr>
        <w:bidi/>
        <w:spacing w:after="200" w:line="276" w:lineRule="auto"/>
        <w:contextualSpacing/>
        <w:rPr>
          <w:rFonts w:ascii="Arial" w:hAnsi="Arial" w:cs="Arial"/>
        </w:rPr>
      </w:pPr>
      <w:r w:rsidRPr="00A900D8">
        <w:rPr>
          <w:rFonts w:ascii="Arial" w:eastAsiaTheme="minorEastAsia" w:hAnsi="Arial" w:cs="Arial"/>
          <w:kern w:val="24"/>
          <w:rtl/>
          <w:lang w:bidi="fa-IR"/>
        </w:rPr>
        <w:t>اهداف خود را روشن و دقیق بنویسید</w:t>
      </w:r>
    </w:p>
    <w:p w:rsidR="008B761A" w:rsidRPr="00A900D8" w:rsidRDefault="008B761A" w:rsidP="00E92EE1">
      <w:pPr>
        <w:numPr>
          <w:ilvl w:val="0"/>
          <w:numId w:val="107"/>
        </w:numPr>
        <w:bidi/>
        <w:spacing w:after="200" w:line="276" w:lineRule="auto"/>
        <w:contextualSpacing/>
        <w:rPr>
          <w:rFonts w:ascii="Arial" w:hAnsi="Arial" w:cs="Arial"/>
        </w:rPr>
      </w:pPr>
      <w:r w:rsidRPr="00A900D8">
        <w:rPr>
          <w:rFonts w:ascii="Arial" w:eastAsiaTheme="minorEastAsia" w:hAnsi="Arial" w:cs="Arial"/>
          <w:kern w:val="24"/>
          <w:rtl/>
          <w:lang w:bidi="fa-IR"/>
        </w:rPr>
        <w:t>اهداف باید واقع‌بینانه باشند</w:t>
      </w:r>
    </w:p>
    <w:p w:rsidR="008B761A" w:rsidRPr="00A900D8" w:rsidRDefault="008B761A" w:rsidP="00E92EE1">
      <w:pPr>
        <w:numPr>
          <w:ilvl w:val="0"/>
          <w:numId w:val="107"/>
        </w:numPr>
        <w:bidi/>
        <w:spacing w:after="200" w:line="276" w:lineRule="auto"/>
        <w:contextualSpacing/>
        <w:rPr>
          <w:rFonts w:ascii="Arial" w:hAnsi="Arial" w:cs="Arial"/>
        </w:rPr>
      </w:pPr>
      <w:r w:rsidRPr="00A900D8">
        <w:rPr>
          <w:rFonts w:ascii="Arial" w:eastAsiaTheme="minorEastAsia" w:hAnsi="Arial" w:cs="Arial"/>
          <w:kern w:val="24"/>
          <w:rtl/>
          <w:lang w:bidi="fa-IR"/>
        </w:rPr>
        <w:t>اهداف بزرگ و درازمدت خود را به چند هدف کوچک‌تر و کوتاه‌مدت تقسیم کنید</w:t>
      </w:r>
    </w:p>
    <w:p w:rsidR="008B761A" w:rsidRPr="00A900D8" w:rsidRDefault="008B761A" w:rsidP="00E92EE1">
      <w:pPr>
        <w:numPr>
          <w:ilvl w:val="0"/>
          <w:numId w:val="107"/>
        </w:numPr>
        <w:bidi/>
        <w:spacing w:after="200" w:line="276" w:lineRule="auto"/>
        <w:contextualSpacing/>
        <w:rPr>
          <w:rFonts w:ascii="Arial" w:hAnsi="Arial" w:cs="Arial"/>
        </w:rPr>
      </w:pPr>
      <w:r w:rsidRPr="00A900D8">
        <w:rPr>
          <w:rFonts w:ascii="Arial" w:eastAsiaTheme="minorEastAsia" w:hAnsi="Arial" w:cs="Arial"/>
          <w:kern w:val="24"/>
          <w:rtl/>
          <w:lang w:bidi="fa-IR"/>
        </w:rPr>
        <w:t>اهداف خود را طوری تعیین کنید که رسیدن به آن بیشتر به تلاش‌های خود شما بستگی داشته باشد</w:t>
      </w:r>
    </w:p>
    <w:p w:rsidR="008B761A" w:rsidRPr="00A900D8" w:rsidRDefault="008B761A" w:rsidP="00E92EE1">
      <w:pPr>
        <w:numPr>
          <w:ilvl w:val="0"/>
          <w:numId w:val="107"/>
        </w:numPr>
        <w:bidi/>
        <w:spacing w:after="200" w:line="276" w:lineRule="auto"/>
        <w:contextualSpacing/>
        <w:rPr>
          <w:rFonts w:ascii="Arial" w:hAnsi="Arial" w:cs="Arial"/>
        </w:rPr>
      </w:pPr>
      <w:r w:rsidRPr="00A900D8">
        <w:rPr>
          <w:rFonts w:ascii="Arial" w:eastAsiaTheme="minorEastAsia" w:hAnsi="Arial" w:cs="Arial"/>
          <w:kern w:val="24"/>
          <w:rtl/>
          <w:lang w:bidi="fa-IR"/>
        </w:rPr>
        <w:t>اهداف خود را مرور کنید</w:t>
      </w: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b/>
          <w:bCs/>
          <w:kern w:val="24"/>
          <w:rtl/>
          <w:lang w:bidi="fa-IR"/>
        </w:rPr>
        <w:t>گام دوم- برنامه‌ریزی برای رسیدن به هدف</w:t>
      </w:r>
    </w:p>
    <w:p w:rsidR="008B761A" w:rsidRPr="00A900D8" w:rsidRDefault="008B761A" w:rsidP="008B761A">
      <w:pPr>
        <w:bidi/>
        <w:spacing w:before="96"/>
        <w:ind w:left="547" w:hanging="547"/>
        <w:rPr>
          <w:rFonts w:ascii="Arial" w:hAnsi="Arial" w:cs="Arial"/>
        </w:rPr>
      </w:pPr>
      <w:r w:rsidRPr="00A900D8">
        <w:rPr>
          <w:rFonts w:ascii="Arial" w:eastAsiaTheme="minorEastAsia" w:hAnsi="Arial" w:cs="Arial"/>
          <w:b/>
          <w:bCs/>
          <w:kern w:val="24"/>
          <w:rtl/>
          <w:lang w:bidi="fa-IR"/>
        </w:rPr>
        <w:t>گام سوم- تعیین یک تاریخ تقریبی برای رسیدن به هدف</w:t>
      </w: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ظرفیت سازی</w:t>
      </w:r>
    </w:p>
    <w:p w:rsidR="008B761A" w:rsidRPr="00A900D8" w:rsidRDefault="008B761A" w:rsidP="00E92EE1">
      <w:pPr>
        <w:numPr>
          <w:ilvl w:val="0"/>
          <w:numId w:val="108"/>
        </w:numPr>
        <w:bidi/>
        <w:spacing w:after="200" w:line="276" w:lineRule="auto"/>
        <w:contextualSpacing/>
        <w:rPr>
          <w:rFonts w:ascii="Arial" w:hAnsi="Arial" w:cs="Arial"/>
        </w:rPr>
      </w:pPr>
      <w:r w:rsidRPr="00A900D8">
        <w:rPr>
          <w:rFonts w:ascii="Arial" w:eastAsiaTheme="minorEastAsia" w:hAnsi="Arial" w:cs="Arial"/>
          <w:kern w:val="24"/>
          <w:rtl/>
          <w:lang w:bidi="fa-IR"/>
        </w:rPr>
        <w:t>آموزش مهارت تصمیم گیری</w:t>
      </w:r>
    </w:p>
    <w:p w:rsidR="008B761A" w:rsidRPr="00A900D8" w:rsidRDefault="008B761A" w:rsidP="00E92EE1">
      <w:pPr>
        <w:numPr>
          <w:ilvl w:val="0"/>
          <w:numId w:val="108"/>
        </w:numPr>
        <w:bidi/>
        <w:spacing w:after="200" w:line="276" w:lineRule="auto"/>
        <w:contextualSpacing/>
        <w:rPr>
          <w:rFonts w:ascii="Arial" w:hAnsi="Arial" w:cs="Arial"/>
        </w:rPr>
      </w:pPr>
      <w:r w:rsidRPr="00A900D8">
        <w:rPr>
          <w:rFonts w:ascii="Arial" w:eastAsiaTheme="minorEastAsia" w:hAnsi="Arial" w:cs="Arial"/>
          <w:kern w:val="24"/>
          <w:rtl/>
          <w:lang w:bidi="fa-IR"/>
        </w:rPr>
        <w:t>آموزش مهارت حل مساله</w:t>
      </w:r>
    </w:p>
    <w:p w:rsidR="008B761A" w:rsidRPr="00A900D8" w:rsidRDefault="008B761A" w:rsidP="00E92EE1">
      <w:pPr>
        <w:numPr>
          <w:ilvl w:val="0"/>
          <w:numId w:val="108"/>
        </w:numPr>
        <w:bidi/>
        <w:spacing w:after="200" w:line="276" w:lineRule="auto"/>
        <w:contextualSpacing/>
        <w:rPr>
          <w:rFonts w:ascii="Arial" w:hAnsi="Arial" w:cs="Arial"/>
        </w:rPr>
      </w:pPr>
      <w:r w:rsidRPr="00A900D8">
        <w:rPr>
          <w:rFonts w:ascii="Arial" w:eastAsiaTheme="minorEastAsia" w:hAnsi="Arial" w:cs="Arial"/>
          <w:kern w:val="24"/>
          <w:rtl/>
          <w:lang w:bidi="fa-IR"/>
        </w:rPr>
        <w:lastRenderedPageBreak/>
        <w:t>آموزش مهارت مقابله با استرس</w:t>
      </w:r>
    </w:p>
    <w:p w:rsidR="008B761A" w:rsidRPr="00A900D8" w:rsidRDefault="008B761A" w:rsidP="00E92EE1">
      <w:pPr>
        <w:numPr>
          <w:ilvl w:val="0"/>
          <w:numId w:val="108"/>
        </w:numPr>
        <w:bidi/>
        <w:spacing w:after="200" w:line="276" w:lineRule="auto"/>
        <w:contextualSpacing/>
        <w:rPr>
          <w:rFonts w:ascii="Arial" w:hAnsi="Arial" w:cs="Arial"/>
        </w:rPr>
      </w:pPr>
      <w:r w:rsidRPr="00A900D8">
        <w:rPr>
          <w:rFonts w:ascii="Arial" w:eastAsiaTheme="minorEastAsia" w:hAnsi="Arial" w:cs="Arial"/>
          <w:kern w:val="24"/>
          <w:rtl/>
          <w:lang w:bidi="fa-IR"/>
        </w:rPr>
        <w:t>آموزش مهارت مقابله با هیجان های منفی</w:t>
      </w:r>
    </w:p>
    <w:p w:rsidR="008B761A" w:rsidRPr="00A900D8" w:rsidRDefault="008B761A" w:rsidP="008B761A">
      <w:pPr>
        <w:bidi/>
        <w:spacing w:after="200" w:line="276" w:lineRule="auto"/>
        <w:rPr>
          <w:rFonts w:ascii="Arial" w:eastAsiaTheme="majorEastAsia" w:hAnsi="Arial" w:cs="Arial"/>
          <w:b/>
          <w:bCs/>
          <w:kern w:val="24"/>
          <w:rtl/>
          <w:lang w:bidi="fa-IR"/>
        </w:rPr>
      </w:pPr>
    </w:p>
    <w:p w:rsidR="008B761A" w:rsidRPr="00A900D8" w:rsidRDefault="008B761A" w:rsidP="008B761A">
      <w:pPr>
        <w:bidi/>
        <w:spacing w:after="200" w:line="276" w:lineRule="auto"/>
        <w:rPr>
          <w:rFonts w:ascii="Arial" w:eastAsiaTheme="majorEastAsia" w:hAnsi="Arial" w:cs="Arial"/>
          <w:b/>
          <w:bCs/>
          <w:kern w:val="24"/>
          <w:rtl/>
          <w:lang w:bidi="fa-IR"/>
        </w:rPr>
      </w:pPr>
      <w:r w:rsidRPr="00A900D8">
        <w:rPr>
          <w:rFonts w:ascii="Arial" w:eastAsiaTheme="majorEastAsia" w:hAnsi="Arial" w:cs="Arial"/>
          <w:b/>
          <w:bCs/>
          <w:kern w:val="24"/>
          <w:rtl/>
          <w:lang w:bidi="fa-IR"/>
        </w:rPr>
        <w:t>بهبود وضعیت سلامت جسمی، روانی و اجتماعی افراد</w:t>
      </w:r>
    </w:p>
    <w:p w:rsidR="008B761A" w:rsidRPr="00A900D8" w:rsidRDefault="008B761A" w:rsidP="00E92EE1">
      <w:pPr>
        <w:numPr>
          <w:ilvl w:val="0"/>
          <w:numId w:val="109"/>
        </w:numPr>
        <w:bidi/>
        <w:spacing w:after="200" w:line="276" w:lineRule="auto"/>
        <w:contextualSpacing/>
        <w:rPr>
          <w:rFonts w:ascii="Arial" w:hAnsi="Arial" w:cs="Arial"/>
        </w:rPr>
      </w:pPr>
      <w:r w:rsidRPr="00A900D8">
        <w:rPr>
          <w:rFonts w:ascii="Arial" w:eastAsiaTheme="minorEastAsia" w:hAnsi="Arial" w:cs="Arial"/>
          <w:b/>
          <w:bCs/>
          <w:kern w:val="24"/>
          <w:rtl/>
          <w:lang w:bidi="fa-IR"/>
        </w:rPr>
        <w:t>آموزش سبک زندگی سالم</w:t>
      </w:r>
    </w:p>
    <w:p w:rsidR="008B761A" w:rsidRPr="00A900D8" w:rsidRDefault="008B761A" w:rsidP="008B761A">
      <w:pPr>
        <w:bidi/>
        <w:spacing w:before="144"/>
        <w:ind w:left="547" w:hanging="547"/>
        <w:rPr>
          <w:rFonts w:ascii="Arial" w:hAnsi="Arial" w:cs="Arial"/>
        </w:rPr>
      </w:pPr>
      <w:r w:rsidRPr="00A900D8">
        <w:rPr>
          <w:rFonts w:ascii="Arial" w:eastAsiaTheme="minorEastAsia" w:hAnsi="Arial" w:cs="Arial"/>
          <w:kern w:val="24"/>
          <w:rtl/>
          <w:lang w:bidi="fa-IR"/>
        </w:rPr>
        <w:t xml:space="preserve">    سبک زندگی به مجموعه روش‌ها و رفتارهایی گفته می‌شود که فرد با آن ها زندگی زندگی می‌کند. نوع و روش خورد و خوراک فرد، میزان فعالیت بدنی وی، تفریحات و سرگرمی ها و نیز شیوه برقراری رابطه با دیگران از جمله اجزاء سبک زندگی محسوب می شوند. </w:t>
      </w:r>
    </w:p>
    <w:p w:rsidR="008B761A" w:rsidRPr="00A900D8" w:rsidRDefault="008B761A" w:rsidP="00E92EE1">
      <w:pPr>
        <w:numPr>
          <w:ilvl w:val="0"/>
          <w:numId w:val="110"/>
        </w:numPr>
        <w:bidi/>
        <w:spacing w:after="200" w:line="276" w:lineRule="auto"/>
        <w:contextualSpacing/>
        <w:rPr>
          <w:rFonts w:ascii="Arial" w:hAnsi="Arial" w:cs="Arial"/>
        </w:rPr>
      </w:pPr>
      <w:r w:rsidRPr="00A900D8">
        <w:rPr>
          <w:rFonts w:ascii="Arial" w:eastAsiaTheme="minorEastAsia" w:hAnsi="Arial" w:cs="Arial"/>
          <w:kern w:val="24"/>
          <w:u w:val="single"/>
          <w:rtl/>
          <w:lang w:bidi="fa-IR"/>
        </w:rPr>
        <w:t>سبک زندگی سالم :</w:t>
      </w:r>
      <w:r w:rsidRPr="00A900D8">
        <w:rPr>
          <w:rFonts w:ascii="Arial" w:eastAsiaTheme="minorEastAsia" w:hAnsi="Arial" w:cs="Arial"/>
          <w:kern w:val="24"/>
          <w:rtl/>
          <w:lang w:bidi="fa-IR"/>
        </w:rPr>
        <w:t>وقتی این مجموعه کارها و رفتارها موجب حفظ و ارتقاء سلامت فردی و اجتماعی شخص می شوند</w:t>
      </w:r>
    </w:p>
    <w:p w:rsidR="008B761A" w:rsidRPr="00A900D8" w:rsidRDefault="008B761A" w:rsidP="00E92EE1">
      <w:pPr>
        <w:numPr>
          <w:ilvl w:val="0"/>
          <w:numId w:val="110"/>
        </w:numPr>
        <w:bidi/>
        <w:spacing w:after="200" w:line="276" w:lineRule="auto"/>
        <w:contextualSpacing/>
        <w:rPr>
          <w:rFonts w:ascii="Arial" w:hAnsi="Arial" w:cs="Arial"/>
        </w:rPr>
      </w:pPr>
      <w:r w:rsidRPr="00A900D8">
        <w:rPr>
          <w:rFonts w:ascii="Arial" w:eastAsiaTheme="minorEastAsia" w:hAnsi="Arial" w:cs="Arial"/>
          <w:kern w:val="24"/>
          <w:u w:val="single"/>
          <w:rtl/>
          <w:lang w:bidi="fa-IR"/>
        </w:rPr>
        <w:t xml:space="preserve">سبک زندگی ناسالم: </w:t>
      </w:r>
      <w:r w:rsidRPr="00A900D8">
        <w:rPr>
          <w:rFonts w:ascii="Arial" w:eastAsiaTheme="minorEastAsia" w:hAnsi="Arial" w:cs="Arial"/>
          <w:kern w:val="24"/>
          <w:rtl/>
          <w:lang w:bidi="fa-IR"/>
        </w:rPr>
        <w:t>وقتی این سبک</w:t>
      </w:r>
      <w:r w:rsidRPr="00A900D8">
        <w:rPr>
          <w:rFonts w:ascii="Arial" w:eastAsiaTheme="minorEastAsia" w:hAnsi="Arial" w:cs="Arial"/>
          <w:kern w:val="24"/>
          <w:u w:val="single"/>
          <w:rtl/>
          <w:lang w:bidi="fa-IR"/>
        </w:rPr>
        <w:t>،</w:t>
      </w:r>
      <w:r w:rsidRPr="00A900D8">
        <w:rPr>
          <w:rFonts w:ascii="Arial" w:eastAsiaTheme="minorEastAsia" w:hAnsi="Arial" w:cs="Arial"/>
          <w:kern w:val="24"/>
          <w:rtl/>
          <w:lang w:bidi="fa-IR"/>
        </w:rPr>
        <w:t xml:space="preserve"> سلامت شخص را یا مشکل روبرو کنند، باعث بیماری شوند و نیز سلامت اجتماعی شخص را تحت تاثیر قرار می دهند.</w:t>
      </w:r>
    </w:p>
    <w:p w:rsidR="008B761A" w:rsidRPr="00A900D8" w:rsidRDefault="008B761A" w:rsidP="008B761A">
      <w:pPr>
        <w:bidi/>
        <w:spacing w:after="200" w:line="276" w:lineRule="auto"/>
        <w:ind w:left="360"/>
        <w:rPr>
          <w:rFonts w:ascii="Arial" w:eastAsiaTheme="minorHAnsi" w:hAnsi="Arial" w:cs="Arial"/>
          <w:rtl/>
        </w:rPr>
      </w:pPr>
    </w:p>
    <w:p w:rsidR="008B761A" w:rsidRPr="00A900D8" w:rsidRDefault="008B761A" w:rsidP="00E92EE1">
      <w:pPr>
        <w:numPr>
          <w:ilvl w:val="0"/>
          <w:numId w:val="111"/>
        </w:numPr>
        <w:bidi/>
        <w:spacing w:after="200" w:line="276" w:lineRule="auto"/>
        <w:contextualSpacing/>
        <w:rPr>
          <w:rFonts w:ascii="Arial" w:hAnsi="Arial" w:cs="Arial"/>
        </w:rPr>
      </w:pPr>
      <w:r w:rsidRPr="00A900D8">
        <w:rPr>
          <w:rFonts w:ascii="Arial" w:eastAsiaTheme="minorEastAsia" w:hAnsi="Arial" w:cs="Arial"/>
          <w:b/>
          <w:bCs/>
          <w:kern w:val="24"/>
          <w:rtl/>
          <w:lang w:bidi="fa-IR"/>
        </w:rPr>
        <w:t xml:space="preserve">آموزش سبک زندگی سالم </w:t>
      </w:r>
    </w:p>
    <w:p w:rsidR="008B761A" w:rsidRPr="00A900D8" w:rsidRDefault="008B761A" w:rsidP="00E92EE1">
      <w:pPr>
        <w:numPr>
          <w:ilvl w:val="0"/>
          <w:numId w:val="112"/>
        </w:numPr>
        <w:bidi/>
        <w:spacing w:after="200" w:line="276" w:lineRule="auto"/>
        <w:contextualSpacing/>
        <w:rPr>
          <w:rFonts w:ascii="Arial" w:hAnsi="Arial" w:cs="Arial"/>
        </w:rPr>
      </w:pPr>
      <w:r w:rsidRPr="00A900D8">
        <w:rPr>
          <w:rFonts w:ascii="Arial" w:eastAsiaTheme="minorEastAsia" w:hAnsi="Arial" w:cs="Arial"/>
          <w:kern w:val="24"/>
          <w:rtl/>
          <w:lang w:bidi="fa-IR"/>
        </w:rPr>
        <w:t>تغذیه مناسب</w:t>
      </w:r>
    </w:p>
    <w:p w:rsidR="008B761A" w:rsidRPr="00A900D8" w:rsidRDefault="008B761A" w:rsidP="00E92EE1">
      <w:pPr>
        <w:numPr>
          <w:ilvl w:val="0"/>
          <w:numId w:val="112"/>
        </w:numPr>
        <w:bidi/>
        <w:spacing w:after="200" w:line="276" w:lineRule="auto"/>
        <w:contextualSpacing/>
        <w:rPr>
          <w:rFonts w:ascii="Arial" w:hAnsi="Arial" w:cs="Arial"/>
        </w:rPr>
      </w:pPr>
      <w:r w:rsidRPr="00A900D8">
        <w:rPr>
          <w:rFonts w:ascii="Arial" w:eastAsiaTheme="minorEastAsia" w:hAnsi="Arial" w:cs="Arial"/>
          <w:kern w:val="24"/>
          <w:rtl/>
          <w:lang w:bidi="fa-IR"/>
        </w:rPr>
        <w:t>خواب/ استراحت</w:t>
      </w:r>
    </w:p>
    <w:p w:rsidR="008B761A" w:rsidRPr="00A900D8" w:rsidRDefault="008B761A" w:rsidP="00E92EE1">
      <w:pPr>
        <w:numPr>
          <w:ilvl w:val="0"/>
          <w:numId w:val="112"/>
        </w:numPr>
        <w:bidi/>
        <w:spacing w:after="200" w:line="276" w:lineRule="auto"/>
        <w:contextualSpacing/>
        <w:rPr>
          <w:rFonts w:ascii="Arial" w:hAnsi="Arial" w:cs="Arial"/>
        </w:rPr>
      </w:pPr>
      <w:r w:rsidRPr="00A900D8">
        <w:rPr>
          <w:rFonts w:ascii="Arial" w:eastAsiaTheme="minorEastAsia" w:hAnsi="Arial" w:cs="Arial"/>
          <w:kern w:val="24"/>
          <w:rtl/>
          <w:lang w:bidi="fa-IR"/>
        </w:rPr>
        <w:t xml:space="preserve">تحرک/ ورزش </w:t>
      </w:r>
    </w:p>
    <w:p w:rsidR="008B761A" w:rsidRPr="00A900D8" w:rsidRDefault="008B761A" w:rsidP="00E92EE1">
      <w:pPr>
        <w:numPr>
          <w:ilvl w:val="0"/>
          <w:numId w:val="112"/>
        </w:numPr>
        <w:bidi/>
        <w:spacing w:after="200" w:line="276" w:lineRule="auto"/>
        <w:contextualSpacing/>
        <w:rPr>
          <w:rFonts w:ascii="Arial" w:hAnsi="Arial" w:cs="Arial"/>
        </w:rPr>
      </w:pPr>
      <w:r w:rsidRPr="00A900D8">
        <w:rPr>
          <w:rFonts w:ascii="Arial" w:eastAsiaTheme="minorEastAsia" w:hAnsi="Arial" w:cs="Arial"/>
          <w:kern w:val="24"/>
          <w:rtl/>
          <w:lang w:bidi="fa-IR"/>
        </w:rPr>
        <w:t>افزایش فعالیت های تفریحی سالم</w:t>
      </w:r>
    </w:p>
    <w:p w:rsidR="008B761A" w:rsidRPr="00A900D8" w:rsidRDefault="008B761A" w:rsidP="00E92EE1">
      <w:pPr>
        <w:numPr>
          <w:ilvl w:val="0"/>
          <w:numId w:val="112"/>
        </w:numPr>
        <w:bidi/>
        <w:spacing w:after="200" w:line="276" w:lineRule="auto"/>
        <w:contextualSpacing/>
        <w:rPr>
          <w:rFonts w:ascii="Arial" w:hAnsi="Arial" w:cs="Arial"/>
        </w:rPr>
      </w:pPr>
      <w:r w:rsidRPr="00A900D8">
        <w:rPr>
          <w:rFonts w:ascii="Arial" w:eastAsiaTheme="minorEastAsia" w:hAnsi="Arial" w:cs="Arial"/>
          <w:kern w:val="24"/>
          <w:rtl/>
          <w:lang w:bidi="fa-IR"/>
        </w:rPr>
        <w:t>گسترش  شبکه حمایت اجتماعی</w:t>
      </w:r>
    </w:p>
    <w:p w:rsidR="008B761A" w:rsidRPr="00A900D8" w:rsidRDefault="008B761A" w:rsidP="00E92EE1">
      <w:pPr>
        <w:numPr>
          <w:ilvl w:val="0"/>
          <w:numId w:val="112"/>
        </w:numPr>
        <w:bidi/>
        <w:spacing w:after="200" w:line="276" w:lineRule="auto"/>
        <w:contextualSpacing/>
        <w:rPr>
          <w:rFonts w:ascii="Arial" w:hAnsi="Arial" w:cs="Arial"/>
        </w:rPr>
      </w:pPr>
      <w:r w:rsidRPr="00A900D8">
        <w:rPr>
          <w:rFonts w:ascii="Arial" w:eastAsiaTheme="minorEastAsia" w:hAnsi="Arial" w:cs="Arial"/>
          <w:kern w:val="24"/>
          <w:rtl/>
          <w:lang w:bidi="fa-IR"/>
        </w:rPr>
        <w:t>توجه و مراقبت از وضعیت جسمی</w:t>
      </w:r>
    </w:p>
    <w:p w:rsidR="008B761A" w:rsidRPr="00A900D8" w:rsidRDefault="008B761A" w:rsidP="008B761A">
      <w:pPr>
        <w:bidi/>
        <w:spacing w:after="200" w:line="276" w:lineRule="auto"/>
        <w:rPr>
          <w:rFonts w:ascii="Arial" w:eastAsiaTheme="minorHAnsi" w:hAnsi="Arial" w:cs="Arial"/>
          <w:rtl/>
        </w:rPr>
      </w:pPr>
    </w:p>
    <w:p w:rsidR="008B761A" w:rsidRPr="00A900D8" w:rsidRDefault="008B761A" w:rsidP="008B761A">
      <w:pPr>
        <w:bidi/>
        <w:spacing w:after="200" w:line="276" w:lineRule="auto"/>
        <w:rPr>
          <w:rFonts w:ascii="Arial" w:eastAsiaTheme="minorHAnsi" w:hAnsi="Arial" w:cs="Arial"/>
        </w:rPr>
      </w:pPr>
    </w:p>
    <w:p w:rsidR="008B761A" w:rsidRPr="00A900D8" w:rsidRDefault="008B761A" w:rsidP="008B761A">
      <w:pPr>
        <w:bidi/>
        <w:spacing w:after="200" w:line="276" w:lineRule="auto"/>
        <w:rPr>
          <w:rFonts w:ascii="Arial" w:eastAsiaTheme="majorEastAsia" w:hAnsi="Arial" w:cs="Arial"/>
          <w:b/>
          <w:bCs/>
          <w:rtl/>
        </w:rPr>
      </w:pPr>
      <w:r w:rsidRPr="00A900D8">
        <w:rPr>
          <w:rFonts w:ascii="Arial" w:eastAsiaTheme="majorEastAsia" w:hAnsi="Arial" w:cs="Arial"/>
          <w:b/>
          <w:bCs/>
          <w:rtl/>
        </w:rPr>
        <w:t>باورهای غلط در زمینه خشونت خانگی</w:t>
      </w:r>
      <w:r w:rsidRPr="00A900D8">
        <w:rPr>
          <w:rFonts w:ascii="Arial" w:eastAsiaTheme="majorEastAsia" w:hAnsi="Arial" w:cs="Arial"/>
          <w:b/>
          <w:bCs/>
          <w:rtl/>
          <w:lang w:bidi="fa-IR"/>
        </w:rPr>
        <w:t xml:space="preserve"> </w:t>
      </w:r>
      <w:r w:rsidRPr="00A900D8">
        <w:rPr>
          <w:rFonts w:ascii="Arial" w:eastAsiaTheme="majorEastAsia" w:hAnsi="Arial" w:cs="Arial"/>
          <w:b/>
          <w:bCs/>
          <w:rtl/>
        </w:rPr>
        <w:t>همسرآزاری</w:t>
      </w:r>
    </w:p>
    <w:p w:rsidR="008B761A" w:rsidRPr="00A900D8" w:rsidRDefault="00C0489B" w:rsidP="00C0489B">
      <w:pPr>
        <w:bidi/>
        <w:spacing w:before="154" w:line="216" w:lineRule="auto"/>
        <w:ind w:left="965" w:hanging="965"/>
        <w:textAlignment w:val="baseline"/>
        <w:rPr>
          <w:rFonts w:ascii="Arial" w:hAnsi="Arial" w:cs="Arial"/>
        </w:rPr>
      </w:pPr>
      <w:r>
        <w:rPr>
          <w:rFonts w:ascii="Arial" w:eastAsiaTheme="minorEastAsia" w:hAnsi="Arial" w:cs="Arial" w:hint="cs"/>
          <w:b/>
          <w:bCs/>
          <w:rtl/>
          <w:lang w:bidi="fa-IR"/>
        </w:rPr>
        <w:t>1</w:t>
      </w:r>
      <w:r w:rsidR="008B761A" w:rsidRPr="00A900D8">
        <w:rPr>
          <w:rFonts w:ascii="Arial" w:eastAsiaTheme="minorEastAsia" w:hAnsi="Arial" w:cs="Arial"/>
          <w:b/>
          <w:bCs/>
          <w:rtl/>
          <w:lang w:bidi="fa-IR"/>
        </w:rPr>
        <w:t>-</w:t>
      </w:r>
      <w:r w:rsidR="008B761A" w:rsidRPr="00A900D8">
        <w:rPr>
          <w:rFonts w:ascii="Arial" w:eastAsiaTheme="minorEastAsia" w:hAnsi="Arial" w:cs="Arial"/>
          <w:rtl/>
          <w:lang w:bidi="fa-IR"/>
        </w:rPr>
        <w:t xml:space="preserve"> </w:t>
      </w:r>
      <w:r w:rsidR="008B761A" w:rsidRPr="00A900D8">
        <w:rPr>
          <w:rFonts w:ascii="Arial" w:eastAsiaTheme="minorEastAsia" w:hAnsi="Arial" w:cs="Arial"/>
          <w:rtl/>
        </w:rPr>
        <w:t xml:space="preserve">همسرآزاری ناشی از دست دادن کنترل رفتار است، در حالی که: فرد ضارب از کتک، تهدید، آزار روانی و غیره برای مهار و کنترل دیگری استفاده می‌کند. چنین خشونتی هدف‌دار است و حاصل از دست دادن کنترل نیست. </w:t>
      </w:r>
    </w:p>
    <w:p w:rsidR="008B761A" w:rsidRPr="00A900D8" w:rsidRDefault="008B761A" w:rsidP="00C0489B">
      <w:pPr>
        <w:bidi/>
        <w:spacing w:before="154" w:line="216" w:lineRule="auto"/>
        <w:ind w:left="965" w:hanging="965"/>
        <w:textAlignment w:val="baseline"/>
        <w:rPr>
          <w:rFonts w:ascii="Arial" w:hAnsi="Arial" w:cs="Arial"/>
        </w:rPr>
      </w:pPr>
      <w:r w:rsidRPr="00A900D8">
        <w:rPr>
          <w:rFonts w:ascii="Arial" w:eastAsiaTheme="minorEastAsia" w:hAnsi="Arial" w:cs="Arial"/>
          <w:b/>
          <w:bCs/>
          <w:rtl/>
          <w:lang w:bidi="fa-IR"/>
        </w:rPr>
        <w:t>2-</w:t>
      </w:r>
      <w:r w:rsidRPr="00A900D8">
        <w:rPr>
          <w:rFonts w:ascii="Arial" w:eastAsiaTheme="minorEastAsia" w:hAnsi="Arial" w:cs="Arial"/>
          <w:rtl/>
          <w:lang w:bidi="fa-IR"/>
        </w:rPr>
        <w:t xml:space="preserve"> </w:t>
      </w:r>
      <w:r w:rsidRPr="00A900D8">
        <w:rPr>
          <w:rFonts w:ascii="Arial" w:eastAsiaTheme="minorEastAsia" w:hAnsi="Arial" w:cs="Arial"/>
          <w:rtl/>
        </w:rPr>
        <w:t>همسرآزاری فقط مختص طبقه‌ اقتصادی-اجتماعی پایین، یا در ملیتها، اقوام و گروههای زبانی-نژادی خاصی روی میدهد، در حالی که: همسرآزاران در تمامی طبقات اجتماعی، مذاهب، فرهنگ‌ها، نژادها، زبانها، مشاغل، سنین و سطوح درآمدی دیده می‌شوند.</w:t>
      </w:r>
    </w:p>
    <w:p w:rsidR="008B761A" w:rsidRPr="00A900D8" w:rsidRDefault="008B761A" w:rsidP="00C0489B">
      <w:pPr>
        <w:bidi/>
        <w:spacing w:before="154" w:line="216" w:lineRule="auto"/>
        <w:ind w:left="965" w:hanging="965"/>
        <w:textAlignment w:val="baseline"/>
        <w:rPr>
          <w:rFonts w:ascii="Arial" w:hAnsi="Arial" w:cs="Arial"/>
        </w:rPr>
      </w:pPr>
      <w:r w:rsidRPr="00A900D8">
        <w:rPr>
          <w:rFonts w:ascii="Arial" w:eastAsiaTheme="minorEastAsia" w:hAnsi="Arial" w:cs="Arial"/>
          <w:b/>
          <w:bCs/>
          <w:rtl/>
          <w:lang w:bidi="fa-IR"/>
        </w:rPr>
        <w:t xml:space="preserve">- </w:t>
      </w:r>
      <w:r w:rsidRPr="00A900D8">
        <w:rPr>
          <w:rFonts w:ascii="Arial" w:eastAsiaTheme="minorEastAsia" w:hAnsi="Arial" w:cs="Arial"/>
          <w:rtl/>
          <w:lang w:bidi="fa-IR"/>
        </w:rPr>
        <w:t xml:space="preserve"> </w:t>
      </w:r>
      <w:r w:rsidRPr="00A900D8">
        <w:rPr>
          <w:rFonts w:ascii="Arial" w:eastAsiaTheme="minorEastAsia" w:hAnsi="Arial" w:cs="Arial"/>
          <w:rtl/>
        </w:rPr>
        <w:t xml:space="preserve">بسیاری از مردم فکر می‌کنند همسرآزاری </w:t>
      </w:r>
      <w:r w:rsidRPr="00A900D8">
        <w:rPr>
          <w:rFonts w:ascii="Arial" w:eastAsiaTheme="minorEastAsia" w:hAnsi="Arial" w:cs="Arial"/>
          <w:rtl/>
          <w:lang w:bidi="fa-IR"/>
        </w:rPr>
        <w:t xml:space="preserve">به </w:t>
      </w:r>
      <w:r w:rsidRPr="00A900D8">
        <w:rPr>
          <w:rFonts w:ascii="Arial" w:eastAsiaTheme="minorEastAsia" w:hAnsi="Arial" w:cs="Arial"/>
          <w:rtl/>
        </w:rPr>
        <w:t xml:space="preserve">صدمۀ جدی </w:t>
      </w:r>
      <w:r w:rsidRPr="00A900D8">
        <w:rPr>
          <w:rFonts w:ascii="Arial" w:eastAsiaTheme="minorEastAsia" w:hAnsi="Arial" w:cs="Arial"/>
          <w:rtl/>
          <w:lang w:bidi="fa-IR"/>
        </w:rPr>
        <w:t>ختم نمی شود.در حالیکه</w:t>
      </w:r>
      <w:r w:rsidRPr="00A900D8">
        <w:rPr>
          <w:rFonts w:ascii="Arial" w:eastAsiaTheme="minorEastAsia" w:hAnsi="Arial" w:cs="Arial"/>
          <w:rtl/>
        </w:rPr>
        <w:t xml:space="preserve"> صدمات ناشی از همسرآزاری گزارش‌شده از بخش‌های اورژانس عبارت بوده‌اند از بریدگی، کوفتگی، شکستگی استخوان، صدمات داخلی، جراحات ناشی از چاقو یا اسلحه‌ی گرم و بیهوشی ناشی از ضربه. این صدمات در بسیاری موارد مرگبار بوده‌اند. </w:t>
      </w:r>
    </w:p>
    <w:p w:rsidR="008B761A" w:rsidRPr="00A900D8" w:rsidRDefault="008B761A" w:rsidP="00C0489B">
      <w:pPr>
        <w:bidi/>
        <w:spacing w:before="154" w:line="216" w:lineRule="auto"/>
        <w:ind w:left="965" w:hanging="965"/>
        <w:textAlignment w:val="baseline"/>
        <w:rPr>
          <w:rFonts w:ascii="Arial" w:hAnsi="Arial" w:cs="Arial"/>
        </w:rPr>
      </w:pPr>
      <w:r w:rsidRPr="00A900D8">
        <w:rPr>
          <w:rFonts w:ascii="Arial" w:eastAsiaTheme="minorEastAsia" w:hAnsi="Arial" w:cs="Arial"/>
          <w:b/>
          <w:bCs/>
          <w:rtl/>
          <w:lang w:bidi="fa-IR"/>
        </w:rPr>
        <w:t xml:space="preserve">4- </w:t>
      </w:r>
      <w:r w:rsidRPr="00A900D8">
        <w:rPr>
          <w:rFonts w:ascii="Arial" w:eastAsiaTheme="minorEastAsia" w:hAnsi="Arial" w:cs="Arial"/>
          <w:rtl/>
          <w:lang w:bidi="fa-IR"/>
        </w:rPr>
        <w:t xml:space="preserve"> </w:t>
      </w:r>
      <w:r w:rsidRPr="00A900D8">
        <w:rPr>
          <w:rFonts w:ascii="Arial" w:eastAsiaTheme="minorEastAsia" w:hAnsi="Arial" w:cs="Arial"/>
          <w:rtl/>
        </w:rPr>
        <w:t xml:space="preserve">همه‌ی همسرآزاران بیمار روانی‌اند و هیچ درمانی عادات خشن آن‌ها را تغییر نمی‌دهد. در حالی که همسرآزاری معمولاً ناشی از بیماری روانی نیست ولی اگر این طور باشد، خشونتی که به‌دلیل بیماری روانی ایجاد می‌شود، قابل درمان است. </w:t>
      </w:r>
    </w:p>
    <w:p w:rsidR="008B761A" w:rsidRPr="00A900D8" w:rsidRDefault="008B761A" w:rsidP="008B761A">
      <w:pPr>
        <w:bidi/>
        <w:spacing w:before="154"/>
        <w:ind w:left="547" w:hanging="547"/>
        <w:textAlignment w:val="baseline"/>
        <w:rPr>
          <w:rFonts w:ascii="Arial" w:hAnsi="Arial" w:cs="Arial"/>
        </w:rPr>
      </w:pPr>
      <w:r w:rsidRPr="00A900D8">
        <w:rPr>
          <w:rFonts w:ascii="Arial" w:eastAsiaTheme="minorEastAsia" w:hAnsi="Arial" w:cs="Arial"/>
          <w:b/>
          <w:bCs/>
          <w:rtl/>
          <w:lang w:bidi="fa-IR"/>
        </w:rPr>
        <w:t xml:space="preserve">- </w:t>
      </w:r>
      <w:r w:rsidRPr="00A900D8">
        <w:rPr>
          <w:rFonts w:ascii="Arial" w:eastAsiaTheme="minorEastAsia" w:hAnsi="Arial" w:cs="Arial"/>
          <w:rtl/>
        </w:rPr>
        <w:t xml:space="preserve">همسرآزاری بهتر است مخفی بماند، در حالی که: پنهان‌کاری در خشونت خانگی نتیجه‌ای جز ادامه‌ خشونت ندارد. </w:t>
      </w:r>
    </w:p>
    <w:p w:rsidR="008B761A" w:rsidRPr="00A900D8" w:rsidRDefault="008B761A" w:rsidP="008B761A">
      <w:pPr>
        <w:bidi/>
        <w:spacing w:before="154"/>
        <w:ind w:left="547" w:hanging="547"/>
        <w:textAlignment w:val="baseline"/>
        <w:rPr>
          <w:rFonts w:ascii="Arial" w:hAnsi="Arial" w:cs="Arial"/>
        </w:rPr>
      </w:pPr>
      <w:r w:rsidRPr="00A900D8">
        <w:rPr>
          <w:rFonts w:ascii="Arial" w:eastAsiaTheme="minorEastAsia" w:hAnsi="Arial" w:cs="Arial"/>
          <w:b/>
          <w:bCs/>
          <w:rtl/>
          <w:lang w:bidi="fa-IR"/>
        </w:rPr>
        <w:lastRenderedPageBreak/>
        <w:t>6-</w:t>
      </w:r>
      <w:r w:rsidRPr="00A900D8">
        <w:rPr>
          <w:rFonts w:ascii="Arial" w:eastAsiaTheme="minorEastAsia" w:hAnsi="Arial" w:cs="Arial"/>
          <w:rtl/>
          <w:lang w:bidi="fa-IR"/>
        </w:rPr>
        <w:t xml:space="preserve"> </w:t>
      </w:r>
      <w:r w:rsidRPr="00A900D8">
        <w:rPr>
          <w:rFonts w:ascii="Arial" w:eastAsiaTheme="minorEastAsia" w:hAnsi="Arial" w:cs="Arial"/>
          <w:rtl/>
        </w:rPr>
        <w:t>برخی معتقدند که اگر فردی که آزار میبیند</w:t>
      </w:r>
      <w:r w:rsidRPr="00A900D8">
        <w:rPr>
          <w:rFonts w:ascii="Arial" w:eastAsiaTheme="minorEastAsia" w:hAnsi="Arial" w:cs="Arial"/>
          <w:rtl/>
          <w:lang w:bidi="fa-IR"/>
        </w:rPr>
        <w:t xml:space="preserve"> میبایست</w:t>
      </w:r>
      <w:r w:rsidRPr="00A900D8">
        <w:rPr>
          <w:rFonts w:ascii="Arial" w:eastAsiaTheme="minorEastAsia" w:hAnsi="Arial" w:cs="Arial"/>
          <w:rtl/>
        </w:rPr>
        <w:t xml:space="preserve"> رابطه را قطع </w:t>
      </w:r>
      <w:r w:rsidRPr="00A900D8">
        <w:rPr>
          <w:rFonts w:ascii="Arial" w:eastAsiaTheme="minorEastAsia" w:hAnsi="Arial" w:cs="Arial"/>
          <w:rtl/>
          <w:lang w:bidi="fa-IR"/>
        </w:rPr>
        <w:t>کند</w:t>
      </w:r>
      <w:r w:rsidRPr="00A900D8">
        <w:rPr>
          <w:rFonts w:ascii="Arial" w:eastAsiaTheme="minorEastAsia" w:hAnsi="Arial" w:cs="Arial"/>
          <w:rtl/>
        </w:rPr>
        <w:t xml:space="preserve"> یا طلاق </w:t>
      </w:r>
      <w:r w:rsidRPr="00A900D8">
        <w:rPr>
          <w:rFonts w:ascii="Arial" w:eastAsiaTheme="minorEastAsia" w:hAnsi="Arial" w:cs="Arial"/>
          <w:rtl/>
          <w:lang w:bidi="fa-IR"/>
        </w:rPr>
        <w:t>بگیرد و اگر زندگی ادامه دارد پس چندان جدی نیست.</w:t>
      </w:r>
    </w:p>
    <w:p w:rsidR="008B761A" w:rsidRPr="00A900D8" w:rsidRDefault="008B761A" w:rsidP="008B761A">
      <w:pPr>
        <w:bidi/>
        <w:spacing w:before="154"/>
        <w:ind w:left="547" w:hanging="547"/>
        <w:textAlignment w:val="baseline"/>
        <w:rPr>
          <w:rFonts w:ascii="Arial" w:hAnsi="Arial" w:cs="Arial"/>
        </w:rPr>
      </w:pPr>
      <w:r w:rsidRPr="00A900D8">
        <w:rPr>
          <w:rFonts w:ascii="Arial" w:eastAsiaTheme="minorEastAsia" w:hAnsi="Arial" w:cs="Arial"/>
          <w:rtl/>
          <w:lang w:bidi="fa-IR"/>
        </w:rPr>
        <w:t xml:space="preserve">  </w:t>
      </w:r>
      <w:r w:rsidRPr="00A900D8">
        <w:rPr>
          <w:rFonts w:ascii="Arial" w:eastAsiaTheme="minorEastAsia" w:hAnsi="Arial" w:cs="Arial"/>
          <w:rtl/>
        </w:rPr>
        <w:t xml:space="preserve">در حالی که ترک نکردن علل زیادی دارد و به این معنا نیست که وضعیت خوب است یا قربانی آزار شدن را دوست دارد. علاوه بر آن، اصلیترین علت ترک نکردن، </w:t>
      </w:r>
      <w:r w:rsidRPr="00A900D8">
        <w:rPr>
          <w:rFonts w:ascii="Arial" w:eastAsiaTheme="minorEastAsia" w:hAnsi="Arial" w:cs="Arial"/>
          <w:b/>
          <w:bCs/>
          <w:rtl/>
        </w:rPr>
        <w:t xml:space="preserve">ترس </w:t>
      </w:r>
      <w:r w:rsidRPr="00A900D8">
        <w:rPr>
          <w:rFonts w:ascii="Arial" w:eastAsiaTheme="minorEastAsia" w:hAnsi="Arial" w:cs="Arial"/>
          <w:rtl/>
        </w:rPr>
        <w:t>است. ترس از عواقب و پیامدهای مسئله</w:t>
      </w:r>
      <w:r w:rsidRPr="00A900D8">
        <w:rPr>
          <w:rFonts w:ascii="Arial" w:eastAsiaTheme="minorEastAsia" w:hAnsi="Arial" w:cs="Arial"/>
          <w:rtl/>
          <w:lang w:bidi="fa-IR"/>
        </w:rPr>
        <w:t xml:space="preserve"> </w:t>
      </w:r>
      <w:r w:rsidRPr="00A900D8">
        <w:rPr>
          <w:rFonts w:ascii="Arial" w:eastAsiaTheme="minorEastAsia" w:hAnsi="Arial" w:cs="Arial"/>
          <w:rtl/>
        </w:rPr>
        <w:t>سازی که گاه فرد را تسلیم شرایط میکند.</w:t>
      </w:r>
    </w:p>
    <w:p w:rsidR="008B761A" w:rsidRPr="00A900D8" w:rsidRDefault="008B761A" w:rsidP="008B761A">
      <w:pPr>
        <w:bidi/>
        <w:spacing w:before="154" w:line="216" w:lineRule="auto"/>
        <w:ind w:left="547" w:hanging="547"/>
        <w:textAlignment w:val="baseline"/>
        <w:rPr>
          <w:rFonts w:ascii="Arial" w:hAnsi="Arial" w:cs="Arial"/>
        </w:rPr>
      </w:pPr>
      <w:r w:rsidRPr="00A900D8">
        <w:rPr>
          <w:rFonts w:ascii="Arial" w:eastAsiaTheme="minorEastAsia" w:hAnsi="Arial" w:cs="Arial"/>
          <w:b/>
          <w:bCs/>
          <w:rtl/>
          <w:lang w:bidi="fa-IR"/>
        </w:rPr>
        <w:t>7</w:t>
      </w:r>
      <w:r w:rsidRPr="00A900D8">
        <w:rPr>
          <w:rFonts w:ascii="Arial" w:eastAsiaTheme="minorEastAsia" w:hAnsi="Arial" w:cs="Arial"/>
          <w:rtl/>
          <w:lang w:bidi="fa-IR"/>
        </w:rPr>
        <w:t xml:space="preserve">- </w:t>
      </w:r>
      <w:r w:rsidRPr="00A900D8">
        <w:rPr>
          <w:rFonts w:ascii="Arial" w:eastAsiaTheme="minorEastAsia" w:hAnsi="Arial" w:cs="Arial"/>
          <w:rtl/>
        </w:rPr>
        <w:t xml:space="preserve">خشونت یا بدرفتاری با همسر مسئله شخصی است و ما نباید درگیر آن شویم. </w:t>
      </w:r>
    </w:p>
    <w:p w:rsidR="008B761A" w:rsidRPr="00A900D8" w:rsidRDefault="008B761A" w:rsidP="008B761A">
      <w:pPr>
        <w:bidi/>
        <w:spacing w:before="154" w:line="216" w:lineRule="auto"/>
        <w:ind w:left="547" w:hanging="547"/>
        <w:textAlignment w:val="baseline"/>
        <w:rPr>
          <w:rFonts w:ascii="Arial" w:hAnsi="Arial" w:cs="Arial"/>
        </w:rPr>
      </w:pPr>
      <w:r w:rsidRPr="00A900D8">
        <w:rPr>
          <w:rFonts w:ascii="Arial" w:eastAsiaTheme="minorEastAsia" w:hAnsi="Arial" w:cs="Arial"/>
          <w:rtl/>
          <w:lang w:bidi="fa-IR"/>
        </w:rPr>
        <w:t xml:space="preserve">  </w:t>
      </w:r>
      <w:r w:rsidRPr="00A900D8">
        <w:rPr>
          <w:rFonts w:ascii="Arial" w:eastAsiaTheme="minorEastAsia" w:hAnsi="Arial" w:cs="Arial"/>
          <w:rtl/>
        </w:rPr>
        <w:t>در حالی که همسرآزاری نوعی جرم است و باید با آن برخورد شود.</w:t>
      </w:r>
    </w:p>
    <w:p w:rsidR="008B761A" w:rsidRPr="00A900D8" w:rsidRDefault="008B761A" w:rsidP="008B761A">
      <w:pPr>
        <w:bidi/>
        <w:spacing w:before="154" w:line="216" w:lineRule="auto"/>
        <w:ind w:left="547" w:hanging="547"/>
        <w:textAlignment w:val="baseline"/>
        <w:rPr>
          <w:rFonts w:ascii="Arial" w:hAnsi="Arial" w:cs="Arial"/>
        </w:rPr>
      </w:pPr>
      <w:r w:rsidRPr="00A900D8">
        <w:rPr>
          <w:rFonts w:ascii="Arial" w:eastAsiaTheme="minorEastAsia" w:hAnsi="Arial" w:cs="Arial"/>
          <w:rtl/>
          <w:lang w:bidi="fa-IR"/>
        </w:rPr>
        <w:t xml:space="preserve">  8- </w:t>
      </w:r>
      <w:r w:rsidRPr="00A900D8">
        <w:rPr>
          <w:rFonts w:ascii="Arial" w:eastAsiaTheme="minorEastAsia" w:hAnsi="Arial" w:cs="Arial"/>
          <w:rtl/>
        </w:rPr>
        <w:t xml:space="preserve">مهم‌تر از همه، عده‌ای به اشتباه بر این باورند که اسلام دست مرد را برای کتک زدن همسرش باز گذاشته است. </w:t>
      </w:r>
    </w:p>
    <w:p w:rsidR="008B761A" w:rsidRPr="00A900D8" w:rsidRDefault="008B761A" w:rsidP="00947E8E">
      <w:pPr>
        <w:pStyle w:val="ListParagraph"/>
        <w:numPr>
          <w:ilvl w:val="0"/>
          <w:numId w:val="114"/>
        </w:numPr>
        <w:bidi/>
        <w:spacing w:before="154" w:line="216" w:lineRule="auto"/>
        <w:textAlignment w:val="baseline"/>
        <w:rPr>
          <w:rFonts w:ascii="Arial" w:eastAsiaTheme="minorEastAsia" w:hAnsi="Arial" w:cs="Arial"/>
          <w:rtl/>
          <w14:shadow w14:blurRad="38100" w14:dist="38100" w14:dir="2700000" w14:sx="100000" w14:sy="100000" w14:kx="0" w14:ky="0" w14:algn="tl">
            <w14:srgbClr w14:val="000000"/>
          </w14:shadow>
        </w:rPr>
      </w:pPr>
      <w:r w:rsidRPr="00A900D8">
        <w:rPr>
          <w:rFonts w:ascii="Arial" w:eastAsiaTheme="minorEastAsia" w:hAnsi="Arial" w:cs="Arial"/>
          <w:rtl/>
        </w:rPr>
        <w:t>بعضی فرهنگها بین خشونت "به حق" و "ناعادلانه" علیه زنان تمایز قائل میشوند و برخی خشونتها را توجیه میکنند</w:t>
      </w:r>
      <w:r w:rsidRPr="00A900D8">
        <w:rPr>
          <w:rFonts w:ascii="Arial" w:eastAsiaTheme="minorEastAsia" w:hAnsi="Arial" w:cs="Arial"/>
          <w:rtl/>
          <w:lang w:bidi="fa-IR"/>
          <w14:shadow w14:blurRad="38100" w14:dist="38100" w14:dir="2700000" w14:sx="100000" w14:sy="100000" w14:kx="0" w14:ky="0" w14:algn="tl">
            <w14:srgbClr w14:val="000000"/>
          </w14:shadow>
        </w:rPr>
        <w:t>.</w:t>
      </w:r>
      <w:r w:rsidRPr="00A900D8">
        <w:rPr>
          <w:rFonts w:ascii="Arial" w:eastAsiaTheme="minorEastAsia" w:hAnsi="Arial" w:cs="Arial"/>
          <w:rtl/>
          <w14:shadow w14:blurRad="38100" w14:dist="38100" w14:dir="2700000" w14:sx="100000" w14:sy="100000" w14:kx="0" w14:ky="0" w14:algn="tl">
            <w14:srgbClr w14:val="000000"/>
          </w14:shadow>
        </w:rPr>
        <w:t xml:space="preserve"> </w:t>
      </w:r>
      <w:r w:rsidRPr="00A900D8">
        <w:rPr>
          <w:rFonts w:ascii="Arial" w:eastAsiaTheme="minorEastAsia" w:hAnsi="Arial" w:cs="Arial"/>
          <w:rtl/>
        </w:rPr>
        <w:t>که نمونه آن در کشور ما و بهره گیری سوء از آموزه های اسلامی و شیعی است</w:t>
      </w:r>
      <w:r w:rsidRPr="00A900D8">
        <w:rPr>
          <w:rFonts w:ascii="Arial" w:eastAsiaTheme="minorEastAsia" w:hAnsi="Arial" w:cs="Arial"/>
          <w:rtl/>
          <w14:shadow w14:blurRad="38100" w14:dist="38100" w14:dir="2700000" w14:sx="100000" w14:sy="100000" w14:kx="0" w14:ky="0" w14:algn="tl">
            <w14:srgbClr w14:val="000000"/>
          </w14:shadow>
        </w:rPr>
        <w:t xml:space="preserve"> </w:t>
      </w:r>
    </w:p>
    <w:p w:rsidR="009D3155" w:rsidRPr="00A900D8" w:rsidRDefault="009D3155" w:rsidP="009D3155">
      <w:pPr>
        <w:bidi/>
        <w:spacing w:before="154" w:line="216" w:lineRule="auto"/>
        <w:textAlignment w:val="baseline"/>
        <w:rPr>
          <w:rFonts w:ascii="Arial" w:eastAsiaTheme="minorEastAsia" w:hAnsi="Arial" w:cs="Arial"/>
          <w:rtl/>
          <w14:shadow w14:blurRad="38100" w14:dist="38100" w14:dir="2700000" w14:sx="100000" w14:sy="100000" w14:kx="0" w14:ky="0" w14:algn="tl">
            <w14:srgbClr w14:val="000000"/>
          </w14:shadow>
        </w:rPr>
      </w:pPr>
    </w:p>
    <w:p w:rsidR="008B761A" w:rsidRPr="00A900D8" w:rsidRDefault="009D3155" w:rsidP="00C0489B">
      <w:pPr>
        <w:bidi/>
        <w:spacing w:before="154" w:line="216" w:lineRule="auto"/>
        <w:ind w:left="547" w:hanging="547"/>
        <w:jc w:val="center"/>
        <w:textAlignment w:val="baseline"/>
        <w:rPr>
          <w:rFonts w:ascii="Arial" w:hAnsi="Arial" w:cs="Arial"/>
          <w:b/>
          <w:bCs/>
          <w:rtl/>
          <w:lang w:bidi="fa-IR"/>
        </w:rPr>
      </w:pPr>
      <w:r w:rsidRPr="00A900D8">
        <w:rPr>
          <w:rFonts w:ascii="Arial" w:hAnsi="Arial" w:cs="Arial"/>
          <w:b/>
          <w:bCs/>
          <w:rtl/>
          <w:lang w:bidi="fa-IR"/>
        </w:rPr>
        <w:t>کودک آزاری</w:t>
      </w:r>
    </w:p>
    <w:p w:rsidR="008B761A" w:rsidRPr="00A900D8" w:rsidRDefault="008B761A" w:rsidP="008B761A">
      <w:pPr>
        <w:bidi/>
        <w:spacing w:after="200" w:line="276" w:lineRule="auto"/>
        <w:rPr>
          <w:rFonts w:ascii="Arial" w:eastAsiaTheme="minorHAnsi" w:hAnsi="Arial" w:cs="Arial"/>
        </w:rPr>
      </w:pP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u w:val="single"/>
          <w:rtl/>
          <w:lang w:bidi="fa-IR"/>
        </w:rPr>
        <w:t>تعاریف و ارزیابی انواع بدرفتاری با کودکان</w:t>
      </w:r>
    </w:p>
    <w:p w:rsidR="008B761A" w:rsidRPr="00A900D8" w:rsidRDefault="008B761A" w:rsidP="00947E8E">
      <w:pPr>
        <w:numPr>
          <w:ilvl w:val="0"/>
          <w:numId w:val="174"/>
        </w:numPr>
        <w:bidi/>
        <w:spacing w:after="200" w:line="276" w:lineRule="auto"/>
        <w:contextualSpacing/>
        <w:jc w:val="both"/>
        <w:rPr>
          <w:rFonts w:ascii="Arial" w:hAnsi="Arial" w:cs="Arial"/>
          <w:b/>
          <w:bCs/>
          <w:u w:val="single"/>
          <w:rtl/>
        </w:rPr>
      </w:pPr>
      <w:r w:rsidRPr="00A900D8">
        <w:rPr>
          <w:rFonts w:ascii="Arial" w:hAnsi="Arial" w:cs="Arial"/>
          <w:b/>
          <w:bCs/>
          <w:u w:val="single"/>
          <w:rtl/>
        </w:rPr>
        <w:t>سن کودکی:</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lang w:bidi="fa-IR"/>
        </w:rPr>
        <w:t xml:space="preserve">در یک تقسیم بندی </w:t>
      </w:r>
      <w:r w:rsidRPr="00A900D8">
        <w:rPr>
          <w:rFonts w:ascii="Arial" w:eastAsiaTheme="minorHAnsi" w:hAnsi="Arial" w:cs="Arial"/>
          <w:rtl/>
        </w:rPr>
        <w:t xml:space="preserve"> دوران کودکی از زمان تولد تا 11 سالگی و دوران نوجوانی از 12 سالگی تا 18 سالگی محسوب می شود.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بر اساس ماده 1 پيمان نامه حقوق كودك، تمامي افراد زير 18 سال كودك محسوب مي شوند مگر آن كه بر اساس قوانين جاري كشور مذكور، سن قانوني براي افراد كمتر از 18 سال تعيين شده باشد. </w:t>
      </w: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p>
    <w:p w:rsidR="008B761A" w:rsidRPr="00A900D8" w:rsidRDefault="009D3155" w:rsidP="009D3155">
      <w:pPr>
        <w:widowControl w:val="0"/>
        <w:bidi/>
        <w:adjustRightInd w:val="0"/>
        <w:spacing w:after="200" w:line="276" w:lineRule="auto"/>
        <w:ind w:left="141"/>
        <w:contextualSpacing/>
        <w:jc w:val="both"/>
        <w:textAlignment w:val="baseline"/>
        <w:rPr>
          <w:rFonts w:ascii="Arial" w:eastAsia="SimSun" w:hAnsi="Arial" w:cs="Arial"/>
          <w:b/>
          <w:bCs/>
          <w:u w:val="single"/>
          <w:rtl/>
          <w:lang w:eastAsia="zh-CN" w:bidi="fa-IR"/>
        </w:rPr>
      </w:pPr>
      <w:r w:rsidRPr="00A900D8">
        <w:rPr>
          <w:rFonts w:ascii="Arial" w:eastAsia="SimSun" w:hAnsi="Arial" w:cs="Arial"/>
          <w:b/>
          <w:bCs/>
          <w:u w:val="single"/>
          <w:rtl/>
          <w:lang w:eastAsia="zh-CN" w:bidi="fa-IR"/>
        </w:rPr>
        <w:t>2-</w:t>
      </w:r>
      <w:r w:rsidR="008B761A" w:rsidRPr="00A900D8">
        <w:rPr>
          <w:rFonts w:ascii="Arial" w:eastAsia="SimSun" w:hAnsi="Arial" w:cs="Arial"/>
          <w:b/>
          <w:bCs/>
          <w:u w:val="single"/>
          <w:rtl/>
          <w:lang w:eastAsia="zh-CN" w:bidi="fa-IR"/>
        </w:rPr>
        <w:t xml:space="preserve">انواع بدرفتاری  و غفلت از کودکان: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معمولا بدرفتاری با کودکان به پنج گروه اصلي تقسيم شده است:</w:t>
      </w:r>
    </w:p>
    <w:p w:rsidR="008B761A" w:rsidRPr="00A900D8" w:rsidRDefault="008B761A" w:rsidP="00947E8E">
      <w:pPr>
        <w:widowControl w:val="0"/>
        <w:numPr>
          <w:ilvl w:val="0"/>
          <w:numId w:val="160"/>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بدرفتاری جسمي </w:t>
      </w:r>
    </w:p>
    <w:p w:rsidR="008B761A" w:rsidRPr="00A900D8" w:rsidRDefault="008B761A" w:rsidP="00947E8E">
      <w:pPr>
        <w:widowControl w:val="0"/>
        <w:numPr>
          <w:ilvl w:val="0"/>
          <w:numId w:val="160"/>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بدرفتاری جنسي </w:t>
      </w:r>
    </w:p>
    <w:p w:rsidR="008B761A" w:rsidRPr="00A900D8" w:rsidRDefault="008B761A" w:rsidP="00947E8E">
      <w:pPr>
        <w:widowControl w:val="0"/>
        <w:numPr>
          <w:ilvl w:val="0"/>
          <w:numId w:val="160"/>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بدرفتاری هيجاني یا عاطفی </w:t>
      </w:r>
    </w:p>
    <w:p w:rsidR="008B761A" w:rsidRPr="00A900D8" w:rsidRDefault="008B761A" w:rsidP="00947E8E">
      <w:pPr>
        <w:widowControl w:val="0"/>
        <w:numPr>
          <w:ilvl w:val="0"/>
          <w:numId w:val="160"/>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انواع مسامحه یا  غفلت </w:t>
      </w:r>
    </w:p>
    <w:p w:rsidR="008B761A" w:rsidRPr="00A900D8" w:rsidRDefault="008B761A" w:rsidP="00947E8E">
      <w:pPr>
        <w:widowControl w:val="0"/>
        <w:numPr>
          <w:ilvl w:val="0"/>
          <w:numId w:val="160"/>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استثمار </w:t>
      </w:r>
    </w:p>
    <w:p w:rsidR="008B761A" w:rsidRPr="00A900D8" w:rsidRDefault="008B761A" w:rsidP="008B761A">
      <w:pPr>
        <w:widowControl w:val="0"/>
        <w:bidi/>
        <w:adjustRightInd w:val="0"/>
        <w:spacing w:line="276" w:lineRule="auto"/>
        <w:jc w:val="both"/>
        <w:textAlignment w:val="baseline"/>
        <w:rPr>
          <w:rFonts w:ascii="Arial" w:eastAsia="SimSun" w:hAnsi="Arial" w:cs="Aria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u w:val="single"/>
          <w:rtl/>
          <w:lang w:eastAsia="zh-CN" w:bidi="fa-IR"/>
        </w:rPr>
      </w:pPr>
      <w:r w:rsidRPr="00A900D8">
        <w:rPr>
          <w:rFonts w:ascii="Arial" w:eastAsia="SimSun" w:hAnsi="Arial" w:cs="Arial"/>
          <w:b/>
          <w:bCs/>
          <w:u w:val="single"/>
          <w:rtl/>
          <w:lang w:eastAsia="zh-CN" w:bidi="fa-IR"/>
        </w:rPr>
        <w:t>بدرفتاری جسمي:</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عبارت است از استفاده عمدي از قدرت فيزيكي در برابر كودك كه نتيجه آن، به احتمال زياد، آسيب رساندن به سلامتي كودك، تهديد حيات، نقص تكامل يا عزت نفس كودك است. از انواع آزار جسمی مي توان به کتک زدن، تكان دادن شدید کودک، گاز گرفتن، سوزاندن و یا خفه كردن اشاره نمود.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lastRenderedPageBreak/>
        <w:t>امروزه تنبیه بدنی افراد بزرگسال در اکثر فرهنگ ها ناپسند تلقی می شود، درحالی که در مورد تربيت کودکان ممكن است پذيرفته شده باشد</w:t>
      </w:r>
    </w:p>
    <w:p w:rsidR="008B761A" w:rsidRPr="00A900D8" w:rsidRDefault="008B761A" w:rsidP="008B761A">
      <w:pPr>
        <w:widowControl w:val="0"/>
        <w:bidi/>
        <w:adjustRightInd w:val="0"/>
        <w:spacing w:line="276" w:lineRule="auto"/>
        <w:jc w:val="both"/>
        <w:textAlignment w:val="baseline"/>
        <w:rPr>
          <w:rFonts w:ascii="Arial" w:eastAsia="SimSun" w:hAnsi="Arial" w:cs="Arial"/>
          <w:b/>
          <w:bCs/>
          <w:u w:val="single"/>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u w:val="single"/>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u w:val="single"/>
          <w:rtl/>
          <w:lang w:eastAsia="zh-CN" w:bidi="fa-IR"/>
        </w:rPr>
      </w:pPr>
      <w:r w:rsidRPr="00A900D8">
        <w:rPr>
          <w:rFonts w:ascii="Arial" w:eastAsia="SimSun" w:hAnsi="Arial" w:cs="Arial"/>
          <w:b/>
          <w:bCs/>
          <w:u w:val="single"/>
          <w:rtl/>
          <w:lang w:eastAsia="zh-CN" w:bidi="fa-IR"/>
        </w:rPr>
        <w:t>بدرفتاری جنسي:</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به معناي درگير شدن کودک در رفتارهاي جنسي ای است که با سطح تکاملي (رشدي) وی نامتناسب بوده و قوانين اجتماعي را زير پا مي گذارند.</w:t>
      </w:r>
    </w:p>
    <w:p w:rsidR="008B761A" w:rsidRPr="00A900D8" w:rsidRDefault="008B761A" w:rsidP="008B761A">
      <w:pPr>
        <w:widowControl w:val="0"/>
        <w:bidi/>
        <w:adjustRightInd w:val="0"/>
        <w:spacing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تعريف قانوني: تماس جنسی بين فرد بالغ و کودک كه معمولا با اعمال زور، فريب و اغوا نمودن قرباني انجام مي شود، اگر هردو نابالغ باشند بايد فاصله سني مورد توجه قرار گيرد (3 تا 4 سال) ولي در صورت وجود ويژگي های زير، تفاوت سني تعيين کننده نخواهد بود:</w:t>
      </w:r>
    </w:p>
    <w:p w:rsidR="008B761A" w:rsidRPr="00A900D8" w:rsidRDefault="008B761A" w:rsidP="00947E8E">
      <w:pPr>
        <w:widowControl w:val="0"/>
        <w:numPr>
          <w:ilvl w:val="0"/>
          <w:numId w:val="163"/>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تهديد و اجبار</w:t>
      </w:r>
    </w:p>
    <w:p w:rsidR="008B761A" w:rsidRPr="00A900D8" w:rsidRDefault="008B761A" w:rsidP="00947E8E">
      <w:pPr>
        <w:widowControl w:val="0"/>
        <w:numPr>
          <w:ilvl w:val="0"/>
          <w:numId w:val="163"/>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وجود هم زمان چند مهاجم</w:t>
      </w:r>
    </w:p>
    <w:p w:rsidR="008B761A" w:rsidRPr="00A900D8" w:rsidRDefault="008B761A" w:rsidP="00947E8E">
      <w:pPr>
        <w:widowControl w:val="0"/>
        <w:numPr>
          <w:ilvl w:val="0"/>
          <w:numId w:val="163"/>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عدم هماهنگي تکاملي (رشدي) بين آنها</w:t>
      </w:r>
    </w:p>
    <w:p w:rsidR="008B761A" w:rsidRPr="00A900D8" w:rsidRDefault="008B761A" w:rsidP="00947E8E">
      <w:pPr>
        <w:widowControl w:val="0"/>
        <w:numPr>
          <w:ilvl w:val="0"/>
          <w:numId w:val="163"/>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ايجاد ترس از طريق اقدام فيزيکی</w:t>
      </w:r>
    </w:p>
    <w:p w:rsidR="008B761A" w:rsidRPr="00A900D8" w:rsidRDefault="008B761A" w:rsidP="008B761A">
      <w:pPr>
        <w:widowControl w:val="0"/>
        <w:bidi/>
        <w:adjustRightInd w:val="0"/>
        <w:spacing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بدرفتاری جنسی می تواند به صور مختلف بروز نمايد و طيف وسيعي از رفتارهاي جنسي را شامل شود. اين رفتارها عبارتند از:  </w:t>
      </w:r>
    </w:p>
    <w:p w:rsidR="008B761A" w:rsidRPr="00A900D8" w:rsidRDefault="008B761A" w:rsidP="00947E8E">
      <w:pPr>
        <w:widowControl w:val="0"/>
        <w:numPr>
          <w:ilvl w:val="0"/>
          <w:numId w:val="164"/>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تماس فيزيکی با نواحي جنسي</w:t>
      </w:r>
    </w:p>
    <w:p w:rsidR="008B761A" w:rsidRPr="00A900D8" w:rsidRDefault="008B761A" w:rsidP="00947E8E">
      <w:pPr>
        <w:widowControl w:val="0"/>
        <w:numPr>
          <w:ilvl w:val="0"/>
          <w:numId w:val="164"/>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نزدیکی دهاني با نواحي جنسي</w:t>
      </w:r>
    </w:p>
    <w:p w:rsidR="008B761A" w:rsidRPr="00A900D8" w:rsidRDefault="008B761A" w:rsidP="00947E8E">
      <w:pPr>
        <w:widowControl w:val="0"/>
        <w:numPr>
          <w:ilvl w:val="0"/>
          <w:numId w:val="164"/>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تماس دهانی با نواحي جنسي</w:t>
      </w:r>
    </w:p>
    <w:p w:rsidR="008B761A" w:rsidRPr="00A900D8" w:rsidRDefault="008B761A" w:rsidP="00947E8E">
      <w:pPr>
        <w:widowControl w:val="0"/>
        <w:numPr>
          <w:ilvl w:val="0"/>
          <w:numId w:val="164"/>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استفاده از اشياء نافذ</w:t>
      </w:r>
    </w:p>
    <w:p w:rsidR="008B761A" w:rsidRPr="00A900D8" w:rsidRDefault="008B761A" w:rsidP="00947E8E">
      <w:pPr>
        <w:widowControl w:val="0"/>
        <w:numPr>
          <w:ilvl w:val="0"/>
          <w:numId w:val="164"/>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وادار نمودن قرباني به انجام رفتارهاي جنسي در مورد قرباني ديگري</w:t>
      </w:r>
    </w:p>
    <w:p w:rsidR="008B761A" w:rsidRPr="00A900D8" w:rsidRDefault="008B761A" w:rsidP="00947E8E">
      <w:pPr>
        <w:widowControl w:val="0"/>
        <w:numPr>
          <w:ilvl w:val="0"/>
          <w:numId w:val="164"/>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آزارهاي جنسي غير تماسي مثل  وادار کردن کودک به عورت نمایی </w:t>
      </w:r>
    </w:p>
    <w:p w:rsidR="008B761A" w:rsidRPr="00A900D8" w:rsidRDefault="008B761A" w:rsidP="00947E8E">
      <w:pPr>
        <w:widowControl w:val="0"/>
        <w:numPr>
          <w:ilvl w:val="0"/>
          <w:numId w:val="164"/>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وادار کردن كودك به نمايشگري به قصد هرزه نگاري</w:t>
      </w:r>
    </w:p>
    <w:p w:rsidR="008B761A" w:rsidRPr="00A900D8" w:rsidRDefault="008B761A" w:rsidP="00947E8E">
      <w:pPr>
        <w:widowControl w:val="0"/>
        <w:numPr>
          <w:ilvl w:val="0"/>
          <w:numId w:val="164"/>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وادار نمودن کودک به مشاهده صحنه هاي هرزه نگاري</w:t>
      </w:r>
    </w:p>
    <w:p w:rsidR="008B761A" w:rsidRPr="00A900D8" w:rsidRDefault="008B761A" w:rsidP="00C0489B">
      <w:pPr>
        <w:widowControl w:val="0"/>
        <w:bidi/>
        <w:adjustRightInd w:val="0"/>
        <w:spacing w:after="200" w:line="276" w:lineRule="auto"/>
        <w:ind w:left="720"/>
        <w:jc w:val="both"/>
        <w:textAlignment w:val="baseline"/>
        <w:rPr>
          <w:rFonts w:ascii="Arial" w:eastAsia="SimSun" w:hAnsi="Arial" w:cs="Arial"/>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r w:rsidRPr="00A900D8">
        <w:rPr>
          <w:rFonts w:ascii="Arial" w:eastAsia="SimSun" w:hAnsi="Arial" w:cs="Arial"/>
          <w:b/>
          <w:bCs/>
          <w:rtl/>
          <w:lang w:eastAsia="zh-CN" w:bidi="fa-IR"/>
        </w:rPr>
        <w:t>ارتباط جنسي با محارم (</w:t>
      </w:r>
      <w:r w:rsidRPr="00A900D8">
        <w:rPr>
          <w:rFonts w:ascii="Arial" w:eastAsia="SimSun" w:hAnsi="Arial" w:cs="Arial"/>
          <w:b/>
          <w:bCs/>
          <w:lang w:eastAsia="zh-CN" w:bidi="fa-IR"/>
        </w:rPr>
        <w:t>Incest</w:t>
      </w:r>
      <w:r w:rsidRPr="00A900D8">
        <w:rPr>
          <w:rFonts w:ascii="Arial" w:eastAsia="SimSun" w:hAnsi="Arial" w:cs="Arial"/>
          <w:b/>
          <w:bCs/>
          <w:rtl/>
          <w:lang w:eastAsia="zh-CN" w:bidi="fa-IR"/>
        </w:rPr>
        <w:t xml:space="preserve"> ):</w:t>
      </w:r>
    </w:p>
    <w:p w:rsidR="008B761A"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عبارت است از آزار جنسي كودك در محيط و هسته مركزي خانواده كه اين نوع آزار جنسي رابطه جنسي بين والد و كودك و يا بين خواهر و برادرها را در بر مي گيرد.</w:t>
      </w:r>
    </w:p>
    <w:p w:rsidR="00C0489B" w:rsidRPr="00A900D8" w:rsidRDefault="00C0489B" w:rsidP="00C0489B">
      <w:pPr>
        <w:widowControl w:val="0"/>
        <w:bidi/>
        <w:adjustRightInd w:val="0"/>
        <w:spacing w:line="276" w:lineRule="auto"/>
        <w:jc w:val="both"/>
        <w:textAlignment w:val="baseline"/>
        <w:rPr>
          <w:rFonts w:ascii="Arial" w:eastAsia="SimSun" w:hAnsi="Arial" w:cs="Arial"/>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u w:val="single"/>
          <w:rtl/>
          <w:lang w:eastAsia="zh-CN" w:bidi="fa-IR"/>
        </w:rPr>
      </w:pPr>
      <w:r w:rsidRPr="00A900D8">
        <w:rPr>
          <w:rFonts w:ascii="Arial" w:eastAsia="SimSun" w:hAnsi="Arial" w:cs="Arial"/>
          <w:b/>
          <w:bCs/>
          <w:u w:val="single"/>
          <w:rtl/>
          <w:lang w:eastAsia="zh-CN" w:bidi="fa-IR"/>
        </w:rPr>
        <w:t xml:space="preserve">بدرفتاری عاطفی: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این نوع بدرفتاری با کودک، روش و الگويي از مراقبت و پرورش كودك است كه در آن، والدين يا مراقبين محيط </w:t>
      </w:r>
      <w:r w:rsidRPr="00A900D8">
        <w:rPr>
          <w:rFonts w:ascii="Arial" w:eastAsia="SimSun" w:hAnsi="Arial" w:cs="Arial"/>
          <w:rtl/>
          <w:lang w:eastAsia="zh-CN" w:bidi="fa-IR"/>
        </w:rPr>
        <w:lastRenderedPageBreak/>
        <w:t xml:space="preserve">مناسب و لازم براي رشد و تكامل كودك را فراهم نمي آورند. مادر یا مراقب كودك براي رشد و توسعه قابلیت های اجتماعی و عاطفی متناسب با پتانسیل شخصیتی و شرایط اجتماعی، در دسترس كودك نيستند. اقداماتی مثل محدود کردن بیش از حد فعالیت های کودک، دست کم گرفتن، تحقیر کردن، سپربلا کردن، تهدید کردن، ارعاب، تبعیض، تمسخر و هرگونه رفتار خشونت آمیز غیرفیزیکی دیگراز انواع شایع این سوء رفتار هستند. </w:t>
      </w: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u w:val="single"/>
          <w:rtl/>
          <w:lang w:eastAsia="zh-CN" w:bidi="fa-IR"/>
        </w:rPr>
      </w:pPr>
      <w:r w:rsidRPr="00A900D8">
        <w:rPr>
          <w:rFonts w:ascii="Arial" w:eastAsia="SimSun" w:hAnsi="Arial" w:cs="Arial"/>
          <w:b/>
          <w:bCs/>
          <w:u w:val="single"/>
          <w:rtl/>
          <w:lang w:eastAsia="zh-CN" w:bidi="fa-IR"/>
        </w:rPr>
        <w:t xml:space="preserve">مسامحه یا غفلت:  </w:t>
      </w:r>
    </w:p>
    <w:p w:rsidR="008B761A" w:rsidRPr="00A900D8" w:rsidRDefault="008B761A" w:rsidP="008B761A">
      <w:pPr>
        <w:widowControl w:val="0"/>
        <w:bidi/>
        <w:adjustRightInd w:val="0"/>
        <w:spacing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مسامحه عبارت از كوتاهي در مراقبت مسئولانه از سوي مراقب بالغ، جهت فراهم نمودن مراقبت فيزيكي و نظارت كافي بر رشد كودك مي باشد. به نظر می رسد تعريف يا شناسايي غفلت در مقايسه با ديگر اشكال سوء رفتار مشکل تر و پيچيده تر است.</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متخصصین بهداشت روان، غفلت را به انواع مختلفي تقسیم بندی می کنند. اين انواع عبارتند از:</w:t>
      </w:r>
    </w:p>
    <w:p w:rsidR="008B761A" w:rsidRPr="00A900D8" w:rsidRDefault="008B761A" w:rsidP="00947E8E">
      <w:pPr>
        <w:widowControl w:val="0"/>
        <w:numPr>
          <w:ilvl w:val="0"/>
          <w:numId w:val="162"/>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غفلت جسماني </w:t>
      </w:r>
    </w:p>
    <w:p w:rsidR="008B761A" w:rsidRPr="00A900D8" w:rsidRDefault="008B761A" w:rsidP="00947E8E">
      <w:pPr>
        <w:widowControl w:val="0"/>
        <w:numPr>
          <w:ilvl w:val="0"/>
          <w:numId w:val="162"/>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غفلت پزشكي </w:t>
      </w:r>
    </w:p>
    <w:p w:rsidR="008B761A" w:rsidRPr="00A900D8" w:rsidRDefault="008B761A" w:rsidP="00947E8E">
      <w:pPr>
        <w:widowControl w:val="0"/>
        <w:numPr>
          <w:ilvl w:val="0"/>
          <w:numId w:val="162"/>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عدم نظارت و سرپرستي كافي</w:t>
      </w:r>
    </w:p>
    <w:p w:rsidR="008B761A" w:rsidRPr="00A900D8" w:rsidRDefault="008B761A" w:rsidP="00947E8E">
      <w:pPr>
        <w:widowControl w:val="0"/>
        <w:numPr>
          <w:ilvl w:val="0"/>
          <w:numId w:val="162"/>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غفلت محيطي </w:t>
      </w:r>
    </w:p>
    <w:p w:rsidR="008B761A" w:rsidRPr="00A900D8" w:rsidRDefault="008B761A" w:rsidP="00947E8E">
      <w:pPr>
        <w:widowControl w:val="0"/>
        <w:numPr>
          <w:ilvl w:val="0"/>
          <w:numId w:val="162"/>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غفلت عاطفی</w:t>
      </w:r>
    </w:p>
    <w:p w:rsidR="008B761A" w:rsidRPr="00A900D8" w:rsidRDefault="008B761A" w:rsidP="00947E8E">
      <w:pPr>
        <w:widowControl w:val="0"/>
        <w:numPr>
          <w:ilvl w:val="0"/>
          <w:numId w:val="162"/>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غفلت آموزشي </w:t>
      </w: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r w:rsidRPr="00A900D8">
        <w:rPr>
          <w:rFonts w:ascii="Arial" w:eastAsia="SimSun" w:hAnsi="Arial" w:cs="Arial"/>
          <w:b/>
          <w:bCs/>
          <w:rtl/>
          <w:lang w:eastAsia="zh-CN" w:bidi="fa-IR"/>
        </w:rPr>
        <w:t>غفلت جسماني</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يكي از شايع ترين انواع غفلت است كه موارد زير را در بر مي گيرد: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الف ) </w:t>
      </w:r>
      <w:r w:rsidRPr="00A900D8">
        <w:rPr>
          <w:rFonts w:ascii="Arial" w:eastAsia="SimSun" w:hAnsi="Arial" w:cs="Arial"/>
          <w:b/>
          <w:bCs/>
          <w:rtl/>
          <w:lang w:eastAsia="zh-CN" w:bidi="fa-IR"/>
        </w:rPr>
        <w:t>رها كردن کودک</w:t>
      </w:r>
      <w:r w:rsidRPr="00A900D8">
        <w:rPr>
          <w:rFonts w:ascii="Arial" w:eastAsia="SimSun" w:hAnsi="Arial" w:cs="Arial"/>
          <w:rtl/>
          <w:lang w:eastAsia="zh-CN" w:bidi="fa-IR"/>
        </w:rPr>
        <w:t>: به معناي ترك كودك بدون اينكه سرپرست يا مراقبتي قابل قبول براي او در نظر گرفته شود؛ اين نوع غفلت، معمولا زماني است که كودك بدون مراقبت لازم حداقل به</w:t>
      </w:r>
      <w:r w:rsidRPr="00A900D8">
        <w:rPr>
          <w:rFonts w:ascii="Arial" w:eastAsia="SimSun" w:hAnsi="Arial" w:cs="Arial"/>
          <w:rtl/>
          <w:lang w:eastAsia="zh-CN" w:bidi="fa-IR"/>
        </w:rPr>
        <w:softHyphen/>
        <w:t>مدت دو روز رها شده باشد.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ب ) </w:t>
      </w:r>
      <w:r w:rsidRPr="00A900D8">
        <w:rPr>
          <w:rFonts w:ascii="Arial" w:eastAsia="SimSun" w:hAnsi="Arial" w:cs="Arial"/>
          <w:b/>
          <w:bCs/>
          <w:rtl/>
          <w:lang w:eastAsia="zh-CN" w:bidi="fa-IR"/>
        </w:rPr>
        <w:t>اخراج كردن</w:t>
      </w:r>
      <w:r w:rsidRPr="00A900D8">
        <w:rPr>
          <w:rFonts w:ascii="Arial" w:eastAsia="SimSun" w:hAnsi="Arial" w:cs="Arial"/>
          <w:rtl/>
          <w:lang w:eastAsia="zh-CN" w:bidi="fa-IR"/>
        </w:rPr>
        <w:t>: امتناع آشكار از پذيرش قيموميت كودك مثل بيرون راندن كودك به طور دائم يا نامحدود از منزل بدون در نظر گرفتن يك مراقب ديگر، يا عدم پذيرش سرپرستي كودك فراري كه به خانه باز گشته است.</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پ ) </w:t>
      </w:r>
      <w:r w:rsidRPr="00A900D8">
        <w:rPr>
          <w:rFonts w:ascii="Arial" w:eastAsia="SimSun" w:hAnsi="Arial" w:cs="Arial"/>
          <w:b/>
          <w:bCs/>
          <w:rtl/>
          <w:lang w:eastAsia="zh-CN" w:bidi="fa-IR"/>
        </w:rPr>
        <w:t>غفلت تغذيه اي</w:t>
      </w:r>
      <w:r w:rsidRPr="00A900D8">
        <w:rPr>
          <w:rFonts w:ascii="Arial" w:eastAsia="SimSun" w:hAnsi="Arial" w:cs="Arial"/>
          <w:rtl/>
          <w:lang w:eastAsia="zh-CN" w:bidi="fa-IR"/>
        </w:rPr>
        <w:t>:  عدم تغذیه کافی و مناسب كودك يا گرسنه ماندن طولانی كه مي تواند به صورت توقف و یا کاهش رشد كودك ديده شود. غفلت تغذيه اي اغلب در طبقه بندي غفلت جسماني متفرقه قرار می گیرد.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ت) </w:t>
      </w:r>
      <w:r w:rsidRPr="00A900D8">
        <w:rPr>
          <w:rFonts w:ascii="Arial" w:eastAsia="SimSun" w:hAnsi="Arial" w:cs="Arial"/>
          <w:b/>
          <w:bCs/>
          <w:rtl/>
          <w:lang w:eastAsia="zh-CN" w:bidi="fa-IR"/>
        </w:rPr>
        <w:t>غفلت پوشاكي</w:t>
      </w:r>
      <w:r w:rsidRPr="00A900D8">
        <w:rPr>
          <w:rFonts w:ascii="Arial" w:eastAsia="SimSun" w:hAnsi="Arial" w:cs="Arial"/>
          <w:rtl/>
          <w:lang w:eastAsia="zh-CN" w:bidi="fa-IR"/>
        </w:rPr>
        <w:t>: زماني است كه كودك فاقد پوشاك مناسب است، مثلا عدم تامین لباس و كفش گرم در زمستان يكي از مصاديق اين غفلت مي باشد.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ج) غفلت هاي جسماني متفرقه:  موارد مربوط به بهداشت ناكافي و عدم توجه به رفاه و امنيت كودك، به عنوان مثال، رانندگي به همراه كودك، </w:t>
      </w:r>
      <w:r w:rsidRPr="00A900D8">
        <w:rPr>
          <w:rFonts w:ascii="Arial" w:eastAsia="SimSun" w:hAnsi="Arial" w:cs="Arial"/>
          <w:highlight w:val="yellow"/>
          <w:rtl/>
          <w:lang w:eastAsia="zh-CN" w:bidi="fa-IR"/>
        </w:rPr>
        <w:t>زماني كه راننده تحت تاثير مواد مخدر است يا تنها گذاشتن كودك خردسال در اتومبيل بدون همراه، در این</w:t>
      </w:r>
      <w:r w:rsidRPr="00A900D8">
        <w:rPr>
          <w:rFonts w:ascii="Arial" w:eastAsia="SimSun" w:hAnsi="Arial" w:cs="Arial"/>
          <w:rtl/>
          <w:lang w:eastAsia="zh-CN" w:bidi="fa-IR"/>
        </w:rPr>
        <w:t xml:space="preserve"> گروه قرار می گیرد.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چ) </w:t>
      </w:r>
      <w:r w:rsidRPr="00A900D8">
        <w:rPr>
          <w:rFonts w:ascii="Arial" w:eastAsia="SimSun" w:hAnsi="Arial" w:cs="Arial"/>
          <w:b/>
          <w:bCs/>
          <w:rtl/>
          <w:lang w:eastAsia="zh-CN" w:bidi="fa-IR"/>
        </w:rPr>
        <w:t>بي خانماني</w:t>
      </w:r>
      <w:r w:rsidRPr="00A900D8">
        <w:rPr>
          <w:rFonts w:ascii="Arial" w:eastAsia="SimSun" w:hAnsi="Arial" w:cs="Arial"/>
          <w:rtl/>
          <w:lang w:eastAsia="zh-CN" w:bidi="fa-IR"/>
        </w:rPr>
        <w:t>: زماني غفلت محسوب مي شود كه والد به علت عدم مديريت صحيح منابع مالي قادر نيست سرپناه مناسبي براي كودك فراهم نمايد.</w:t>
      </w: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r w:rsidRPr="00A900D8">
        <w:rPr>
          <w:rFonts w:ascii="Arial" w:eastAsia="SimSun" w:hAnsi="Arial" w:cs="Arial"/>
          <w:b/>
          <w:bCs/>
          <w:rtl/>
          <w:lang w:eastAsia="zh-CN" w:bidi="fa-IR"/>
        </w:rPr>
        <w:t>غفلت پزشكي:</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غفلت پزشكي: شامل سرباز زدن يا تاخير والد يا سرپرست در انجام اقدامات درمانی و مراقبت های بهداشتي كه  </w:t>
      </w:r>
      <w:r w:rsidRPr="00A900D8">
        <w:rPr>
          <w:rFonts w:ascii="Arial" w:eastAsia="SimSun" w:hAnsi="Arial" w:cs="Arial"/>
          <w:rtl/>
          <w:lang w:eastAsia="zh-CN" w:bidi="fa-IR"/>
        </w:rPr>
        <w:lastRenderedPageBreak/>
        <w:t xml:space="preserve">به صورت های مختلف دیده می شود: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الف ) </w:t>
      </w:r>
      <w:r w:rsidRPr="00A900D8">
        <w:rPr>
          <w:rFonts w:ascii="Arial" w:eastAsia="SimSun" w:hAnsi="Arial" w:cs="Arial"/>
          <w:b/>
          <w:bCs/>
          <w:rtl/>
          <w:lang w:eastAsia="zh-CN" w:bidi="fa-IR"/>
        </w:rPr>
        <w:t>عدم پذيرش درمان</w:t>
      </w:r>
      <w:r w:rsidRPr="00A900D8">
        <w:rPr>
          <w:rFonts w:ascii="Arial" w:eastAsia="SimSun" w:hAnsi="Arial" w:cs="Arial"/>
          <w:rtl/>
          <w:lang w:eastAsia="zh-CN" w:bidi="fa-IR"/>
        </w:rPr>
        <w:t>: به صورت عدم همکاری والد با متخصصین امر سلامت جهت انجام مداخلات درمانی لازم، كه هنگام بروز صدمه فيزيكي یا بيماري  ديده مي شود.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ب) </w:t>
      </w:r>
      <w:r w:rsidRPr="00A900D8">
        <w:rPr>
          <w:rFonts w:ascii="Arial" w:eastAsia="SimSun" w:hAnsi="Arial" w:cs="Arial"/>
          <w:b/>
          <w:bCs/>
          <w:rtl/>
          <w:lang w:eastAsia="zh-CN" w:bidi="fa-IR"/>
        </w:rPr>
        <w:t>تاخير در درمان</w:t>
      </w:r>
      <w:r w:rsidRPr="00A900D8">
        <w:rPr>
          <w:rFonts w:ascii="Arial" w:eastAsia="SimSun" w:hAnsi="Arial" w:cs="Arial"/>
          <w:rtl/>
          <w:lang w:eastAsia="zh-CN" w:bidi="fa-IR"/>
        </w:rPr>
        <w:t>: تاخیر در دست يابي به درمان مناسب و به موقع کودک در زمان بروز يك مشكل حاد پزشكي كه به نظر يك كارشناس، نیاز</w:t>
      </w:r>
      <w:r w:rsidRPr="00A900D8">
        <w:rPr>
          <w:rFonts w:ascii="Arial" w:eastAsia="SimSun" w:hAnsi="Arial" w:cs="Arial"/>
          <w:lang w:eastAsia="zh-CN" w:bidi="fa-IR"/>
        </w:rPr>
        <w:t xml:space="preserve"> </w:t>
      </w:r>
      <w:r w:rsidRPr="00A900D8">
        <w:rPr>
          <w:rFonts w:ascii="Arial" w:eastAsia="SimSun" w:hAnsi="Arial" w:cs="Arial"/>
          <w:rtl/>
          <w:lang w:eastAsia="zh-CN" w:bidi="fa-IR"/>
        </w:rPr>
        <w:t xml:space="preserve">به درمان خاص پزشکی وجود دارد. به عنوان مثال مي توان به تاخير در پيشگيري مناسب پزشكي براي كودك، عدم توجه به كودك بيمار و بي توجهي به توصيه هاي پزشكي اشاره كرد،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ج) امتناع از پذيرش مراقبت هاي بهداشتی: در اين نوع از غفلت، والد مراقبت های بهداشتی لازم و توصیه شده را مثل واکسیناسیون کودک، از وي دریغ می کند .</w:t>
      </w: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r w:rsidRPr="00A900D8">
        <w:rPr>
          <w:rFonts w:ascii="Arial" w:eastAsia="SimSun" w:hAnsi="Arial" w:cs="Arial"/>
          <w:b/>
          <w:bCs/>
          <w:rtl/>
          <w:lang w:eastAsia="zh-CN" w:bidi="fa-IR"/>
        </w:rPr>
        <w:t>نظارت و سرپرستي نا كافي:</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نظارت نا كافي شامل موارد ذيل است:</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الف) </w:t>
      </w:r>
      <w:r w:rsidRPr="00A900D8">
        <w:rPr>
          <w:rFonts w:ascii="Arial" w:eastAsia="SimSun" w:hAnsi="Arial" w:cs="Arial"/>
          <w:b/>
          <w:bCs/>
          <w:rtl/>
          <w:lang w:eastAsia="zh-CN" w:bidi="fa-IR"/>
        </w:rPr>
        <w:t>فقدان نظارت مناسب</w:t>
      </w:r>
      <w:r w:rsidRPr="00A900D8">
        <w:rPr>
          <w:rFonts w:ascii="Arial" w:eastAsia="SimSun" w:hAnsi="Arial" w:cs="Arial"/>
          <w:rtl/>
          <w:lang w:eastAsia="zh-CN" w:bidi="fa-IR"/>
        </w:rPr>
        <w:t>: دستور العملي كه بر اساس آن مي توان نظارت بر كودك را كاهش داد. مدت زمان مجاز براي كاهش يا حذف نظارت در يك موقعيت خاص بر اساس سن، وضعيت رشدي و تكاملي كودك متفاوت است. براي اين منظور بايد بلوغ و پختگي كودك، دسترسي به فرد بزرگسال ديگر، مدت و دفعات اين كاهش يا حذف نظارت و نيز محيط زندگي و اجتماعي كودك ارزيابي شود.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ب) </w:t>
      </w:r>
      <w:r w:rsidRPr="00A900D8">
        <w:rPr>
          <w:rFonts w:ascii="Arial" w:eastAsia="SimSun" w:hAnsi="Arial" w:cs="Arial"/>
          <w:b/>
          <w:bCs/>
          <w:rtl/>
          <w:lang w:eastAsia="zh-CN" w:bidi="fa-IR"/>
        </w:rPr>
        <w:t>در معرض خطر بودن</w:t>
      </w:r>
      <w:r w:rsidRPr="00A900D8">
        <w:rPr>
          <w:rFonts w:ascii="Arial" w:eastAsia="SimSun" w:hAnsi="Arial" w:cs="Arial"/>
          <w:rtl/>
          <w:lang w:eastAsia="zh-CN" w:bidi="fa-IR"/>
        </w:rPr>
        <w:t>: کودکان با خطرات مختلفی در محیط خانه و یا خارج از آن مواجه هستند. اين خطرات عبارتند از::</w:t>
      </w:r>
    </w:p>
    <w:p w:rsidR="008B761A" w:rsidRPr="00A900D8" w:rsidRDefault="008B761A" w:rsidP="00947E8E">
      <w:pPr>
        <w:widowControl w:val="0"/>
        <w:numPr>
          <w:ilvl w:val="0"/>
          <w:numId w:val="161"/>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b/>
          <w:bCs/>
          <w:rtl/>
          <w:lang w:eastAsia="zh-CN" w:bidi="fa-IR"/>
        </w:rPr>
        <w:t>خطرات ايمني</w:t>
      </w:r>
      <w:r w:rsidRPr="00A900D8">
        <w:rPr>
          <w:rFonts w:ascii="Arial" w:eastAsia="SimSun" w:hAnsi="Arial" w:cs="Arial"/>
          <w:rtl/>
          <w:lang w:eastAsia="zh-CN" w:bidi="fa-IR"/>
        </w:rPr>
        <w:t>: دسترسي به سموم، اشياء كوچك قابل بلع، سيم برق و مواد دارويي، وجود پلكان بدون حفاظ در مسير حركت كودك.</w:t>
      </w:r>
    </w:p>
    <w:p w:rsidR="008B761A" w:rsidRPr="00A900D8" w:rsidRDefault="008B761A" w:rsidP="00947E8E">
      <w:pPr>
        <w:widowControl w:val="0"/>
        <w:numPr>
          <w:ilvl w:val="0"/>
          <w:numId w:val="161"/>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فقدان مراقبتهاي مربوط به ايمني در اتومبيل (نبستن كمربند ايمني كودك).</w:t>
      </w:r>
    </w:p>
    <w:p w:rsidR="008B761A" w:rsidRPr="00A900D8" w:rsidRDefault="008B761A" w:rsidP="008B761A">
      <w:pPr>
        <w:widowControl w:val="0"/>
        <w:bidi/>
        <w:adjustRightInd w:val="0"/>
        <w:spacing w:line="276" w:lineRule="auto"/>
        <w:ind w:left="-52"/>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پ) </w:t>
      </w:r>
      <w:r w:rsidRPr="00A900D8">
        <w:rPr>
          <w:rFonts w:ascii="Arial" w:eastAsia="SimSun" w:hAnsi="Arial" w:cs="Arial"/>
          <w:b/>
          <w:bCs/>
          <w:rtl/>
          <w:lang w:eastAsia="zh-CN" w:bidi="fa-IR"/>
        </w:rPr>
        <w:t>بي كفايتي مراقبين جايگزين:</w:t>
      </w:r>
      <w:r w:rsidRPr="00A900D8">
        <w:rPr>
          <w:rFonts w:ascii="Arial" w:eastAsia="SimSun" w:hAnsi="Arial" w:cs="Arial"/>
          <w:rtl/>
          <w:lang w:eastAsia="zh-CN" w:bidi="fa-IR"/>
        </w:rPr>
        <w:t xml:space="preserve"> يكي ديگر از رفتارهايي كه در طبقه نظارت نامناسب قرار مي گيرد، سپردن كودك به مراقبي است كه توان نگهداري و مراقبت از كودك و تامين نيازهاي اساسي او را ندارد و يا قابل اعتماد نيست. مثلا سپردن كودك به يك بچه كم سن، فردي كه سابقه سوء رفتار با كودك را دارد، كسي كه مبتلا به اختلالات روانپزشكي يا پزشكي شديد است، يا سوء مصرف مواد دارد.</w:t>
      </w: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r w:rsidRPr="00A900D8">
        <w:rPr>
          <w:rFonts w:ascii="Arial" w:eastAsia="SimSun" w:hAnsi="Arial" w:cs="Arial"/>
          <w:b/>
          <w:bCs/>
          <w:rtl/>
          <w:lang w:eastAsia="zh-CN" w:bidi="fa-IR"/>
        </w:rPr>
        <w:t>غفلت عاطفی</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اصولا ارزیابی و شناسايي موارد غفلت عاطفی دشوارتر از ساير انواع غفلت ها است و پیامد آن در مقایسه با غفلت جسمي طولانی تر و شدیدتر می باشد. معمولا این نوع از غفلت با ساير اشكال غفلت همايندي دارد. انواع مختلف غفلت عاطفي عبارتند از:</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الف )</w:t>
      </w:r>
      <w:r w:rsidRPr="00A900D8">
        <w:rPr>
          <w:rFonts w:ascii="Arial" w:eastAsia="SimSun" w:hAnsi="Arial" w:cs="Arial"/>
          <w:b/>
          <w:bCs/>
          <w:rtl/>
          <w:lang w:eastAsia="zh-CN" w:bidi="fa-IR"/>
        </w:rPr>
        <w:t>محبت یا مراقبت ناکافی</w:t>
      </w:r>
      <w:r w:rsidRPr="00A900D8">
        <w:rPr>
          <w:rFonts w:ascii="Arial" w:eastAsia="SimSun" w:hAnsi="Arial" w:cs="Arial"/>
          <w:rtl/>
          <w:lang w:eastAsia="zh-CN" w:bidi="fa-IR"/>
        </w:rPr>
        <w:t>: عدم توجه مکرر ومداوم به نیازعاطفی کودک، محبت ناکافی و کم توجهی به کودک.</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ب ) </w:t>
      </w:r>
      <w:r w:rsidRPr="00A900D8">
        <w:rPr>
          <w:rFonts w:ascii="Arial" w:eastAsia="SimSun" w:hAnsi="Arial" w:cs="Arial"/>
          <w:b/>
          <w:bCs/>
          <w:rtl/>
          <w:lang w:eastAsia="zh-CN" w:bidi="fa-IR"/>
        </w:rPr>
        <w:t>حضور کودک در نزاع های زناشویی</w:t>
      </w:r>
      <w:r w:rsidRPr="00A900D8">
        <w:rPr>
          <w:rFonts w:ascii="Arial" w:eastAsia="SimSun" w:hAnsi="Arial" w:cs="Arial"/>
          <w:rtl/>
          <w:lang w:eastAsia="zh-CN" w:bidi="fa-IR"/>
        </w:rPr>
        <w:t>: زماني كه كودك شاهد پرخاشگري يكي از والدين خود نسبت به ديگري است. وجود خشونت هاي خانگي را نيز مي توان در اين گروه قرار داد.</w:t>
      </w: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r w:rsidRPr="00A900D8">
        <w:rPr>
          <w:rFonts w:ascii="Arial" w:eastAsia="SimSun" w:hAnsi="Arial" w:cs="Arial"/>
          <w:rtl/>
          <w:lang w:eastAsia="zh-CN" w:bidi="fa-IR"/>
        </w:rPr>
        <w:t xml:space="preserve"> پ ) </w:t>
      </w:r>
      <w:r w:rsidRPr="00A900D8">
        <w:rPr>
          <w:rFonts w:ascii="Arial" w:eastAsia="SimSun" w:hAnsi="Arial" w:cs="Arial"/>
          <w:b/>
          <w:bCs/>
          <w:rtl/>
          <w:lang w:eastAsia="zh-CN" w:bidi="fa-IR"/>
        </w:rPr>
        <w:t>اجازه مصرف موادمخدر و الکل</w:t>
      </w:r>
      <w:r w:rsidRPr="00A900D8">
        <w:rPr>
          <w:rFonts w:ascii="Arial" w:eastAsia="SimSun" w:hAnsi="Arial" w:cs="Arial"/>
          <w:rtl/>
          <w:lang w:eastAsia="zh-CN" w:bidi="fa-IR"/>
        </w:rPr>
        <w:t>: زماني است كه والد، كودك را تشويق به مصرف مواد مخدر يا الكل نموده و يا اجازه مصرف اين مواد را به او مي دهد.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b/>
          <w:bCs/>
          <w:rtl/>
          <w:lang w:eastAsia="zh-CN" w:bidi="fa-IR"/>
        </w:rPr>
        <w:t xml:space="preserve"> ت) اجازه انجام وتداوم رفتارهای ناسازگار</w:t>
      </w:r>
      <w:r w:rsidRPr="00A900D8">
        <w:rPr>
          <w:rFonts w:ascii="Arial" w:eastAsia="SimSun" w:hAnsi="Arial" w:cs="Arial"/>
          <w:rtl/>
          <w:lang w:eastAsia="zh-CN" w:bidi="fa-IR"/>
        </w:rPr>
        <w:t>: اين نوع غفلت در مواردي مطرح مي شود كه والد، كودك را به انجام رفتارهای ناسازگارانه مثل بزهکاری و پرخاشگری نسبت به ساير کودکان تشويق مي نمايد، بطوری که والد یا سرپرست کودک نسبت به ارتكاب این گونه رفتارها از سوي كودك آگاه است.</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ج ) </w:t>
      </w:r>
      <w:r w:rsidRPr="00A900D8">
        <w:rPr>
          <w:rFonts w:ascii="Arial" w:eastAsia="SimSun" w:hAnsi="Arial" w:cs="Arial"/>
          <w:b/>
          <w:bCs/>
          <w:rtl/>
          <w:lang w:eastAsia="zh-CN" w:bidi="fa-IR"/>
        </w:rPr>
        <w:t>انزوا</w:t>
      </w:r>
      <w:r w:rsidRPr="00A900D8">
        <w:rPr>
          <w:rFonts w:ascii="Arial" w:eastAsia="SimSun" w:hAnsi="Arial" w:cs="Arial"/>
          <w:rtl/>
          <w:lang w:eastAsia="zh-CN" w:bidi="fa-IR"/>
        </w:rPr>
        <w:t xml:space="preserve">: كه به معناي محروم کردن کودک از تعامل یا مراوده با همسالان یا افراد بزرگسال در محیط داخل و </w:t>
      </w:r>
      <w:r w:rsidRPr="00A900D8">
        <w:rPr>
          <w:rFonts w:ascii="Arial" w:eastAsia="SimSun" w:hAnsi="Arial" w:cs="Arial"/>
          <w:rtl/>
          <w:lang w:eastAsia="zh-CN" w:bidi="fa-IR"/>
        </w:rPr>
        <w:lastRenderedPageBreak/>
        <w:t xml:space="preserve">خارج خانه مي باشد.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Calibri" w:hAnsi="Arial" w:cs="Arial"/>
          <w:noProof/>
          <w:lang w:bidi="fa-IR"/>
        </w:rPr>
        <mc:AlternateContent>
          <mc:Choice Requires="wps">
            <w:drawing>
              <wp:anchor distT="0" distB="0" distL="114300" distR="114300" simplePos="0" relativeHeight="251679232" behindDoc="0" locked="0" layoutInCell="1" allowOverlap="1" wp14:anchorId="12BAA4A0" wp14:editId="1D4A5995">
                <wp:simplePos x="0" y="0"/>
                <wp:positionH relativeFrom="column">
                  <wp:posOffset>-333375</wp:posOffset>
                </wp:positionH>
                <wp:positionV relativeFrom="paragraph">
                  <wp:posOffset>-99060</wp:posOffset>
                </wp:positionV>
                <wp:extent cx="5991225" cy="1943100"/>
                <wp:effectExtent l="0" t="0" r="28575" b="19050"/>
                <wp:wrapNone/>
                <wp:docPr id="316" name="Rounded 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1225" cy="1943100"/>
                        </a:xfrm>
                        <a:prstGeom prst="roundRect">
                          <a:avLst>
                            <a:gd name="adj" fmla="val 16667"/>
                          </a:avLst>
                        </a:prstGeom>
                        <a:solidFill>
                          <a:srgbClr val="FFFFCC"/>
                        </a:solidFill>
                        <a:ln w="9525">
                          <a:solidFill>
                            <a:srgbClr val="000000"/>
                          </a:solidFill>
                          <a:round/>
                          <a:headEnd/>
                          <a:tailEnd/>
                        </a:ln>
                      </wps:spPr>
                      <wps:txbx>
                        <w:txbxContent>
                          <w:p w:rsidR="00703762" w:rsidRDefault="00703762" w:rsidP="008B761A">
                            <w:pPr>
                              <w:bidi/>
                              <w:jc w:val="both"/>
                              <w:rPr>
                                <w:rFonts w:cs="B Yagut"/>
                                <w:rtl/>
                              </w:rPr>
                            </w:pPr>
                            <w:r w:rsidRPr="00104BEF">
                              <w:rPr>
                                <w:rFonts w:cs="B Nazanin"/>
                                <w:b/>
                                <w:bCs/>
                                <w:noProof/>
                                <w:rtl/>
                                <w:lang w:bidi="fa-IR"/>
                              </w:rPr>
                              <w:drawing>
                                <wp:inline distT="0" distB="0" distL="0" distR="0" wp14:anchorId="1C732E45" wp14:editId="09C2C7AA">
                                  <wp:extent cx="1428750" cy="666750"/>
                                  <wp:effectExtent l="19050" t="0" r="0" b="0"/>
                                  <wp:docPr id="1"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962BF3">
                              <w:rPr>
                                <w:rFonts w:hint="cs"/>
                                <w:rtl/>
                              </w:rPr>
                              <w:t>در اينجا منظور از قرباني كسي است كه مورد سوء استفاده قرار مي گيرد</w:t>
                            </w:r>
                            <w:r w:rsidRPr="00962BF3">
                              <w:rPr>
                                <w:rFonts w:cs="B Yagut" w:hint="cs"/>
                                <w:rtl/>
                              </w:rPr>
                              <w:t xml:space="preserve">. </w:t>
                            </w:r>
                            <w:r w:rsidRPr="00962BF3">
                              <w:rPr>
                                <w:rFonts w:hint="cs"/>
                                <w:rtl/>
                              </w:rPr>
                              <w:t>همچنين در اين شرايط امكان دارد كه قربانيان ديگري از جمله خواهر و برادران قرباني اصلي وجود داشته باشند كه مج</w:t>
                            </w:r>
                            <w:r>
                              <w:rPr>
                                <w:rFonts w:hint="cs"/>
                                <w:rtl/>
                              </w:rPr>
                              <w:t>بورند رفتارهاي فرد مرتكب را تحمل</w:t>
                            </w:r>
                            <w:r w:rsidRPr="00962BF3">
                              <w:rPr>
                                <w:rFonts w:hint="cs"/>
                                <w:rtl/>
                              </w:rPr>
                              <w:t xml:space="preserve"> كنند</w:t>
                            </w:r>
                            <w:r w:rsidRPr="00962BF3">
                              <w:rPr>
                                <w:rFonts w:cs="B Yagut" w:hint="cs"/>
                                <w:rtl/>
                              </w:rPr>
                              <w:t xml:space="preserve">. </w:t>
                            </w:r>
                            <w:r w:rsidRPr="00962BF3">
                              <w:rPr>
                                <w:rFonts w:hint="cs"/>
                                <w:rtl/>
                              </w:rPr>
                              <w:t>فرد مرتكب نيز كسي است كه اقدام به سوء استفاده از ديگران مي نمايد</w:t>
                            </w:r>
                            <w:r w:rsidRPr="00962BF3">
                              <w:rPr>
                                <w:rFonts w:cs="B Yagut" w:hint="cs"/>
                                <w:rtl/>
                              </w:rPr>
                              <w:t>.</w:t>
                            </w:r>
                          </w:p>
                          <w:p w:rsidR="00703762" w:rsidRDefault="00703762" w:rsidP="008B761A">
                            <w:pPr>
                              <w:jc w:val="both"/>
                              <w:rPr>
                                <w:rFonts w:cs="B Yagut"/>
                                <w:rtl/>
                              </w:rPr>
                            </w:pPr>
                          </w:p>
                          <w:p w:rsidR="00703762" w:rsidRPr="00962BF3" w:rsidRDefault="00703762" w:rsidP="008B761A">
                            <w:pPr>
                              <w:jc w:val="both"/>
                              <w:rPr>
                                <w:rFonts w:cs="B Yagut"/>
                              </w:rPr>
                            </w:pPr>
                          </w:p>
                          <w:p w:rsidR="00703762" w:rsidRDefault="00703762" w:rsidP="008B76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BAA4A0" id="Rounded Rectangle 316" o:spid="_x0000_s1047" style="position:absolute;left:0;text-align:left;margin-left:-26.25pt;margin-top:-7.8pt;width:471.75pt;height:15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" fillcolor="#ffc">
                <v:textbox>
                  <w:txbxContent>
                    <w:p w:rsidR="00703762" w:rsidRDefault="00703762" w:rsidP="008B761A">
                      <w:pPr>
                        <w:bidi/>
                        <w:jc w:val="both"/>
                        <w:rPr>
                          <w:rFonts w:cs="B Yagut"/>
                          <w:rtl/>
                        </w:rPr>
                      </w:pPr>
                      <w:r w:rsidRPr="00104BEF">
                        <w:rPr>
                          <w:rFonts w:cs="B Nazanin"/>
                          <w:b/>
                          <w:bCs/>
                          <w:noProof/>
                          <w:rtl/>
                          <w:lang w:bidi="fa-IR"/>
                        </w:rPr>
                        <w:drawing>
                          <wp:inline distT="0" distB="0" distL="0" distR="0" wp14:anchorId="1C732E45" wp14:editId="09C2C7AA">
                            <wp:extent cx="1428750" cy="666750"/>
                            <wp:effectExtent l="19050" t="0" r="0" b="0"/>
                            <wp:docPr id="1"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962BF3">
                        <w:rPr>
                          <w:rFonts w:hint="cs"/>
                          <w:rtl/>
                        </w:rPr>
                        <w:t>در اينجا منظور از قرباني كسي است كه مورد سوء استفاده قرار مي گيرد</w:t>
                      </w:r>
                      <w:r w:rsidRPr="00962BF3">
                        <w:rPr>
                          <w:rFonts w:cs="B Yagut" w:hint="cs"/>
                          <w:rtl/>
                        </w:rPr>
                        <w:t xml:space="preserve">. </w:t>
                      </w:r>
                      <w:r w:rsidRPr="00962BF3">
                        <w:rPr>
                          <w:rFonts w:hint="cs"/>
                          <w:rtl/>
                        </w:rPr>
                        <w:t>همچنين در اين شرايط امكان دارد كه قربانيان ديگري از جمله خواهر و برادران قرباني اصلي وجود داشته باشند كه مج</w:t>
                      </w:r>
                      <w:r>
                        <w:rPr>
                          <w:rFonts w:hint="cs"/>
                          <w:rtl/>
                        </w:rPr>
                        <w:t>بورند رفتارهاي فرد مرتكب را تحمل</w:t>
                      </w:r>
                      <w:r w:rsidRPr="00962BF3">
                        <w:rPr>
                          <w:rFonts w:hint="cs"/>
                          <w:rtl/>
                        </w:rPr>
                        <w:t xml:space="preserve"> كنند</w:t>
                      </w:r>
                      <w:r w:rsidRPr="00962BF3">
                        <w:rPr>
                          <w:rFonts w:cs="B Yagut" w:hint="cs"/>
                          <w:rtl/>
                        </w:rPr>
                        <w:t xml:space="preserve">. </w:t>
                      </w:r>
                      <w:r w:rsidRPr="00962BF3">
                        <w:rPr>
                          <w:rFonts w:hint="cs"/>
                          <w:rtl/>
                        </w:rPr>
                        <w:t>فرد مرتكب نيز كسي است كه اقدام به سوء استفاده از ديگران مي نمايد</w:t>
                      </w:r>
                      <w:r w:rsidRPr="00962BF3">
                        <w:rPr>
                          <w:rFonts w:cs="B Yagut" w:hint="cs"/>
                          <w:rtl/>
                        </w:rPr>
                        <w:t>.</w:t>
                      </w:r>
                    </w:p>
                    <w:p w:rsidR="00703762" w:rsidRDefault="00703762" w:rsidP="008B761A">
                      <w:pPr>
                        <w:jc w:val="both"/>
                        <w:rPr>
                          <w:rFonts w:cs="B Yagut"/>
                          <w:rtl/>
                        </w:rPr>
                      </w:pPr>
                    </w:p>
                    <w:p w:rsidR="00703762" w:rsidRPr="00962BF3" w:rsidRDefault="00703762" w:rsidP="008B761A">
                      <w:pPr>
                        <w:jc w:val="both"/>
                        <w:rPr>
                          <w:rFonts w:cs="B Yagut"/>
                        </w:rPr>
                      </w:pPr>
                    </w:p>
                    <w:p w:rsidR="00703762" w:rsidRDefault="00703762" w:rsidP="008B761A"/>
                  </w:txbxContent>
                </v:textbox>
              </v:roundrect>
            </w:pict>
          </mc:Fallback>
        </mc:AlternateConten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p>
    <w:p w:rsidR="008B761A" w:rsidRPr="00A900D8" w:rsidRDefault="008B761A" w:rsidP="008B761A">
      <w:pPr>
        <w:bidi/>
        <w:spacing w:after="200" w:line="276" w:lineRule="auto"/>
        <w:jc w:val="both"/>
        <w:rPr>
          <w:rFonts w:ascii="Arial" w:eastAsia="Calibri" w:hAnsi="Arial" w:cs="Arial"/>
          <w:lang w:bidi="fa-IR"/>
        </w:rPr>
      </w:pPr>
    </w:p>
    <w:p w:rsidR="008B761A" w:rsidRPr="00A900D8" w:rsidRDefault="008B761A" w:rsidP="008B761A">
      <w:pPr>
        <w:bidi/>
        <w:spacing w:after="200" w:line="276" w:lineRule="auto"/>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jc w:val="both"/>
        <w:rPr>
          <w:rFonts w:ascii="Arial" w:eastAsia="Calibri" w:hAnsi="Arial" w:cs="Arial"/>
          <w:rtl/>
          <w:lang w:bidi="fa-IR"/>
        </w:rPr>
      </w:pP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hAnsi="Arial" w:cs="Arial"/>
          <w:bCs/>
          <w:noProof/>
          <w:rtl/>
          <w:lang w:bidi="fa-IR"/>
        </w:rPr>
        <w:drawing>
          <wp:inline distT="0" distB="0" distL="0" distR="0" wp14:anchorId="69C13594" wp14:editId="34316514">
            <wp:extent cx="638175" cy="638175"/>
            <wp:effectExtent l="19050" t="0" r="9525" b="0"/>
            <wp:docPr id="2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srcRect/>
                    <a:stretch>
                      <a:fillRect/>
                    </a:stretch>
                  </pic:blipFill>
                  <pic:spPr bwMode="auto">
                    <a:xfrm>
                      <a:off x="0" y="0"/>
                      <a:ext cx="638175" cy="638175"/>
                    </a:xfrm>
                    <a:prstGeom prst="rect">
                      <a:avLst/>
                    </a:prstGeom>
                    <a:noFill/>
                    <a:ln w="9525">
                      <a:noFill/>
                      <a:miter lim="800000"/>
                      <a:headEnd/>
                      <a:tailEnd/>
                    </a:ln>
                  </pic:spPr>
                </pic:pic>
              </a:graphicData>
            </a:graphic>
          </wp:inline>
        </w:drawing>
      </w:r>
      <w:r w:rsidRPr="00A900D8">
        <w:rPr>
          <w:rFonts w:ascii="Arial" w:eastAsia="Calibri" w:hAnsi="Arial" w:cs="Arial"/>
          <w:b/>
          <w:bCs/>
          <w:rtl/>
          <w:lang w:bidi="fa-IR"/>
        </w:rPr>
        <w:t>کودک شاهد خشونت:</w:t>
      </w:r>
      <w:r w:rsidRPr="00A900D8">
        <w:rPr>
          <w:rFonts w:ascii="Arial" w:eastAsia="Calibri" w:hAnsi="Arial" w:cs="Arial"/>
          <w:rtl/>
          <w:lang w:bidi="fa-IR"/>
        </w:rPr>
        <w:t xml:space="preserve">  در خانواده هایی که خشونت خانگی در آنها اتفاق می افتد همه کودکان زیر 18 سال شاهد خشونت محسوب می شوند . با اینکه کودکان شاهد خشونت بطور مستقیم قربانی خشونت محسوب نمی شوند ولی در معرض خطر بیشتری جهت بدرفتاری با کودک و غفلت و مسامحه از طرف مراقبین خود قرار دارند .</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rtl/>
          <w:lang w:bidi="fa-IR"/>
        </w:rPr>
        <w:t>از طرف دیگر طبق الگوی یادگیری مشاهد شده می توان انتظار داشت که این کودکان رفتارهای مرتکبین و قربانیان خشونت را از اعضای خانواده (پدر یا مادر)آموخته و بدینوسیله این الگوها رادر نسل های دیگر باز تولید نمایند.</w:t>
      </w:r>
    </w:p>
    <w:p w:rsidR="008B761A" w:rsidRPr="00A900D8" w:rsidRDefault="008B761A" w:rsidP="008B761A">
      <w:pPr>
        <w:bidi/>
        <w:spacing w:after="200" w:line="276" w:lineRule="auto"/>
        <w:jc w:val="both"/>
        <w:rPr>
          <w:rFonts w:ascii="Arial" w:eastAsia="Calibri" w:hAnsi="Arial" w:cs="Arial"/>
          <w:b/>
          <w:bCs/>
          <w:u w:val="single"/>
          <w:rtl/>
          <w:lang w:bidi="fa-IR"/>
        </w:rPr>
      </w:pPr>
      <w:r w:rsidRPr="00A900D8">
        <w:rPr>
          <w:rFonts w:ascii="Arial" w:eastAsia="Calibri" w:hAnsi="Arial" w:cs="Arial"/>
          <w:b/>
          <w:bCs/>
          <w:u w:val="single"/>
          <w:rtl/>
          <w:lang w:bidi="fa-IR"/>
        </w:rPr>
        <w:t>6-علل بدرفتاری با کودک :</w:t>
      </w:r>
    </w:p>
    <w:p w:rsidR="008B761A" w:rsidRPr="00A900D8" w:rsidRDefault="008B761A" w:rsidP="00947E8E">
      <w:pPr>
        <w:numPr>
          <w:ilvl w:val="0"/>
          <w:numId w:val="169"/>
        </w:numPr>
        <w:bidi/>
        <w:spacing w:after="200" w:line="276" w:lineRule="auto"/>
        <w:contextualSpacing/>
        <w:jc w:val="both"/>
        <w:rPr>
          <w:rFonts w:ascii="Arial" w:eastAsia="Calibri" w:hAnsi="Arial" w:cs="Arial"/>
          <w:b/>
          <w:bCs/>
          <w:lang w:bidi="fa-IR"/>
        </w:rPr>
      </w:pPr>
      <w:r w:rsidRPr="00A900D8">
        <w:rPr>
          <w:rFonts w:ascii="Arial" w:eastAsia="Calibri" w:hAnsi="Arial" w:cs="Arial"/>
          <w:b/>
          <w:bCs/>
          <w:rtl/>
          <w:lang w:bidi="fa-IR"/>
        </w:rPr>
        <w:t>علل فردي</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rtl/>
          <w:lang w:bidi="fa-IR"/>
        </w:rPr>
        <w:t>فالرو  وزي فرت (1981) ويژگيهاي شخصيتي و رفتاري سوء استفاده كنندگان به قرار ذيل توصیف می کنند:</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rtl/>
          <w:lang w:bidi="fa-IR"/>
        </w:rPr>
        <w:t>عزت نفس پايين/ وابستگي مفرط/ ضعف در كنترل تكانه/ ساختارهاي فراخود غيرقابل انعطاف/ توسعه ناقص فراخود/ انزواي اجتماعي/ عدم توانايي در مهارتهاي فرزندپروري</w:t>
      </w:r>
    </w:p>
    <w:p w:rsidR="008B761A" w:rsidRPr="00A900D8" w:rsidRDefault="008B761A" w:rsidP="00947E8E">
      <w:pPr>
        <w:numPr>
          <w:ilvl w:val="0"/>
          <w:numId w:val="169"/>
        </w:numPr>
        <w:bidi/>
        <w:spacing w:after="200" w:line="276" w:lineRule="auto"/>
        <w:contextualSpacing/>
        <w:jc w:val="both"/>
        <w:rPr>
          <w:rFonts w:ascii="Arial" w:eastAsia="Calibri" w:hAnsi="Arial" w:cs="Arial"/>
          <w:b/>
          <w:bCs/>
          <w:highlight w:val="yellow"/>
          <w:lang w:bidi="fa-IR"/>
        </w:rPr>
      </w:pPr>
      <w:r w:rsidRPr="00A900D8">
        <w:rPr>
          <w:rFonts w:ascii="Arial" w:eastAsia="Calibri" w:hAnsi="Arial" w:cs="Arial"/>
          <w:b/>
          <w:bCs/>
          <w:highlight w:val="yellow"/>
          <w:rtl/>
          <w:lang w:bidi="fa-IR"/>
        </w:rPr>
        <w:t>علل خانوادگي:</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rtl/>
          <w:lang w:bidi="fa-IR"/>
        </w:rPr>
        <w:t>فالرو  وزي فرت (1981) به پويايي هاي خانواده های  بدرفتار به شرح ذیل اشاره نموده اند:</w:t>
      </w:r>
    </w:p>
    <w:p w:rsidR="008B761A" w:rsidRPr="00A900D8" w:rsidRDefault="008B761A" w:rsidP="00947E8E">
      <w:pPr>
        <w:numPr>
          <w:ilvl w:val="0"/>
          <w:numId w:val="170"/>
        </w:numPr>
        <w:bidi/>
        <w:spacing w:after="200" w:line="276" w:lineRule="auto"/>
        <w:contextualSpacing/>
        <w:jc w:val="both"/>
        <w:rPr>
          <w:rFonts w:ascii="Arial" w:eastAsia="Calibri" w:hAnsi="Arial" w:cs="Arial"/>
          <w:lang w:bidi="fa-IR"/>
        </w:rPr>
      </w:pPr>
      <w:r w:rsidRPr="00A900D8">
        <w:rPr>
          <w:rFonts w:ascii="Arial" w:eastAsia="Calibri" w:hAnsi="Arial" w:cs="Arial"/>
          <w:b/>
          <w:bCs/>
          <w:rtl/>
          <w:lang w:bidi="fa-IR"/>
        </w:rPr>
        <w:t>توافق پنهانی والدین:</w:t>
      </w:r>
      <w:r w:rsidRPr="00A900D8">
        <w:rPr>
          <w:rFonts w:ascii="Arial" w:eastAsia="Calibri" w:hAnsi="Arial" w:cs="Arial"/>
          <w:rtl/>
          <w:lang w:bidi="fa-IR"/>
        </w:rPr>
        <w:t xml:space="preserve"> يك يا هر دو والد ممكن است سوء استفاده كنندگان فعال باشند اما در بيشتر موارد يكي از والدين نقش غيرفعال را بازي نموده و با سكوت يا رفتار منفعلانه خويش به فرد سوء استفاده كننده اجازه تداوم بدرفتاري را مي دهد.</w:t>
      </w:r>
    </w:p>
    <w:p w:rsidR="008B761A" w:rsidRPr="00A900D8" w:rsidRDefault="008B761A" w:rsidP="00947E8E">
      <w:pPr>
        <w:numPr>
          <w:ilvl w:val="0"/>
          <w:numId w:val="170"/>
        </w:numPr>
        <w:bidi/>
        <w:spacing w:after="200" w:line="276" w:lineRule="auto"/>
        <w:contextualSpacing/>
        <w:jc w:val="both"/>
        <w:rPr>
          <w:rFonts w:ascii="Arial" w:eastAsia="Calibri" w:hAnsi="Arial" w:cs="Arial"/>
          <w:lang w:bidi="fa-IR"/>
        </w:rPr>
      </w:pPr>
      <w:r w:rsidRPr="00A900D8">
        <w:rPr>
          <w:rFonts w:ascii="Arial" w:eastAsia="Calibri" w:hAnsi="Arial" w:cs="Arial"/>
          <w:b/>
          <w:bCs/>
          <w:rtl/>
          <w:lang w:bidi="fa-IR"/>
        </w:rPr>
        <w:t>سپر بلا شدن:</w:t>
      </w:r>
      <w:r w:rsidRPr="00A900D8">
        <w:rPr>
          <w:rFonts w:ascii="Arial" w:eastAsia="Calibri" w:hAnsi="Arial" w:cs="Arial"/>
          <w:rtl/>
          <w:lang w:bidi="fa-IR"/>
        </w:rPr>
        <w:t xml:space="preserve"> هنگامي كه ميان والدين اختلاف زناشويي وجود دارد ممكن است تعارض ميان آنها به بدرفتاری با كودك جابجا گردد.</w:t>
      </w:r>
    </w:p>
    <w:p w:rsidR="008B761A" w:rsidRPr="00A900D8" w:rsidRDefault="008B761A" w:rsidP="00947E8E">
      <w:pPr>
        <w:numPr>
          <w:ilvl w:val="0"/>
          <w:numId w:val="170"/>
        </w:numPr>
        <w:bidi/>
        <w:spacing w:after="200" w:line="276" w:lineRule="auto"/>
        <w:contextualSpacing/>
        <w:jc w:val="both"/>
        <w:rPr>
          <w:rFonts w:ascii="Arial" w:eastAsia="Calibri" w:hAnsi="Arial" w:cs="Arial"/>
          <w:lang w:bidi="fa-IR"/>
        </w:rPr>
      </w:pPr>
      <w:r w:rsidRPr="00A900D8">
        <w:rPr>
          <w:rFonts w:ascii="Arial" w:eastAsia="Calibri" w:hAnsi="Arial" w:cs="Arial"/>
          <w:b/>
          <w:bCs/>
          <w:rtl/>
          <w:lang w:bidi="fa-IR"/>
        </w:rPr>
        <w:t>خانواده دوباره سازمان يافته:</w:t>
      </w:r>
      <w:r w:rsidRPr="00A900D8">
        <w:rPr>
          <w:rFonts w:ascii="Arial" w:eastAsia="Calibri" w:hAnsi="Arial" w:cs="Arial"/>
          <w:rtl/>
          <w:lang w:bidi="fa-IR"/>
        </w:rPr>
        <w:t xml:space="preserve"> در اين شرايط نفرت ميان اعضاي اين چنين خانواده اي ممكن است در قالب بدرفتاری جسمي يا جنسي از كودكان بروز پيدا نمايد.</w:t>
      </w:r>
    </w:p>
    <w:p w:rsidR="008B761A" w:rsidRPr="00A900D8" w:rsidRDefault="008B761A" w:rsidP="00947E8E">
      <w:pPr>
        <w:numPr>
          <w:ilvl w:val="0"/>
          <w:numId w:val="170"/>
        </w:numPr>
        <w:bidi/>
        <w:spacing w:after="200" w:line="276" w:lineRule="auto"/>
        <w:contextualSpacing/>
        <w:jc w:val="both"/>
        <w:rPr>
          <w:rFonts w:ascii="Arial" w:eastAsia="Calibri" w:hAnsi="Arial" w:cs="Arial"/>
          <w:lang w:bidi="fa-IR"/>
        </w:rPr>
      </w:pPr>
      <w:r w:rsidRPr="00A900D8">
        <w:rPr>
          <w:rFonts w:ascii="Arial" w:eastAsia="Calibri" w:hAnsi="Arial" w:cs="Arial"/>
          <w:b/>
          <w:bCs/>
          <w:rtl/>
          <w:lang w:bidi="fa-IR"/>
        </w:rPr>
        <w:t>خانواده هاي تك سرپرست:</w:t>
      </w:r>
      <w:r w:rsidRPr="00A900D8">
        <w:rPr>
          <w:rFonts w:ascii="Arial" w:eastAsia="Calibri" w:hAnsi="Arial" w:cs="Arial"/>
          <w:rtl/>
          <w:lang w:bidi="fa-IR"/>
        </w:rPr>
        <w:t xml:space="preserve"> تك سرپرستي بطور خودبخود كودكان را در معرض بدرفتاری يا غفلت قرار نمي دهد، اما خانواده هاي تك سرپرست ضعيف، بيشتر احتمال دارد كه دچار چنین مشکلاتی گردند.</w:t>
      </w:r>
    </w:p>
    <w:p w:rsidR="008B761A" w:rsidRPr="00A900D8" w:rsidRDefault="008B761A" w:rsidP="00947E8E">
      <w:pPr>
        <w:numPr>
          <w:ilvl w:val="0"/>
          <w:numId w:val="170"/>
        </w:numPr>
        <w:bidi/>
        <w:spacing w:after="200" w:line="276" w:lineRule="auto"/>
        <w:contextualSpacing/>
        <w:jc w:val="both"/>
        <w:rPr>
          <w:rFonts w:ascii="Arial" w:eastAsia="Calibri" w:hAnsi="Arial" w:cs="Arial"/>
          <w:rtl/>
          <w:lang w:bidi="fa-IR"/>
        </w:rPr>
      </w:pPr>
      <w:r w:rsidRPr="00A900D8">
        <w:rPr>
          <w:rFonts w:ascii="Arial" w:eastAsia="Calibri" w:hAnsi="Arial" w:cs="Arial"/>
          <w:b/>
          <w:bCs/>
          <w:rtl/>
          <w:lang w:bidi="fa-IR"/>
        </w:rPr>
        <w:t>والدين نوجوان:</w:t>
      </w:r>
      <w:r w:rsidRPr="00A900D8">
        <w:rPr>
          <w:rFonts w:ascii="Arial" w:eastAsia="Calibri" w:hAnsi="Arial" w:cs="Arial"/>
          <w:rtl/>
          <w:lang w:bidi="fa-IR"/>
        </w:rPr>
        <w:t xml:space="preserve"> نوجواناني كه در سن پايين داراي فرزند مي شوند نيز در معرض خطر بدرفتاری و غفلت از كودكان هستند</w:t>
      </w:r>
    </w:p>
    <w:p w:rsidR="008B761A" w:rsidRPr="00A900D8" w:rsidRDefault="008B761A" w:rsidP="008B761A">
      <w:pPr>
        <w:bidi/>
        <w:spacing w:after="200" w:line="276" w:lineRule="auto"/>
        <w:jc w:val="both"/>
        <w:rPr>
          <w:rFonts w:ascii="Arial" w:eastAsia="Calibri" w:hAnsi="Arial" w:cs="Arial"/>
          <w:rtl/>
          <w:lang w:bidi="fa-IR"/>
        </w:rPr>
      </w:pPr>
    </w:p>
    <w:p w:rsidR="008B761A" w:rsidRPr="00A900D8" w:rsidRDefault="008B761A" w:rsidP="008B761A">
      <w:pPr>
        <w:bidi/>
        <w:spacing w:after="200" w:line="276" w:lineRule="auto"/>
        <w:jc w:val="both"/>
        <w:rPr>
          <w:rFonts w:ascii="Arial" w:eastAsia="Calibri" w:hAnsi="Arial" w:cs="Arial"/>
          <w:rtl/>
          <w:lang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r w:rsidRPr="00A900D8">
        <w:rPr>
          <w:rFonts w:ascii="Arial" w:eastAsia="SimSun" w:hAnsi="Arial" w:cs="Arial"/>
          <w:b/>
          <w:bCs/>
          <w:rtl/>
          <w:lang w:eastAsia="zh-CN" w:bidi="fa-IR"/>
        </w:rPr>
        <w:t xml:space="preserve">عوامل خطر مرتبط با والدين و مراقبين: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مجموعه اي از عوامل در والدين يا ديگر اعضاي خانواده وجود دارد كه مي تواند باعث افزايش احتمال وقوع سوء رفتار با كودك شود و اين عوامل عبارتند از:</w:t>
      </w:r>
    </w:p>
    <w:p w:rsidR="008B761A" w:rsidRPr="00A900D8" w:rsidRDefault="008B761A" w:rsidP="00947E8E">
      <w:pPr>
        <w:widowControl w:val="0"/>
        <w:numPr>
          <w:ilvl w:val="0"/>
          <w:numId w:val="16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والدي كه استفاده از روش هاي تنبيه جسمي را براي تربيت كودك  تاييد مي كند و اعتقاد دارد كه اين روش مفيد است و والدي كه از تنبيه جسمي براي اجراي قوانين استفاده مي كند.</w:t>
      </w:r>
    </w:p>
    <w:p w:rsidR="008B761A" w:rsidRPr="00A900D8" w:rsidRDefault="008B761A" w:rsidP="00947E8E">
      <w:pPr>
        <w:widowControl w:val="0"/>
        <w:numPr>
          <w:ilvl w:val="0"/>
          <w:numId w:val="16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والدي كه از بيماري هاي جسمي و روحي و يا اختلالات شناختي رنج مي برد و اين امرباعث كاهش توانايي او درمراقبت ازكودك مي شود. </w:t>
      </w:r>
    </w:p>
    <w:p w:rsidR="008B761A" w:rsidRPr="00A900D8" w:rsidRDefault="008B761A" w:rsidP="00947E8E">
      <w:pPr>
        <w:widowControl w:val="0"/>
        <w:numPr>
          <w:ilvl w:val="0"/>
          <w:numId w:val="16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والدي كه در زمان ناراحتي و عصبانيت، توان كنترل خود را ندارد. </w:t>
      </w:r>
    </w:p>
    <w:p w:rsidR="008B761A" w:rsidRPr="00A900D8" w:rsidRDefault="008B761A" w:rsidP="00947E8E">
      <w:pPr>
        <w:widowControl w:val="0"/>
        <w:numPr>
          <w:ilvl w:val="0"/>
          <w:numId w:val="16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وابستگی به الكل و مواد مخدردر والدین، بویژه مصرف اين مواد در زمان بارداري و پس از آن توسط مادران، قابليت مادر را براي نگهداري از كودك كاهش مي دهد. وابستگی به مواد و الکل در پدر نیز باعث پرخاشگری و کاهش تحمل ودر نتیجه بدرفتاری با کودک می گردد.</w:t>
      </w:r>
    </w:p>
    <w:p w:rsidR="008B761A" w:rsidRPr="00A900D8" w:rsidRDefault="008B761A" w:rsidP="00947E8E">
      <w:pPr>
        <w:widowControl w:val="0"/>
        <w:numPr>
          <w:ilvl w:val="0"/>
          <w:numId w:val="16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والد به نحوي درگير رفتارهاي ضداجتماعي و بزهكاري است كه موجب تاثير منفي روي روابط كودك و والد مي شود.</w:t>
      </w:r>
    </w:p>
    <w:p w:rsidR="008B761A" w:rsidRPr="00A900D8" w:rsidRDefault="008B761A" w:rsidP="00947E8E">
      <w:pPr>
        <w:widowControl w:val="0"/>
        <w:numPr>
          <w:ilvl w:val="0"/>
          <w:numId w:val="16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والدي كه از لحاظ اجتماعي منزوي است.</w:t>
      </w:r>
    </w:p>
    <w:p w:rsidR="008B761A" w:rsidRPr="00A900D8" w:rsidRDefault="008B761A" w:rsidP="00947E8E">
      <w:pPr>
        <w:widowControl w:val="0"/>
        <w:numPr>
          <w:ilvl w:val="0"/>
          <w:numId w:val="16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والدي كه افسرده است و يا از احساس  عزت نفس پايين و ناكارآمد در رنج است. اين احساس ممكن است بواسطه ناتواني در تامین كامل نياز هاي كودك و خانواده باشد. </w:t>
      </w: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b/>
          <w:bCs/>
          <w:rtl/>
          <w:lang w:eastAsia="zh-CN" w:bidi="fa-IR"/>
        </w:rPr>
      </w:pPr>
      <w:r w:rsidRPr="00A900D8">
        <w:rPr>
          <w:rFonts w:ascii="Arial" w:eastAsia="SimSun" w:hAnsi="Arial" w:cs="Arial"/>
          <w:b/>
          <w:bCs/>
          <w:rtl/>
          <w:lang w:eastAsia="zh-CN" w:bidi="fa-IR"/>
        </w:rPr>
        <w:t>عوامل مرتبط با كودك:</w:t>
      </w: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rtl/>
          <w:lang w:eastAsia="zh-CN" w:bidi="fa-IR"/>
        </w:rPr>
      </w:pPr>
      <w:r w:rsidRPr="00A900D8">
        <w:rPr>
          <w:rFonts w:ascii="Arial" w:eastAsia="SimSun" w:hAnsi="Arial" w:cs="Arial"/>
          <w:rtl/>
          <w:lang w:eastAsia="zh-CN" w:bidi="fa-IR"/>
        </w:rPr>
        <w:t>هنگامي كه گفته مي شود بعضي از عوامل خطر در كودك باعث احتمال بدرفتاری با کودک مي گردد منظور اين نيست كه كودك مسئول سوء رفتاري است كه در مورد او اعمال مي شود،  در حقيقت مراقبت از چنين كودكي در مقايسه با كودكان ديگر، سخت تر است كه مي تواند به دلايل زير باشد:</w:t>
      </w:r>
    </w:p>
    <w:p w:rsidR="008B761A" w:rsidRPr="00A900D8" w:rsidRDefault="008B761A" w:rsidP="00947E8E">
      <w:pPr>
        <w:widowControl w:val="0"/>
        <w:numPr>
          <w:ilvl w:val="0"/>
          <w:numId w:val="175"/>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كودكي كه زياد گريه مي كند و به راحتي آرام نمي شود (مثل كودكان سخت)</w:t>
      </w:r>
    </w:p>
    <w:p w:rsidR="008B761A" w:rsidRPr="00A900D8" w:rsidRDefault="008B761A" w:rsidP="00947E8E">
      <w:pPr>
        <w:widowControl w:val="0"/>
        <w:numPr>
          <w:ilvl w:val="0"/>
          <w:numId w:val="175"/>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كودكي كه از وضعيت ظاهري خاصي برخوردار است مثلا نابهنجاري در صورت كه مايه انزجار والد مي شود</w:t>
      </w:r>
    </w:p>
    <w:p w:rsidR="008B761A" w:rsidRPr="00A900D8" w:rsidRDefault="008B761A" w:rsidP="00947E8E">
      <w:pPr>
        <w:widowControl w:val="0"/>
        <w:numPr>
          <w:ilvl w:val="0"/>
          <w:numId w:val="175"/>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وجود نشانه هايی از ناتواني هاي ذهني در كودك</w:t>
      </w:r>
    </w:p>
    <w:p w:rsidR="008B761A" w:rsidRPr="00A900D8" w:rsidRDefault="008B761A" w:rsidP="00947E8E">
      <w:pPr>
        <w:widowControl w:val="0"/>
        <w:numPr>
          <w:ilvl w:val="0"/>
          <w:numId w:val="17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وجود اختلالات خاص مثل كودكان بيش فعال</w:t>
      </w:r>
    </w:p>
    <w:p w:rsidR="008B761A" w:rsidRPr="00A900D8" w:rsidRDefault="008B761A" w:rsidP="00947E8E">
      <w:pPr>
        <w:widowControl w:val="0"/>
        <w:numPr>
          <w:ilvl w:val="0"/>
          <w:numId w:val="175"/>
        </w:numPr>
        <w:bidi/>
        <w:adjustRightInd w:val="0"/>
        <w:spacing w:after="200" w:line="276" w:lineRule="auto"/>
        <w:contextualSpacing/>
        <w:jc w:val="both"/>
        <w:textAlignment w:val="baseline"/>
        <w:rPr>
          <w:rFonts w:ascii="Arial" w:eastAsia="SimSun" w:hAnsi="Arial" w:cs="Arial"/>
          <w:lang w:eastAsia="zh-CN" w:bidi="fa-IR"/>
        </w:rPr>
      </w:pPr>
      <w:r w:rsidRPr="00A900D8">
        <w:rPr>
          <w:rFonts w:ascii="Arial" w:eastAsia="SimSun" w:hAnsi="Arial" w:cs="Arial"/>
          <w:rtl/>
          <w:lang w:eastAsia="zh-CN" w:bidi="fa-IR"/>
        </w:rPr>
        <w:t>خصيصه هايی در شخصيت و خلق و خوي او وجود دارند كه والد آن را مسئله ساز مي داند مثل بيش فعالي يا حركت هاي نسنجيده</w:t>
      </w:r>
    </w:p>
    <w:p w:rsidR="008B761A" w:rsidRPr="00A900D8" w:rsidRDefault="008B761A" w:rsidP="00947E8E">
      <w:pPr>
        <w:widowControl w:val="0"/>
        <w:numPr>
          <w:ilvl w:val="0"/>
          <w:numId w:val="175"/>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lastRenderedPageBreak/>
        <w:t>كودكاني كه در يك دوره خاص سني قرار دارند مثل كودكان نوپا و نوجوانان. این دوران بطور طبیعی با افزایش رفتارهای مقابله جویی همراه است.</w:t>
      </w: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jc w:val="both"/>
        <w:textAlignment w:val="baseline"/>
        <w:rPr>
          <w:rFonts w:ascii="Arial" w:eastAsia="SimSun" w:hAnsi="Arial" w:cs="Arial"/>
          <w:b/>
          <w:bCs/>
          <w:rtl/>
          <w:lang w:eastAsia="zh-CN" w:bidi="fa-IR"/>
        </w:rPr>
      </w:pPr>
      <w:r w:rsidRPr="00A900D8">
        <w:rPr>
          <w:rFonts w:ascii="Arial" w:eastAsia="SimSun" w:hAnsi="Arial" w:cs="Arial"/>
          <w:b/>
          <w:bCs/>
          <w:rtl/>
          <w:lang w:eastAsia="zh-CN" w:bidi="fa-IR"/>
        </w:rPr>
        <w:t>عوامل محيطي كه با افزايش خطر سوء رفتار با كودك همراه است شامل:</w:t>
      </w:r>
    </w:p>
    <w:p w:rsidR="008B761A" w:rsidRPr="00A900D8" w:rsidRDefault="008B761A" w:rsidP="00947E8E">
      <w:pPr>
        <w:widowControl w:val="0"/>
        <w:numPr>
          <w:ilvl w:val="0"/>
          <w:numId w:val="166"/>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نا برابري جنسي يا اجتماعي در جامعه</w:t>
      </w:r>
    </w:p>
    <w:p w:rsidR="008B761A" w:rsidRPr="00A900D8" w:rsidRDefault="008B761A" w:rsidP="00947E8E">
      <w:pPr>
        <w:widowControl w:val="0"/>
        <w:numPr>
          <w:ilvl w:val="0"/>
          <w:numId w:val="166"/>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قابل قبول بودن خشونت در اجتماع</w:t>
      </w:r>
    </w:p>
    <w:p w:rsidR="008B761A" w:rsidRPr="00A900D8" w:rsidRDefault="008B761A" w:rsidP="00947E8E">
      <w:pPr>
        <w:widowControl w:val="0"/>
        <w:numPr>
          <w:ilvl w:val="0"/>
          <w:numId w:val="166"/>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كمبود يا فقدان مسكن مناسب</w:t>
      </w:r>
    </w:p>
    <w:p w:rsidR="008B761A" w:rsidRPr="00A900D8" w:rsidRDefault="008B761A" w:rsidP="00947E8E">
      <w:pPr>
        <w:widowControl w:val="0"/>
        <w:numPr>
          <w:ilvl w:val="0"/>
          <w:numId w:val="166"/>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 xml:space="preserve">فقدان خدمات حمايت از خانواده، موسسات و يا خدمات مربوط به نيازهاي خاص </w:t>
      </w:r>
    </w:p>
    <w:p w:rsidR="008B761A" w:rsidRPr="00A900D8" w:rsidRDefault="008B761A" w:rsidP="00947E8E">
      <w:pPr>
        <w:widowControl w:val="0"/>
        <w:numPr>
          <w:ilvl w:val="0"/>
          <w:numId w:val="166"/>
        </w:numPr>
        <w:tabs>
          <w:tab w:val="num" w:pos="392"/>
        </w:tabs>
        <w:bidi/>
        <w:adjustRightInd w:val="0"/>
        <w:spacing w:after="200" w:line="276" w:lineRule="auto"/>
        <w:contextualSpacing/>
        <w:jc w:val="both"/>
        <w:textAlignment w:val="baseline"/>
        <w:rPr>
          <w:rFonts w:ascii="Arial" w:eastAsia="SimSun" w:hAnsi="Arial" w:cs="Arial"/>
          <w:rtl/>
          <w:lang w:eastAsia="zh-CN" w:bidi="fa-IR"/>
        </w:rPr>
      </w:pPr>
      <w:r w:rsidRPr="00A900D8">
        <w:rPr>
          <w:rFonts w:ascii="Arial" w:eastAsia="SimSun" w:hAnsi="Arial" w:cs="Arial"/>
          <w:rtl/>
          <w:lang w:eastAsia="zh-CN" w:bidi="fa-IR"/>
        </w:rPr>
        <w:t>بالابودن نرخ بيكاري</w:t>
      </w:r>
    </w:p>
    <w:p w:rsidR="008B761A" w:rsidRPr="00A900D8" w:rsidRDefault="008B761A" w:rsidP="008B761A">
      <w:pPr>
        <w:widowControl w:val="0"/>
        <w:bidi/>
        <w:adjustRightInd w:val="0"/>
        <w:spacing w:line="276" w:lineRule="auto"/>
        <w:ind w:left="386"/>
        <w:contextualSpacing/>
        <w:jc w:val="both"/>
        <w:textAlignment w:val="baseline"/>
        <w:rPr>
          <w:rFonts w:ascii="Arial" w:eastAsia="SimSun" w:hAnsi="Arial" w:cs="Arial"/>
          <w:lang w:eastAsia="zh-CN" w:bidi="fa-IR"/>
        </w:rPr>
      </w:pPr>
    </w:p>
    <w:p w:rsidR="008B761A" w:rsidRPr="00A900D8" w:rsidRDefault="008B761A" w:rsidP="008B761A">
      <w:pPr>
        <w:bidi/>
        <w:spacing w:after="200" w:line="276" w:lineRule="auto"/>
        <w:jc w:val="both"/>
        <w:rPr>
          <w:rFonts w:ascii="Arial" w:eastAsia="Calibri" w:hAnsi="Arial" w:cs="Arial"/>
          <w:b/>
          <w:bCs/>
          <w:rtl/>
          <w:lang w:bidi="fa-IR"/>
        </w:rPr>
      </w:pPr>
      <w:r w:rsidRPr="00A900D8">
        <w:rPr>
          <w:rFonts w:ascii="Arial" w:eastAsia="Calibri" w:hAnsi="Arial" w:cs="Arial"/>
          <w:b/>
          <w:bCs/>
          <w:rtl/>
          <w:lang w:bidi="fa-IR"/>
        </w:rPr>
        <w:t>برخی از عوامل اجتماعی بد رفتاری با کودک:</w:t>
      </w:r>
    </w:p>
    <w:p w:rsidR="008B761A" w:rsidRPr="00A900D8" w:rsidRDefault="008B761A" w:rsidP="008B761A">
      <w:pPr>
        <w:bidi/>
        <w:spacing w:after="200" w:line="276" w:lineRule="auto"/>
        <w:jc w:val="both"/>
        <w:rPr>
          <w:rFonts w:ascii="Arial" w:eastAsia="Calibri" w:hAnsi="Arial" w:cs="Arial"/>
          <w:b/>
          <w:bCs/>
          <w:rtl/>
          <w:lang w:bidi="fa-IR"/>
        </w:rPr>
      </w:pPr>
      <w:r w:rsidRPr="00A900D8">
        <w:rPr>
          <w:rFonts w:ascii="Arial" w:eastAsia="Calibri" w:hAnsi="Arial" w:cs="Arial"/>
          <w:b/>
          <w:bCs/>
          <w:rtl/>
          <w:lang w:bidi="fa-IR"/>
        </w:rPr>
        <w:t>فقر:</w:t>
      </w:r>
      <w:r w:rsidRPr="00A900D8">
        <w:rPr>
          <w:rFonts w:ascii="Arial" w:eastAsia="Calibri" w:hAnsi="Arial" w:cs="Arial"/>
          <w:rtl/>
          <w:lang w:bidi="fa-IR"/>
        </w:rPr>
        <w:t xml:space="preserve"> ميان مشكل فقر، بي عدالتي و </w:t>
      </w:r>
      <w:r w:rsidRPr="00A900D8">
        <w:rPr>
          <w:rFonts w:ascii="Arial" w:eastAsia="Calibri" w:hAnsi="Arial" w:cs="Arial"/>
          <w:b/>
          <w:bCs/>
          <w:rtl/>
          <w:lang w:bidi="fa-IR"/>
        </w:rPr>
        <w:t>بد رفتاری با کودک</w:t>
      </w:r>
      <w:r w:rsidRPr="00A900D8">
        <w:rPr>
          <w:rFonts w:ascii="Arial" w:eastAsia="Calibri" w:hAnsi="Arial" w:cs="Arial"/>
          <w:rtl/>
          <w:lang w:bidi="fa-IR"/>
        </w:rPr>
        <w:t xml:space="preserve">ارتباط تنگاتنگي وجود دارد. با اين حال در سالهاي اخير، همانقدر كه به كودكان قرباني توجه شده است به همان اندازه به فرد سوء استفاده كننده به عنوان قربانيان ديروز  نيز توجه صورت گرفته است. بعضي از تئوريهاي جامعه شناسي مطرح مي كنند كه بي قدرتي و محروميت مهمترين عامل خطر در ارتكاب جرم و قرباني شدن است. پژوهشها هم نشان مي دهد كه ميزان بروز سوء استفاده در طبقات فقير جامعه بيشتر است. </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b/>
          <w:bCs/>
          <w:rtl/>
          <w:lang w:bidi="fa-IR"/>
        </w:rPr>
        <w:t>پدرسالاري:</w:t>
      </w:r>
      <w:r w:rsidRPr="00A900D8">
        <w:rPr>
          <w:rFonts w:ascii="Arial" w:eastAsia="Calibri" w:hAnsi="Arial" w:cs="Arial"/>
          <w:rtl/>
          <w:lang w:bidi="fa-IR"/>
        </w:rPr>
        <w:t xml:space="preserve"> در جوامعي كه پدرسالاري در آنها، فرهنگ غالب محسوب مي شوند، زنها نسبت به مردها بيشتر در حاشيه قرار گرفته و بيشتر دچار فقر و محروميت مي شوند. در عين حال مردها بيشتر سوء استفاده كننده و زنها بيشتر قرباني محسوب مي شوند. </w:t>
      </w:r>
    </w:p>
    <w:p w:rsidR="008B761A" w:rsidRPr="00A900D8" w:rsidRDefault="008B761A" w:rsidP="008B761A">
      <w:pPr>
        <w:widowControl w:val="0"/>
        <w:bidi/>
        <w:adjustRightInd w:val="0"/>
        <w:spacing w:line="276" w:lineRule="auto"/>
        <w:ind w:left="386"/>
        <w:contextualSpacing/>
        <w:jc w:val="both"/>
        <w:textAlignment w:val="baseline"/>
        <w:rPr>
          <w:rFonts w:ascii="Arial" w:eastAsia="SimSun" w:hAnsi="Arial" w:cs="Arial"/>
          <w:rtl/>
          <w:lang w:eastAsia="zh-CN" w:bidi="fa-IR"/>
        </w:rPr>
      </w:pP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b/>
          <w:bCs/>
          <w:rtl/>
          <w:lang w:eastAsia="zh-CN" w:bidi="fa-IR"/>
        </w:rPr>
      </w:pP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b/>
          <w:bCs/>
          <w:rtl/>
          <w:lang w:eastAsia="zh-CN" w:bidi="fa-IR"/>
        </w:rPr>
      </w:pPr>
    </w:p>
    <w:p w:rsidR="008B761A" w:rsidRPr="00A900D8" w:rsidRDefault="008B761A" w:rsidP="00947E8E">
      <w:pPr>
        <w:widowControl w:val="0"/>
        <w:numPr>
          <w:ilvl w:val="0"/>
          <w:numId w:val="160"/>
        </w:numPr>
        <w:bidi/>
        <w:adjustRightInd w:val="0"/>
        <w:spacing w:after="200" w:line="276" w:lineRule="auto"/>
        <w:contextualSpacing/>
        <w:jc w:val="both"/>
        <w:textAlignment w:val="baseline"/>
        <w:rPr>
          <w:rFonts w:ascii="Arial" w:eastAsia="SimSun" w:hAnsi="Arial" w:cs="Arial"/>
          <w:b/>
          <w:bCs/>
          <w:u w:val="single"/>
          <w:lang w:eastAsia="zh-CN" w:bidi="fa-IR"/>
        </w:rPr>
      </w:pPr>
      <w:r w:rsidRPr="00A900D8">
        <w:rPr>
          <w:rFonts w:ascii="Arial" w:eastAsia="SimSun" w:hAnsi="Arial" w:cs="Arial"/>
          <w:b/>
          <w:bCs/>
          <w:u w:val="single"/>
          <w:rtl/>
          <w:lang w:eastAsia="zh-CN" w:bidi="fa-IR"/>
        </w:rPr>
        <w:t>پیامد های بدرفتاری با کودک:</w:t>
      </w: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بدرفتاری با کودک در کوتاه مدت و بلند مدت می تواند عواقب ناخوشایندی را برای کودک به همراه داشته باشد، تظاهرات آن در کودکان مختلف متفاوت است. بطوری که در بعضی از آنها هیچگونه علامت بالینی دیده نمی شود و عده ای دیگر با علائم کامل اختلالات روانپزشکی مثل افسردگی، اضطراب، مصرف مواد مخدر، پرخاشگری، انزوا و گوشه گیری و اختلالات شناختی، به کلینیک ها مراجعه می کنند. </w:t>
      </w: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rtl/>
          <w:lang w:eastAsia="zh-CN"/>
        </w:rPr>
      </w:pPr>
    </w:p>
    <w:p w:rsidR="008B761A" w:rsidRPr="00A900D8" w:rsidRDefault="008B761A" w:rsidP="008B761A">
      <w:pPr>
        <w:widowControl w:val="0"/>
        <w:bidi/>
        <w:adjustRightInd w:val="0"/>
        <w:spacing w:line="276" w:lineRule="auto"/>
        <w:contextualSpacing/>
        <w:jc w:val="both"/>
        <w:textAlignment w:val="baseline"/>
        <w:rPr>
          <w:rFonts w:ascii="Arial" w:eastAsia="SimSun" w:hAnsi="Arial" w:cs="Arial"/>
          <w:rtl/>
          <w:lang w:eastAsia="zh-CN"/>
        </w:rPr>
      </w:pPr>
      <w:r w:rsidRPr="00A900D8">
        <w:rPr>
          <w:rFonts w:ascii="Arial" w:eastAsia="SimSun" w:hAnsi="Arial" w:cs="Arial"/>
          <w:rtl/>
          <w:lang w:eastAsia="zh-CN"/>
        </w:rPr>
        <w:t>این کودکان در زمینه های مختلف دچار اختلال هستند. مهمترین این اختلالات عبارتند از:</w:t>
      </w:r>
    </w:p>
    <w:p w:rsidR="008B761A" w:rsidRPr="00A900D8" w:rsidRDefault="008B761A" w:rsidP="006F0C85">
      <w:pPr>
        <w:widowControl w:val="0"/>
        <w:bidi/>
        <w:adjustRightInd w:val="0"/>
        <w:spacing w:line="276" w:lineRule="auto"/>
        <w:contextualSpacing/>
        <w:jc w:val="both"/>
        <w:textAlignment w:val="baseline"/>
        <w:rPr>
          <w:rFonts w:ascii="Arial" w:eastAsia="SimSun" w:hAnsi="Arial" w:cs="Arial"/>
          <w:rtl/>
          <w:lang w:eastAsia="zh-CN"/>
        </w:rPr>
      </w:pPr>
      <w:r w:rsidRPr="00A900D8">
        <w:rPr>
          <w:rFonts w:ascii="Arial" w:eastAsia="SimSun" w:hAnsi="Arial" w:cs="Arial"/>
          <w:rtl/>
          <w:lang w:eastAsia="zh-CN" w:bidi="fa-IR"/>
        </w:rPr>
        <w:t xml:space="preserve">الف) </w:t>
      </w:r>
      <w:r w:rsidRPr="00A900D8">
        <w:rPr>
          <w:rFonts w:ascii="Arial" w:eastAsia="SimSun" w:hAnsi="Arial" w:cs="Arial"/>
          <w:b/>
          <w:bCs/>
          <w:rtl/>
          <w:lang w:eastAsia="zh-CN" w:bidi="fa-IR"/>
        </w:rPr>
        <w:t>نقائص تکاملي و هوشي</w:t>
      </w:r>
      <w:r w:rsidRPr="00A900D8">
        <w:rPr>
          <w:rFonts w:ascii="Arial" w:eastAsia="SimSun" w:hAnsi="Arial" w:cs="Arial"/>
          <w:rtl/>
          <w:lang w:eastAsia="zh-CN" w:bidi="fa-IR"/>
        </w:rPr>
        <w:t>:</w:t>
      </w:r>
      <w:r w:rsidRPr="00A900D8">
        <w:rPr>
          <w:rFonts w:ascii="Arial" w:eastAsia="SimSun" w:hAnsi="Arial" w:cs="Arial"/>
          <w:rtl/>
          <w:lang w:eastAsia="zh-CN"/>
        </w:rPr>
        <w:t xml:space="preserve"> </w:t>
      </w:r>
    </w:p>
    <w:p w:rsidR="006F0C85" w:rsidRPr="00A900D8" w:rsidRDefault="008B761A" w:rsidP="006F0C85">
      <w:pPr>
        <w:widowControl w:val="0"/>
        <w:bidi/>
        <w:adjustRightInd w:val="0"/>
        <w:spacing w:line="276" w:lineRule="auto"/>
        <w:ind w:left="58"/>
        <w:jc w:val="both"/>
        <w:textAlignment w:val="baseline"/>
        <w:rPr>
          <w:rFonts w:ascii="Arial" w:eastAsia="SimSun" w:hAnsi="Arial" w:cs="Arial"/>
          <w:rtl/>
          <w:lang w:eastAsia="zh-CN" w:bidi="fa-IR"/>
        </w:rPr>
      </w:pPr>
      <w:r w:rsidRPr="00A900D8">
        <w:rPr>
          <w:rFonts w:ascii="Arial" w:eastAsia="SimSun" w:hAnsi="Arial" w:cs="Arial"/>
          <w:rtl/>
          <w:lang w:eastAsia="zh-CN" w:bidi="fa-IR"/>
        </w:rPr>
        <w:t>ب )</w:t>
      </w:r>
      <w:r w:rsidRPr="00A900D8">
        <w:rPr>
          <w:rFonts w:ascii="Arial" w:eastAsia="SimSun" w:hAnsi="Arial" w:cs="Arial"/>
          <w:b/>
          <w:bCs/>
          <w:rtl/>
          <w:lang w:eastAsia="zh-CN" w:bidi="fa-IR"/>
        </w:rPr>
        <w:t>بچه هائي که مورد آزار جسمِي  قرار مي گيرند اين آزارها را به عنوان بخشي از روش هاي تربيتی می شناسند و تمايل بيشتري برای استفاده از تنبيه جسمي دارند</w:t>
      </w:r>
      <w:r w:rsidRPr="00A900D8">
        <w:rPr>
          <w:rFonts w:ascii="Arial" w:eastAsia="SimSun" w:hAnsi="Arial" w:cs="Arial"/>
          <w:rtl/>
          <w:lang w:eastAsia="zh-CN" w:bidi="fa-IR"/>
        </w:rPr>
        <w:t>.</w:t>
      </w:r>
    </w:p>
    <w:p w:rsidR="006F0C85" w:rsidRPr="00A900D8" w:rsidRDefault="008B761A" w:rsidP="006F0C85">
      <w:pPr>
        <w:widowControl w:val="0"/>
        <w:bidi/>
        <w:adjustRightInd w:val="0"/>
        <w:spacing w:line="276" w:lineRule="auto"/>
        <w:ind w:left="58"/>
        <w:jc w:val="both"/>
        <w:textAlignment w:val="baseline"/>
        <w:rPr>
          <w:rFonts w:ascii="Arial" w:eastAsia="SimSun" w:hAnsi="Arial" w:cs="Arial"/>
          <w:rtl/>
          <w:lang w:eastAsia="zh-CN"/>
        </w:rPr>
      </w:pPr>
      <w:r w:rsidRPr="00A900D8">
        <w:rPr>
          <w:rFonts w:ascii="Arial" w:eastAsia="SimSun" w:hAnsi="Arial" w:cs="Arial"/>
          <w:rtl/>
          <w:lang w:eastAsia="zh-CN" w:bidi="fa-IR"/>
        </w:rPr>
        <w:t xml:space="preserve">  پ ) </w:t>
      </w:r>
      <w:r w:rsidRPr="00A900D8">
        <w:rPr>
          <w:rFonts w:ascii="Arial" w:eastAsia="SimSun" w:hAnsi="Arial" w:cs="Arial"/>
          <w:b/>
          <w:bCs/>
          <w:rtl/>
          <w:lang w:eastAsia="zh-CN" w:bidi="fa-IR"/>
        </w:rPr>
        <w:t>اختلال در دلبستگی و اعتماد به نفس</w:t>
      </w:r>
    </w:p>
    <w:p w:rsidR="006F0C85" w:rsidRPr="00A900D8" w:rsidRDefault="008B761A" w:rsidP="006F0C85">
      <w:pPr>
        <w:widowControl w:val="0"/>
        <w:bidi/>
        <w:adjustRightInd w:val="0"/>
        <w:spacing w:line="276" w:lineRule="auto"/>
        <w:ind w:left="58"/>
        <w:jc w:val="both"/>
        <w:textAlignment w:val="baseline"/>
        <w:rPr>
          <w:rFonts w:ascii="Arial" w:eastAsia="SimSun" w:hAnsi="Arial" w:cs="Arial"/>
          <w:rtl/>
          <w:lang w:eastAsia="zh-CN" w:bidi="fa-IR"/>
        </w:rPr>
      </w:pPr>
      <w:r w:rsidRPr="00A900D8">
        <w:rPr>
          <w:rFonts w:ascii="Arial" w:eastAsia="SimSun" w:hAnsi="Arial" w:cs="Arial"/>
          <w:rtl/>
          <w:lang w:eastAsia="zh-CN"/>
        </w:rPr>
        <w:lastRenderedPageBreak/>
        <w:t xml:space="preserve"> </w:t>
      </w:r>
      <w:r w:rsidRPr="00A900D8">
        <w:rPr>
          <w:rFonts w:ascii="Arial" w:eastAsia="SimSun" w:hAnsi="Arial" w:cs="Arial"/>
          <w:rtl/>
          <w:lang w:eastAsia="zh-CN" w:bidi="fa-IR"/>
        </w:rPr>
        <w:t xml:space="preserve">ج ) </w:t>
      </w:r>
      <w:r w:rsidRPr="00A900D8">
        <w:rPr>
          <w:rFonts w:ascii="Arial" w:eastAsia="SimSun" w:hAnsi="Arial" w:cs="Arial"/>
          <w:b/>
          <w:bCs/>
          <w:rtl/>
          <w:lang w:eastAsia="zh-CN" w:bidi="fa-IR"/>
        </w:rPr>
        <w:t>اختلالات روانپزشکی</w:t>
      </w:r>
    </w:p>
    <w:p w:rsidR="006F0C85" w:rsidRPr="00A900D8" w:rsidRDefault="006F0C85" w:rsidP="006F0C85">
      <w:pPr>
        <w:widowControl w:val="0"/>
        <w:bidi/>
        <w:adjustRightInd w:val="0"/>
        <w:spacing w:line="276" w:lineRule="auto"/>
        <w:ind w:left="58"/>
        <w:jc w:val="both"/>
        <w:textAlignment w:val="baseline"/>
        <w:rPr>
          <w:rFonts w:ascii="Arial" w:eastAsia="SimSun" w:hAnsi="Arial" w:cs="Arial"/>
          <w:rtl/>
          <w:lang w:eastAsia="zh-CN" w:bidi="fa-IR"/>
        </w:rPr>
      </w:pPr>
    </w:p>
    <w:p w:rsidR="006F0C85" w:rsidRPr="00A900D8" w:rsidRDefault="008B761A" w:rsidP="006F0C85">
      <w:pPr>
        <w:widowControl w:val="0"/>
        <w:bidi/>
        <w:adjustRightInd w:val="0"/>
        <w:spacing w:line="276" w:lineRule="auto"/>
        <w:ind w:left="58"/>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د ) </w:t>
      </w:r>
      <w:r w:rsidRPr="00A900D8">
        <w:rPr>
          <w:rFonts w:ascii="Arial" w:eastAsia="SimSun" w:hAnsi="Arial" w:cs="Arial"/>
          <w:b/>
          <w:bCs/>
          <w:rtl/>
          <w:lang w:eastAsia="zh-CN" w:bidi="fa-IR"/>
        </w:rPr>
        <w:t>اختلالات رفتاری</w:t>
      </w:r>
    </w:p>
    <w:p w:rsidR="008B761A" w:rsidRPr="00A900D8" w:rsidRDefault="008B761A" w:rsidP="006F0C85">
      <w:pPr>
        <w:widowControl w:val="0"/>
        <w:bidi/>
        <w:adjustRightInd w:val="0"/>
        <w:spacing w:line="276" w:lineRule="auto"/>
        <w:ind w:left="58"/>
        <w:jc w:val="both"/>
        <w:textAlignment w:val="baseline"/>
        <w:rPr>
          <w:rFonts w:ascii="Arial" w:eastAsia="SimSun" w:hAnsi="Arial" w:cs="Arial"/>
          <w:rtl/>
          <w:lang w:eastAsia="zh-CN"/>
        </w:rPr>
      </w:pPr>
      <w:r w:rsidRPr="00A900D8">
        <w:rPr>
          <w:rFonts w:ascii="Arial" w:eastAsia="SimSun" w:hAnsi="Arial" w:cs="Arial"/>
          <w:rtl/>
          <w:lang w:eastAsia="zh-CN"/>
        </w:rPr>
        <w:t xml:space="preserve">  ر) </w:t>
      </w:r>
      <w:r w:rsidRPr="00A900D8">
        <w:rPr>
          <w:rFonts w:ascii="Arial" w:eastAsia="SimSun" w:hAnsi="Arial" w:cs="Arial"/>
          <w:b/>
          <w:bCs/>
          <w:rtl/>
          <w:lang w:eastAsia="zh-CN"/>
        </w:rPr>
        <w:t>اختلال در عملکرد تحصیلی</w:t>
      </w:r>
      <w:r w:rsidRPr="00A900D8">
        <w:rPr>
          <w:rFonts w:ascii="Arial" w:eastAsia="SimSun" w:hAnsi="Arial" w:cs="Arial"/>
          <w:rtl/>
          <w:lang w:eastAsia="zh-CN"/>
        </w:rPr>
        <w:t xml:space="preserve"> </w:t>
      </w:r>
    </w:p>
    <w:p w:rsidR="006F0C85" w:rsidRPr="00A900D8" w:rsidRDefault="006F0C85" w:rsidP="006F0C85">
      <w:pPr>
        <w:widowControl w:val="0"/>
        <w:bidi/>
        <w:adjustRightInd w:val="0"/>
        <w:spacing w:line="276" w:lineRule="auto"/>
        <w:ind w:left="58"/>
        <w:jc w:val="both"/>
        <w:textAlignment w:val="baseline"/>
        <w:rPr>
          <w:rFonts w:ascii="Arial" w:eastAsia="Calibri" w:hAnsi="Arial" w:cs="Arial"/>
          <w:b/>
          <w:bCs/>
          <w:rtl/>
          <w:lang w:bidi="fa-IR"/>
        </w:rPr>
      </w:pPr>
    </w:p>
    <w:p w:rsidR="008B761A" w:rsidRPr="00A900D8" w:rsidRDefault="008B761A" w:rsidP="008B761A">
      <w:pPr>
        <w:bidi/>
        <w:spacing w:after="200" w:line="276" w:lineRule="auto"/>
        <w:jc w:val="both"/>
        <w:rPr>
          <w:rFonts w:ascii="Arial" w:eastAsia="Calibri" w:hAnsi="Arial" w:cs="Arial"/>
          <w:b/>
          <w:bCs/>
          <w:rtl/>
          <w:lang w:bidi="fa-IR"/>
        </w:rPr>
      </w:pPr>
    </w:p>
    <w:p w:rsidR="008B761A" w:rsidRPr="00A900D8" w:rsidRDefault="008B761A" w:rsidP="008B761A">
      <w:pPr>
        <w:widowControl w:val="0"/>
        <w:bidi/>
        <w:adjustRightInd w:val="0"/>
        <w:spacing w:line="276" w:lineRule="auto"/>
        <w:ind w:left="662"/>
        <w:jc w:val="both"/>
        <w:textAlignment w:val="baseline"/>
        <w:rPr>
          <w:rFonts w:ascii="Arial" w:eastAsia="SimSun" w:hAnsi="Arial" w:cs="Arial"/>
          <w:u w:val="single"/>
          <w:rtl/>
          <w:lang w:eastAsia="zh-CN"/>
        </w:rPr>
      </w:pPr>
      <w:r w:rsidRPr="00A900D8">
        <w:rPr>
          <w:rFonts w:ascii="Arial" w:eastAsia="Calibri" w:hAnsi="Arial" w:cs="Arial"/>
          <w:b/>
          <w:bCs/>
          <w:rtl/>
          <w:lang w:bidi="fa-IR"/>
        </w:rPr>
        <w:t>7</w:t>
      </w:r>
      <w:r w:rsidRPr="00A900D8">
        <w:rPr>
          <w:rFonts w:ascii="Arial" w:eastAsia="Calibri" w:hAnsi="Arial" w:cs="Arial"/>
          <w:b/>
          <w:bCs/>
          <w:u w:val="single"/>
          <w:rtl/>
          <w:lang w:bidi="fa-IR"/>
        </w:rPr>
        <w:t>-ارزيابي بدرفتاری با کودک :</w:t>
      </w:r>
      <w:r w:rsidRPr="00A900D8">
        <w:rPr>
          <w:rFonts w:ascii="Arial" w:eastAsia="SimSun" w:hAnsi="Arial" w:cs="Arial"/>
          <w:u w:val="single"/>
          <w:rtl/>
          <w:lang w:eastAsia="zh-CN"/>
        </w:rPr>
        <w:t xml:space="preserve"> </w:t>
      </w:r>
    </w:p>
    <w:p w:rsidR="008B761A" w:rsidRPr="00A900D8" w:rsidRDefault="008B761A" w:rsidP="008B761A">
      <w:pPr>
        <w:widowControl w:val="0"/>
        <w:bidi/>
        <w:adjustRightInd w:val="0"/>
        <w:spacing w:line="276" w:lineRule="auto"/>
        <w:ind w:left="662"/>
        <w:jc w:val="both"/>
        <w:textAlignment w:val="baseline"/>
        <w:rPr>
          <w:rFonts w:ascii="Arial" w:eastAsia="SimSun" w:hAnsi="Arial" w:cs="Arial"/>
          <w:b/>
          <w:bCs/>
          <w:rtl/>
          <w:lang w:eastAsia="zh-CN"/>
        </w:rPr>
      </w:pPr>
      <w:r w:rsidRPr="00A900D8">
        <w:rPr>
          <w:rFonts w:ascii="Arial" w:eastAsia="SimSun" w:hAnsi="Arial" w:cs="Arial"/>
          <w:b/>
          <w:bCs/>
          <w:rtl/>
          <w:lang w:eastAsia="zh-CN"/>
        </w:rPr>
        <w:t>ارزیابی اولیه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شك به وقوع سوء رفتار جسمي  زماني برانگيخته مي شود كه آسيب ايجاد شده غير قابل توجيه يا غير محتمل باشد. اگر آسيب ايجاد شده با شرح حال كودك يا شرايط تكاملي وي متناسب نباشد شك به وقوع بدرفتاری تقويت مي گردد.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والدين اين كودكان، گاهي براي مخفي نگه داشتن اعمال خود به پزشكان و يا بيمارستان هاي متعدد مراجعه مي كنند.  همانطور كه قبلا نيز اشاره شد آسيب هاي ايجاد شده در اين كودكان اغلب با شرح حال و شرايط تكاملي كودك متناسب نيستند و ممكن است همراهان، شرح حال های متفاوتي را ارائه دهند.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مراقبين كودك ممكن است در برابر شروع درمان يا بستري كودك مقاومت كنند و يا رفتار پرخاشگرانه اي داشته باشند.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بديهي است در هر کودکي که با آسيب بدني مراجعه مي کند بايد احتمال سوء رفتار را در نظر داشت. بعضی ازشواهدی که مطرح کننده سوء رفتارمی باشد عبارتند از:</w:t>
      </w:r>
    </w:p>
    <w:p w:rsidR="008B761A" w:rsidRPr="00A900D8" w:rsidRDefault="008B761A" w:rsidP="00947E8E">
      <w:pPr>
        <w:widowControl w:val="0"/>
        <w:numPr>
          <w:ilvl w:val="0"/>
          <w:numId w:val="167"/>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توضيحات غير منطقي براي آسيب</w:t>
      </w:r>
    </w:p>
    <w:p w:rsidR="008B761A" w:rsidRPr="00A900D8" w:rsidRDefault="008B761A" w:rsidP="00947E8E">
      <w:pPr>
        <w:widowControl w:val="0"/>
        <w:numPr>
          <w:ilvl w:val="0"/>
          <w:numId w:val="167"/>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سابقه و شرح حال مبهم، متغير و متناقض براي آسيب. والدین یا فردی که کودک را آورده است یک شرح حال دقیق و روشن ومشخص نمی دهند.</w:t>
      </w:r>
    </w:p>
    <w:p w:rsidR="008B761A" w:rsidRPr="00A900D8" w:rsidRDefault="008B761A" w:rsidP="00947E8E">
      <w:pPr>
        <w:widowControl w:val="0"/>
        <w:numPr>
          <w:ilvl w:val="0"/>
          <w:numId w:val="167"/>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در زمان ارائه شرح حال، تظاهرات هیجانی نامتناسبی را بروز می دهند، مثل نگراني بیش از حد یا خونسردی و بی تفاوتی زياد.</w:t>
      </w:r>
    </w:p>
    <w:p w:rsidR="008B761A" w:rsidRPr="00A900D8" w:rsidRDefault="008B761A" w:rsidP="00947E8E">
      <w:pPr>
        <w:widowControl w:val="0"/>
        <w:numPr>
          <w:ilvl w:val="0"/>
          <w:numId w:val="167"/>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تاخير در جستجوي کمک هاي پزشکي. کودک را با تاخیر بسیار زیاد ارجاع می دهند.</w:t>
      </w:r>
    </w:p>
    <w:p w:rsidR="008B761A" w:rsidRPr="00A900D8" w:rsidRDefault="008B761A" w:rsidP="00947E8E">
      <w:pPr>
        <w:widowControl w:val="0"/>
        <w:numPr>
          <w:ilvl w:val="0"/>
          <w:numId w:val="167"/>
        </w:numPr>
        <w:bidi/>
        <w:adjustRightInd w:val="0"/>
        <w:spacing w:after="200"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t>والدي که برادر و خواهر ها را سرزنش مي کند يا اصرار دارد که خود کودک مسئول اتفاق است.</w:t>
      </w:r>
    </w:p>
    <w:p w:rsidR="008B761A" w:rsidRPr="00A900D8" w:rsidRDefault="008B761A" w:rsidP="00947E8E">
      <w:pPr>
        <w:widowControl w:val="0"/>
        <w:numPr>
          <w:ilvl w:val="0"/>
          <w:numId w:val="167"/>
        </w:numPr>
        <w:bidi/>
        <w:adjustRightInd w:val="0"/>
        <w:spacing w:after="200"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والدي که انتظارات غير واقعي از کودک دارد.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باید به خاطر داشت هيچ يافته کلينيکي که دقيقا بتواند بدرفتاری با کودک را مشخص کند وجود ندارد و معاینه کننده باید خلاق وصبور باشد و بامشاهده رفتارها و ارزيابي هاي باليني و کنار هم گذاشتن اطلاعات به تشخیص برسد. در صورتي كه شكل هاي خاصي از آسيب و جراحات جسمي مشاهده شوند  احتمال سوء رفتار جسمي  تقويت مي شود براي مثال: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كبودي ها در كودكان بسيار كوچك  كه قادر به حركت نيستند.</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آسيب هاي متعدد كه به يك زمين خوردگي جزیي ارتباط داده مي شود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ضربات مغزي شديد در شيرخواران و نوپايان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شكستگي دنده ها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خون مردگي هاي ساب دورال يا خونريزي شبكيه </w:t>
      </w:r>
    </w:p>
    <w:p w:rsidR="008B761A" w:rsidRPr="00A900D8" w:rsidRDefault="008B761A" w:rsidP="008B761A">
      <w:pPr>
        <w:widowControl w:val="0"/>
        <w:bidi/>
        <w:adjustRightInd w:val="0"/>
        <w:spacing w:line="276" w:lineRule="auto"/>
        <w:jc w:val="both"/>
        <w:textAlignment w:val="baseline"/>
        <w:rPr>
          <w:rFonts w:ascii="Arial" w:eastAsia="SimSun" w:hAnsi="Arial" w:cs="Arial"/>
          <w:rtl/>
          <w:lang w:eastAsia="zh-CN" w:bidi="fa-IR"/>
        </w:rPr>
      </w:pPr>
      <w:r w:rsidRPr="00A900D8">
        <w:rPr>
          <w:rFonts w:ascii="Arial" w:eastAsia="SimSun" w:hAnsi="Arial" w:cs="Arial"/>
          <w:rtl/>
          <w:lang w:eastAsia="zh-CN" w:bidi="fa-IR"/>
        </w:rPr>
        <w:t xml:space="preserve">- سوختگي هاي متعدد با سيگار </w:t>
      </w:r>
    </w:p>
    <w:p w:rsidR="008B761A" w:rsidRPr="00A900D8" w:rsidRDefault="008B761A" w:rsidP="006F0C85">
      <w:pPr>
        <w:widowControl w:val="0"/>
        <w:bidi/>
        <w:adjustRightInd w:val="0"/>
        <w:spacing w:line="276" w:lineRule="auto"/>
        <w:jc w:val="both"/>
        <w:textAlignment w:val="baseline"/>
        <w:rPr>
          <w:rFonts w:ascii="Arial" w:eastAsia="SimSun" w:hAnsi="Arial" w:cs="Arial"/>
          <w:lang w:eastAsia="zh-CN" w:bidi="fa-IR"/>
        </w:rPr>
      </w:pPr>
      <w:r w:rsidRPr="00A900D8">
        <w:rPr>
          <w:rFonts w:ascii="Arial" w:eastAsia="SimSun" w:hAnsi="Arial" w:cs="Arial"/>
          <w:rtl/>
          <w:lang w:eastAsia="zh-CN" w:bidi="fa-IR"/>
        </w:rPr>
        <w:lastRenderedPageBreak/>
        <w:t>-</w:t>
      </w:r>
      <w:r w:rsidR="006F0C85" w:rsidRPr="00A900D8">
        <w:rPr>
          <w:rFonts w:ascii="Arial" w:eastAsia="SimSun" w:hAnsi="Arial" w:cs="Arial"/>
          <w:rtl/>
          <w:lang w:eastAsia="zh-CN" w:bidi="fa-IR"/>
        </w:rPr>
        <w:t xml:space="preserve"> شكستگي در شيرخواران و نوپايان </w:t>
      </w:r>
    </w:p>
    <w:p w:rsidR="008B761A" w:rsidRPr="00A900D8" w:rsidRDefault="008B761A" w:rsidP="008B761A">
      <w:pPr>
        <w:bidi/>
        <w:spacing w:after="200" w:line="276" w:lineRule="auto"/>
        <w:jc w:val="both"/>
        <w:rPr>
          <w:rFonts w:ascii="Arial" w:eastAsia="Calibri" w:hAnsi="Arial" w:cs="Arial"/>
          <w:b/>
          <w:bCs/>
          <w:lang w:bidi="fa-IR"/>
        </w:rPr>
      </w:pPr>
    </w:p>
    <w:p w:rsidR="008B761A" w:rsidRPr="00A900D8" w:rsidRDefault="008B761A" w:rsidP="008B761A">
      <w:pPr>
        <w:bidi/>
        <w:spacing w:after="200" w:line="276" w:lineRule="auto"/>
        <w:jc w:val="both"/>
        <w:rPr>
          <w:rFonts w:ascii="Arial" w:eastAsia="Calibri" w:hAnsi="Arial" w:cs="Arial"/>
          <w:b/>
          <w:bCs/>
          <w:rtl/>
          <w:lang w:bidi="fa-IR"/>
        </w:rPr>
      </w:pPr>
      <w:r w:rsidRPr="00A900D8">
        <w:rPr>
          <w:rFonts w:ascii="Arial" w:eastAsia="Calibri" w:hAnsi="Arial" w:cs="Arial"/>
          <w:b/>
          <w:bCs/>
          <w:lang w:bidi="fa-IR"/>
        </w:rPr>
        <w:t>8</w:t>
      </w:r>
      <w:r w:rsidRPr="00A900D8">
        <w:rPr>
          <w:rFonts w:ascii="Arial" w:eastAsia="Calibri" w:hAnsi="Arial" w:cs="Arial"/>
          <w:b/>
          <w:bCs/>
          <w:rtl/>
          <w:lang w:bidi="fa-IR"/>
        </w:rPr>
        <w:t>- انواع ارزيابي:</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rtl/>
          <w:lang w:bidi="fa-IR"/>
        </w:rPr>
        <w:t>كودك آزارديده نيازمند ارزيابي هاي پزشكي، ‌رواني و روانپزشكي، اكولوژيك و همچنين پزشكي قانوني است.</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rtl/>
          <w:lang w:bidi="fa-IR"/>
        </w:rPr>
        <w:t>بسياري از كودكان از مطرح كردن مشكل خود وحشت دارند  یا اینکه درك درستي از مشكل نداشته و مهارتهاي ارتباطي مناسب براي بیان اين مشكلات را ندارند، بنابراين انتظار مي رود كه حجم و شدت مشكل نتواند به سادگي آشكار گردد(ونيتون و مارا 2001).</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rtl/>
          <w:lang w:bidi="fa-IR"/>
        </w:rPr>
        <w:t>در ارزيابي اولیه  سلامت روانی اجتماعي كودك بايد از روشهاي متفاوتي استفاده نمود:</w:t>
      </w:r>
    </w:p>
    <w:p w:rsidR="008B761A" w:rsidRPr="00A900D8" w:rsidRDefault="008B761A" w:rsidP="00947E8E">
      <w:pPr>
        <w:numPr>
          <w:ilvl w:val="0"/>
          <w:numId w:val="16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مصاحبه و مشاهدات كودك</w:t>
      </w:r>
    </w:p>
    <w:p w:rsidR="008B761A" w:rsidRPr="00A900D8" w:rsidRDefault="008B761A" w:rsidP="00947E8E">
      <w:pPr>
        <w:numPr>
          <w:ilvl w:val="0"/>
          <w:numId w:val="16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مصاحبه و مشاهدات اعضاي خانواده</w:t>
      </w:r>
    </w:p>
    <w:p w:rsidR="008B761A" w:rsidRPr="00A900D8" w:rsidRDefault="008B761A" w:rsidP="00947E8E">
      <w:pPr>
        <w:numPr>
          <w:ilvl w:val="0"/>
          <w:numId w:val="16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مصاحبه با سوء استفاده گر يا مرتكب</w:t>
      </w:r>
    </w:p>
    <w:p w:rsidR="008B761A" w:rsidRPr="00A900D8" w:rsidRDefault="008B761A" w:rsidP="008B761A">
      <w:pPr>
        <w:bidi/>
        <w:spacing w:after="200" w:line="276" w:lineRule="auto"/>
        <w:contextualSpacing/>
        <w:jc w:val="both"/>
        <w:rPr>
          <w:rFonts w:ascii="Arial" w:eastAsia="Calibri" w:hAnsi="Arial" w:cs="Arial"/>
          <w:rtl/>
          <w:lang w:bidi="fa-IR"/>
        </w:rPr>
      </w:pPr>
    </w:p>
    <w:p w:rsidR="008B761A" w:rsidRPr="00A900D8" w:rsidRDefault="008B761A" w:rsidP="008B761A">
      <w:pPr>
        <w:bidi/>
        <w:spacing w:after="200" w:line="276" w:lineRule="auto"/>
        <w:contextualSpacing/>
        <w:jc w:val="both"/>
        <w:rPr>
          <w:rFonts w:ascii="Arial" w:eastAsia="Calibri" w:hAnsi="Arial" w:cs="Arial"/>
          <w:rtl/>
          <w:lang w:bidi="fa-IR"/>
        </w:rPr>
      </w:pPr>
    </w:p>
    <w:p w:rsidR="008B761A" w:rsidRPr="00A900D8" w:rsidRDefault="008B761A" w:rsidP="008B761A">
      <w:pPr>
        <w:bidi/>
        <w:spacing w:after="200" w:line="276" w:lineRule="auto"/>
        <w:contextualSpacing/>
        <w:jc w:val="both"/>
        <w:rPr>
          <w:rFonts w:ascii="Arial" w:eastAsia="Calibri" w:hAnsi="Arial" w:cs="Arial"/>
          <w:lang w:bidi="fa-IR"/>
        </w:rPr>
      </w:pPr>
    </w:p>
    <w:p w:rsidR="008B761A" w:rsidRPr="00A900D8" w:rsidRDefault="008B761A" w:rsidP="008B761A">
      <w:pPr>
        <w:bidi/>
        <w:spacing w:after="200" w:line="276" w:lineRule="auto"/>
        <w:jc w:val="both"/>
        <w:rPr>
          <w:rFonts w:ascii="Arial" w:eastAsia="Calibri" w:hAnsi="Arial" w:cs="Arial"/>
          <w:b/>
          <w:bCs/>
          <w:u w:val="single"/>
          <w:rtl/>
          <w:lang w:bidi="fa-IR"/>
        </w:rPr>
      </w:pPr>
      <w:r w:rsidRPr="00A900D8">
        <w:rPr>
          <w:rFonts w:ascii="Arial" w:eastAsia="Calibri" w:hAnsi="Arial" w:cs="Arial"/>
          <w:b/>
          <w:bCs/>
          <w:u w:val="single"/>
          <w:rtl/>
          <w:lang w:bidi="fa-IR"/>
        </w:rPr>
        <w:t xml:space="preserve">مصاحبه و مشاهده  کودک </w:t>
      </w:r>
    </w:p>
    <w:p w:rsidR="008B761A" w:rsidRPr="00A900D8" w:rsidRDefault="008B761A" w:rsidP="008B761A">
      <w:pPr>
        <w:bidi/>
        <w:spacing w:after="200" w:line="276" w:lineRule="auto"/>
        <w:ind w:left="720"/>
        <w:contextualSpacing/>
        <w:jc w:val="both"/>
        <w:rPr>
          <w:rFonts w:ascii="Arial" w:eastAsia="Calibri" w:hAnsi="Arial" w:cs="Arial"/>
          <w:rtl/>
          <w:lang w:bidi="fa-IR"/>
        </w:rPr>
      </w:pPr>
      <w:r w:rsidRPr="00A900D8">
        <w:rPr>
          <w:rFonts w:ascii="Arial" w:eastAsia="Calibri" w:hAnsi="Arial" w:cs="Arial"/>
          <w:rtl/>
          <w:lang w:bidi="fa-IR"/>
        </w:rPr>
        <w:t xml:space="preserve">مصاحبه با كودك آزارديده مي تواند بسيار دشوار باشد. در این موارد براي اينكه فرآيند مصاحبه با مشكلات كمتري مواجه شود بهتراست به نکات ذیل توجه نمود: </w:t>
      </w:r>
    </w:p>
    <w:p w:rsidR="008B761A" w:rsidRPr="00A900D8" w:rsidRDefault="008B761A" w:rsidP="00947E8E">
      <w:pPr>
        <w:numPr>
          <w:ilvl w:val="0"/>
          <w:numId w:val="171"/>
        </w:numPr>
        <w:bidi/>
        <w:spacing w:after="200" w:line="276" w:lineRule="auto"/>
        <w:contextualSpacing/>
        <w:jc w:val="both"/>
        <w:rPr>
          <w:rFonts w:ascii="Arial" w:eastAsia="Calibri" w:hAnsi="Arial" w:cs="Arial"/>
          <w:lang w:bidi="fa-IR"/>
        </w:rPr>
      </w:pPr>
      <w:r w:rsidRPr="00A900D8">
        <w:rPr>
          <w:rFonts w:ascii="Arial" w:eastAsia="Calibri" w:hAnsi="Arial" w:cs="Arial"/>
          <w:b/>
          <w:bCs/>
          <w:u w:val="single"/>
          <w:rtl/>
          <w:lang w:bidi="fa-IR"/>
        </w:rPr>
        <w:t>بهتر است كه در همه موارد يك مصاحبه كننده زن در دسترس باشد.</w:t>
      </w:r>
      <w:r w:rsidRPr="00A900D8">
        <w:rPr>
          <w:rFonts w:ascii="Arial" w:eastAsia="Calibri" w:hAnsi="Arial" w:cs="Arial"/>
          <w:rtl/>
          <w:lang w:bidi="fa-IR"/>
        </w:rPr>
        <w:t xml:space="preserve"> در هنگام مصاحبه بايستي به سن و آمادگي هاي رشدي كودك و همچنين فرهنگ رايج جامعه توجه نمود.</w:t>
      </w:r>
    </w:p>
    <w:p w:rsidR="008B761A" w:rsidRPr="00A900D8" w:rsidRDefault="008B761A" w:rsidP="00947E8E">
      <w:pPr>
        <w:numPr>
          <w:ilvl w:val="0"/>
          <w:numId w:val="171"/>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استفاده از اسباب بازي به كودكان كمك مي كند كه مشكلات خود را با راحتي بيشتري مطرح نمايند.</w:t>
      </w:r>
    </w:p>
    <w:p w:rsidR="008B761A" w:rsidRPr="00A900D8" w:rsidRDefault="008B761A" w:rsidP="008B761A">
      <w:pPr>
        <w:bidi/>
        <w:spacing w:after="200" w:line="276" w:lineRule="auto"/>
        <w:jc w:val="both"/>
        <w:rPr>
          <w:rFonts w:ascii="Arial" w:eastAsia="Calibri" w:hAnsi="Arial" w:cs="Arial"/>
          <w:rtl/>
          <w:lang w:bidi="fa-IR"/>
        </w:rPr>
      </w:pPr>
      <w:r w:rsidRPr="00A900D8">
        <w:rPr>
          <w:rFonts w:ascii="Arial" w:eastAsia="Calibri" w:hAnsi="Arial" w:cs="Arial"/>
          <w:noProof/>
          <w:rtl/>
          <w:lang w:bidi="fa-IR"/>
        </w:rPr>
        <mc:AlternateContent>
          <mc:Choice Requires="wps">
            <w:drawing>
              <wp:anchor distT="0" distB="0" distL="114300" distR="114300" simplePos="0" relativeHeight="251680256" behindDoc="0" locked="0" layoutInCell="1" allowOverlap="1" wp14:anchorId="3C3E0CED" wp14:editId="3382AD0D">
                <wp:simplePos x="0" y="0"/>
                <wp:positionH relativeFrom="margin">
                  <wp:align>center</wp:align>
                </wp:positionH>
                <wp:positionV relativeFrom="paragraph">
                  <wp:posOffset>316230</wp:posOffset>
                </wp:positionV>
                <wp:extent cx="5495925" cy="2247900"/>
                <wp:effectExtent l="0" t="0" r="28575" b="19050"/>
                <wp:wrapNone/>
                <wp:docPr id="301" name="Rounded 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5925" cy="2247900"/>
                        </a:xfrm>
                        <a:prstGeom prst="roundRect">
                          <a:avLst>
                            <a:gd name="adj" fmla="val 16667"/>
                          </a:avLst>
                        </a:prstGeom>
                        <a:solidFill>
                          <a:srgbClr val="FFFFCC"/>
                        </a:solidFill>
                        <a:ln w="9525">
                          <a:solidFill>
                            <a:srgbClr val="000000"/>
                          </a:solidFill>
                          <a:round/>
                          <a:headEnd/>
                          <a:tailEnd/>
                        </a:ln>
                      </wps:spPr>
                      <wps:txbx>
                        <w:txbxContent>
                          <w:p w:rsidR="00703762" w:rsidRPr="00C7740D" w:rsidRDefault="00703762" w:rsidP="008B761A">
                            <w:pPr>
                              <w:jc w:val="right"/>
                              <w:rPr>
                                <w:rFonts w:cs="B Yagut"/>
                                <w:b/>
                                <w:bCs/>
                                <w:rtl/>
                              </w:rPr>
                            </w:pPr>
                            <w:r w:rsidRPr="00104BEF">
                              <w:rPr>
                                <w:rFonts w:cs="B Nazanin"/>
                                <w:b/>
                                <w:bCs/>
                                <w:noProof/>
                                <w:rtl/>
                                <w:lang w:bidi="fa-IR"/>
                              </w:rPr>
                              <w:drawing>
                                <wp:inline distT="0" distB="0" distL="0" distR="0" wp14:anchorId="5E5E8B44" wp14:editId="6C119EE5">
                                  <wp:extent cx="1428750" cy="666750"/>
                                  <wp:effectExtent l="19050" t="0" r="0" b="0"/>
                                  <wp:docPr id="300"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C7740D">
                              <w:rPr>
                                <w:rFonts w:hint="cs"/>
                                <w:b/>
                                <w:bCs/>
                                <w:rtl/>
                              </w:rPr>
                              <w:t>اسباب بازي هاي لازم در اتاق مصاحبه</w:t>
                            </w:r>
                            <w:r w:rsidRPr="00C7740D">
                              <w:rPr>
                                <w:rFonts w:cs="B Yagut" w:hint="cs"/>
                                <w:b/>
                                <w:bCs/>
                                <w:rtl/>
                              </w:rPr>
                              <w:t>:</w:t>
                            </w:r>
                          </w:p>
                          <w:p w:rsidR="00703762" w:rsidRDefault="00703762" w:rsidP="00947E8E">
                            <w:pPr>
                              <w:pStyle w:val="ListParagraph"/>
                              <w:numPr>
                                <w:ilvl w:val="0"/>
                                <w:numId w:val="172"/>
                              </w:numPr>
                              <w:bidi/>
                              <w:spacing w:line="276" w:lineRule="auto"/>
                              <w:jc w:val="both"/>
                              <w:rPr>
                                <w:rFonts w:cs="B Yagut"/>
                              </w:rPr>
                            </w:pPr>
                            <w:r>
                              <w:rPr>
                                <w:rFonts w:hint="cs"/>
                                <w:rtl/>
                              </w:rPr>
                              <w:t>يك بسته حيوانات باغ وحش</w:t>
                            </w:r>
                          </w:p>
                          <w:p w:rsidR="00703762" w:rsidRDefault="00703762" w:rsidP="00947E8E">
                            <w:pPr>
                              <w:pStyle w:val="ListParagraph"/>
                              <w:numPr>
                                <w:ilvl w:val="0"/>
                                <w:numId w:val="172"/>
                              </w:numPr>
                              <w:bidi/>
                              <w:spacing w:line="276" w:lineRule="auto"/>
                              <w:jc w:val="both"/>
                              <w:rPr>
                                <w:rFonts w:cs="B Yagut"/>
                              </w:rPr>
                            </w:pPr>
                            <w:r>
                              <w:rPr>
                                <w:rFonts w:hint="cs"/>
                                <w:rtl/>
                              </w:rPr>
                              <w:t>دو عروسك پسر و دختر</w:t>
                            </w:r>
                          </w:p>
                          <w:p w:rsidR="00703762" w:rsidRDefault="00703762" w:rsidP="00947E8E">
                            <w:pPr>
                              <w:pStyle w:val="ListParagraph"/>
                              <w:numPr>
                                <w:ilvl w:val="0"/>
                                <w:numId w:val="172"/>
                              </w:numPr>
                              <w:bidi/>
                              <w:spacing w:after="200" w:line="276" w:lineRule="auto"/>
                              <w:jc w:val="both"/>
                              <w:rPr>
                                <w:rFonts w:cs="B Yagut"/>
                              </w:rPr>
                            </w:pPr>
                            <w:r>
                              <w:rPr>
                                <w:rFonts w:hint="cs"/>
                                <w:rtl/>
                              </w:rPr>
                              <w:t>دو عروسك پدر يا مادر</w:t>
                            </w:r>
                          </w:p>
                          <w:p w:rsidR="00703762" w:rsidRDefault="00703762" w:rsidP="00947E8E">
                            <w:pPr>
                              <w:pStyle w:val="ListParagraph"/>
                              <w:numPr>
                                <w:ilvl w:val="0"/>
                                <w:numId w:val="172"/>
                              </w:numPr>
                              <w:bidi/>
                              <w:spacing w:after="200" w:line="276" w:lineRule="auto"/>
                              <w:jc w:val="both"/>
                              <w:rPr>
                                <w:rFonts w:cs="B Yagut"/>
                              </w:rPr>
                            </w:pPr>
                            <w:r>
                              <w:rPr>
                                <w:rFonts w:hint="cs"/>
                                <w:rtl/>
                              </w:rPr>
                              <w:t>دفتر نقاشي و مداد رنگي</w:t>
                            </w:r>
                          </w:p>
                          <w:p w:rsidR="00703762" w:rsidRPr="00DE54D2" w:rsidRDefault="00703762" w:rsidP="00947E8E">
                            <w:pPr>
                              <w:pStyle w:val="ListParagraph"/>
                              <w:numPr>
                                <w:ilvl w:val="0"/>
                                <w:numId w:val="172"/>
                              </w:numPr>
                              <w:bidi/>
                              <w:spacing w:after="200" w:line="276" w:lineRule="auto"/>
                              <w:jc w:val="both"/>
                              <w:rPr>
                                <w:rFonts w:cs="B Yagut"/>
                                <w:rtl/>
                              </w:rPr>
                            </w:pPr>
                            <w:r>
                              <w:rPr>
                                <w:rFonts w:hint="cs"/>
                                <w:rtl/>
                              </w:rPr>
                              <w:t>يك عدد توپ يا يك عروسك    مناسب</w:t>
                            </w:r>
                          </w:p>
                          <w:p w:rsidR="00703762" w:rsidRDefault="00703762" w:rsidP="008B76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3E0CED" id="Rounded Rectangle 301" o:spid="_x0000_s1048" style="position:absolute;left:0;text-align:left;margin-left:0;margin-top:24.9pt;width:432.75pt;height:177pt;z-index:2516802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" fillcolor="#ffc">
                <v:textbox>
                  <w:txbxContent>
                    <w:p w:rsidR="00703762" w:rsidRPr="00C7740D" w:rsidRDefault="00703762" w:rsidP="008B761A">
                      <w:pPr>
                        <w:jc w:val="right"/>
                        <w:rPr>
                          <w:rFonts w:cs="B Yagut"/>
                          <w:b/>
                          <w:bCs/>
                          <w:rtl/>
                        </w:rPr>
                      </w:pPr>
                      <w:r w:rsidRPr="00104BEF">
                        <w:rPr>
                          <w:rFonts w:cs="B Nazanin"/>
                          <w:b/>
                          <w:bCs/>
                          <w:noProof/>
                          <w:rtl/>
                          <w:lang w:bidi="fa-IR"/>
                        </w:rPr>
                        <w:drawing>
                          <wp:inline distT="0" distB="0" distL="0" distR="0" wp14:anchorId="5E5E8B44" wp14:editId="6C119EE5">
                            <wp:extent cx="1428750" cy="666750"/>
                            <wp:effectExtent l="19050" t="0" r="0" b="0"/>
                            <wp:docPr id="300"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C7740D">
                        <w:rPr>
                          <w:rFonts w:hint="cs"/>
                          <w:b/>
                          <w:bCs/>
                          <w:rtl/>
                        </w:rPr>
                        <w:t>اسباب بازي هاي لازم در اتاق مصاحبه</w:t>
                      </w:r>
                      <w:r w:rsidRPr="00C7740D">
                        <w:rPr>
                          <w:rFonts w:cs="B Yagut" w:hint="cs"/>
                          <w:b/>
                          <w:bCs/>
                          <w:rtl/>
                        </w:rPr>
                        <w:t>:</w:t>
                      </w:r>
                    </w:p>
                    <w:p w:rsidR="00703762" w:rsidRDefault="00703762" w:rsidP="00947E8E">
                      <w:pPr>
                        <w:pStyle w:val="ListParagraph"/>
                        <w:numPr>
                          <w:ilvl w:val="0"/>
                          <w:numId w:val="172"/>
                        </w:numPr>
                        <w:bidi/>
                        <w:spacing w:line="276" w:lineRule="auto"/>
                        <w:jc w:val="both"/>
                        <w:rPr>
                          <w:rFonts w:cs="B Yagut"/>
                        </w:rPr>
                      </w:pPr>
                      <w:r>
                        <w:rPr>
                          <w:rFonts w:hint="cs"/>
                          <w:rtl/>
                        </w:rPr>
                        <w:t>يك بسته حيوانات باغ وحش</w:t>
                      </w:r>
                    </w:p>
                    <w:p w:rsidR="00703762" w:rsidRDefault="00703762" w:rsidP="00947E8E">
                      <w:pPr>
                        <w:pStyle w:val="ListParagraph"/>
                        <w:numPr>
                          <w:ilvl w:val="0"/>
                          <w:numId w:val="172"/>
                        </w:numPr>
                        <w:bidi/>
                        <w:spacing w:line="276" w:lineRule="auto"/>
                        <w:jc w:val="both"/>
                        <w:rPr>
                          <w:rFonts w:cs="B Yagut"/>
                        </w:rPr>
                      </w:pPr>
                      <w:r>
                        <w:rPr>
                          <w:rFonts w:hint="cs"/>
                          <w:rtl/>
                        </w:rPr>
                        <w:t>دو عروسك پسر و دختر</w:t>
                      </w:r>
                    </w:p>
                    <w:p w:rsidR="00703762" w:rsidRDefault="00703762" w:rsidP="00947E8E">
                      <w:pPr>
                        <w:pStyle w:val="ListParagraph"/>
                        <w:numPr>
                          <w:ilvl w:val="0"/>
                          <w:numId w:val="172"/>
                        </w:numPr>
                        <w:bidi/>
                        <w:spacing w:after="200" w:line="276" w:lineRule="auto"/>
                        <w:jc w:val="both"/>
                        <w:rPr>
                          <w:rFonts w:cs="B Yagut"/>
                        </w:rPr>
                      </w:pPr>
                      <w:r>
                        <w:rPr>
                          <w:rFonts w:hint="cs"/>
                          <w:rtl/>
                        </w:rPr>
                        <w:t>دو عروسك پدر يا مادر</w:t>
                      </w:r>
                    </w:p>
                    <w:p w:rsidR="00703762" w:rsidRDefault="00703762" w:rsidP="00947E8E">
                      <w:pPr>
                        <w:pStyle w:val="ListParagraph"/>
                        <w:numPr>
                          <w:ilvl w:val="0"/>
                          <w:numId w:val="172"/>
                        </w:numPr>
                        <w:bidi/>
                        <w:spacing w:after="200" w:line="276" w:lineRule="auto"/>
                        <w:jc w:val="both"/>
                        <w:rPr>
                          <w:rFonts w:cs="B Yagut"/>
                        </w:rPr>
                      </w:pPr>
                      <w:r>
                        <w:rPr>
                          <w:rFonts w:hint="cs"/>
                          <w:rtl/>
                        </w:rPr>
                        <w:t>دفتر نقاشي و مداد رنگي</w:t>
                      </w:r>
                    </w:p>
                    <w:p w:rsidR="00703762" w:rsidRPr="00DE54D2" w:rsidRDefault="00703762" w:rsidP="00947E8E">
                      <w:pPr>
                        <w:pStyle w:val="ListParagraph"/>
                        <w:numPr>
                          <w:ilvl w:val="0"/>
                          <w:numId w:val="172"/>
                        </w:numPr>
                        <w:bidi/>
                        <w:spacing w:after="200" w:line="276" w:lineRule="auto"/>
                        <w:jc w:val="both"/>
                        <w:rPr>
                          <w:rFonts w:cs="B Yagut"/>
                          <w:rtl/>
                        </w:rPr>
                      </w:pPr>
                      <w:r>
                        <w:rPr>
                          <w:rFonts w:hint="cs"/>
                          <w:rtl/>
                        </w:rPr>
                        <w:t>يك عدد توپ يا يك عروسك    مناسب</w:t>
                      </w:r>
                    </w:p>
                    <w:p w:rsidR="00703762" w:rsidRDefault="00703762" w:rsidP="008B761A"/>
                  </w:txbxContent>
                </v:textbox>
                <w10:wrap anchorx="margin"/>
              </v:roundrect>
            </w:pict>
          </mc:Fallback>
        </mc:AlternateContent>
      </w: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b/>
          <w:bCs/>
          <w:u w:val="single"/>
          <w:rtl/>
          <w:lang w:bidi="fa-IR"/>
        </w:rPr>
      </w:pPr>
    </w:p>
    <w:p w:rsidR="008B761A" w:rsidRPr="00A900D8" w:rsidRDefault="008B761A" w:rsidP="008B761A">
      <w:pPr>
        <w:bidi/>
        <w:spacing w:after="200" w:line="276" w:lineRule="auto"/>
        <w:ind w:left="720"/>
        <w:contextualSpacing/>
        <w:jc w:val="both"/>
        <w:rPr>
          <w:rFonts w:ascii="Arial" w:eastAsia="Calibri" w:hAnsi="Arial" w:cs="Arial"/>
          <w:b/>
          <w:bCs/>
          <w:u w:val="single"/>
          <w:rtl/>
          <w:lang w:bidi="fa-IR"/>
        </w:rPr>
      </w:pPr>
    </w:p>
    <w:p w:rsidR="008B761A" w:rsidRPr="00A900D8" w:rsidRDefault="008B761A" w:rsidP="008B761A">
      <w:pPr>
        <w:bidi/>
        <w:spacing w:after="200" w:line="276" w:lineRule="auto"/>
        <w:ind w:left="720"/>
        <w:contextualSpacing/>
        <w:jc w:val="both"/>
        <w:rPr>
          <w:rFonts w:ascii="Arial" w:eastAsia="Calibri" w:hAnsi="Arial" w:cs="Arial"/>
          <w:b/>
          <w:bCs/>
          <w:u w:val="single"/>
          <w:rtl/>
          <w:lang w:bidi="fa-IR"/>
        </w:rPr>
      </w:pPr>
    </w:p>
    <w:p w:rsidR="008B761A" w:rsidRPr="00A900D8" w:rsidRDefault="008B761A" w:rsidP="008B761A">
      <w:pPr>
        <w:bidi/>
        <w:spacing w:after="200" w:line="276" w:lineRule="auto"/>
        <w:ind w:left="720"/>
        <w:contextualSpacing/>
        <w:jc w:val="both"/>
        <w:rPr>
          <w:rFonts w:ascii="Arial" w:eastAsia="Calibri" w:hAnsi="Arial" w:cs="Arial"/>
          <w:b/>
          <w:bCs/>
          <w:u w:val="single"/>
          <w:lang w:bidi="fa-IR"/>
        </w:rPr>
      </w:pPr>
    </w:p>
    <w:p w:rsidR="008B761A" w:rsidRPr="00A900D8" w:rsidRDefault="008B761A" w:rsidP="008B761A">
      <w:pPr>
        <w:bidi/>
        <w:spacing w:after="200" w:line="276" w:lineRule="auto"/>
        <w:ind w:left="720"/>
        <w:contextualSpacing/>
        <w:jc w:val="both"/>
        <w:rPr>
          <w:rFonts w:ascii="Arial" w:eastAsia="Calibri" w:hAnsi="Arial" w:cs="Arial"/>
          <w:b/>
          <w:bCs/>
          <w:u w:val="single"/>
          <w:lang w:bidi="fa-IR"/>
        </w:rPr>
      </w:pPr>
    </w:p>
    <w:p w:rsidR="008B761A" w:rsidRPr="00A900D8" w:rsidRDefault="008B761A" w:rsidP="008B761A">
      <w:pPr>
        <w:bidi/>
        <w:spacing w:after="200" w:line="276" w:lineRule="auto"/>
        <w:ind w:left="720"/>
        <w:contextualSpacing/>
        <w:jc w:val="both"/>
        <w:rPr>
          <w:rFonts w:ascii="Arial" w:eastAsia="Calibri" w:hAnsi="Arial" w:cs="Arial"/>
          <w:b/>
          <w:bCs/>
          <w:u w:val="single"/>
          <w:rtl/>
          <w:lang w:bidi="fa-IR"/>
        </w:rPr>
      </w:pPr>
      <w:r w:rsidRPr="00A900D8">
        <w:rPr>
          <w:rFonts w:ascii="Arial" w:eastAsia="Calibri" w:hAnsi="Arial" w:cs="Arial"/>
          <w:b/>
          <w:bCs/>
          <w:u w:val="single"/>
          <w:rtl/>
          <w:lang w:bidi="fa-IR"/>
        </w:rPr>
        <w:t>مصاحبه و مشاهدات اعضای خانواده</w:t>
      </w:r>
    </w:p>
    <w:p w:rsidR="008B761A" w:rsidRPr="00A900D8" w:rsidRDefault="008B761A" w:rsidP="008B761A">
      <w:pPr>
        <w:bidi/>
        <w:spacing w:after="200" w:line="276" w:lineRule="auto"/>
        <w:contextualSpacing/>
        <w:jc w:val="both"/>
        <w:rPr>
          <w:rFonts w:ascii="Arial" w:eastAsia="Calibri" w:hAnsi="Arial" w:cs="Arial"/>
          <w:b/>
          <w:bCs/>
          <w:rtl/>
          <w:lang w:bidi="fa-IR"/>
        </w:rPr>
      </w:pPr>
    </w:p>
    <w:p w:rsidR="008B761A" w:rsidRPr="00A900D8" w:rsidRDefault="008B761A" w:rsidP="008B761A">
      <w:pPr>
        <w:bidi/>
        <w:spacing w:after="200" w:line="276" w:lineRule="auto"/>
        <w:jc w:val="both"/>
        <w:rPr>
          <w:ins w:id="32" w:author="امیدنیا خانم سهیلا" w:date="2016-04-27T16:45:00Z"/>
          <w:rFonts w:ascii="Arial" w:eastAsia="Calibri" w:hAnsi="Arial" w:cs="Arial"/>
          <w:rtl/>
          <w:lang w:bidi="fa-IR"/>
        </w:rPr>
      </w:pPr>
      <w:ins w:id="33" w:author="امیدنیا خانم سهیلا" w:date="2016-04-27T16:45:00Z">
        <w:r w:rsidRPr="00A900D8">
          <w:rPr>
            <w:rFonts w:ascii="Arial" w:eastAsia="Calibri" w:hAnsi="Arial" w:cs="Arial"/>
            <w:rtl/>
            <w:lang w:bidi="fa-IR"/>
          </w:rPr>
          <w:lastRenderedPageBreak/>
          <w:t xml:space="preserve">براي جمع آوري اطلاعات دويل </w:t>
        </w:r>
        <w:r w:rsidRPr="00A900D8">
          <w:rPr>
            <w:rFonts w:ascii="Arial" w:eastAsia="Calibri" w:hAnsi="Arial" w:cs="Arial"/>
            <w:lang w:bidi="fa-IR"/>
          </w:rPr>
          <w:t xml:space="preserve"> Doyle </w:t>
        </w:r>
        <w:r w:rsidRPr="00A900D8">
          <w:rPr>
            <w:rFonts w:ascii="Arial" w:eastAsia="Calibri" w:hAnsi="Arial" w:cs="Arial"/>
            <w:rtl/>
            <w:lang w:bidi="fa-IR"/>
          </w:rPr>
          <w:t>(1994) توصيه مي كند:</w:t>
        </w:r>
      </w:ins>
    </w:p>
    <w:p w:rsidR="008B761A" w:rsidRPr="00A900D8" w:rsidRDefault="008B761A" w:rsidP="00947E8E">
      <w:pPr>
        <w:numPr>
          <w:ilvl w:val="0"/>
          <w:numId w:val="173"/>
        </w:numPr>
        <w:bidi/>
        <w:spacing w:after="200" w:line="276" w:lineRule="auto"/>
        <w:contextualSpacing/>
        <w:jc w:val="both"/>
        <w:rPr>
          <w:ins w:id="34" w:author="امیدنیا خانم سهیلا" w:date="2016-04-27T16:45:00Z"/>
          <w:rFonts w:ascii="Arial" w:eastAsia="Calibri" w:hAnsi="Arial" w:cs="Arial"/>
          <w:lang w:bidi="fa-IR"/>
        </w:rPr>
      </w:pPr>
      <w:ins w:id="35" w:author="امیدنیا خانم سهیلا" w:date="2016-04-27T16:45:00Z">
        <w:r w:rsidRPr="00A900D8">
          <w:rPr>
            <w:rFonts w:ascii="Arial" w:eastAsia="Calibri" w:hAnsi="Arial" w:cs="Arial"/>
            <w:rtl/>
            <w:lang w:bidi="fa-IR"/>
          </w:rPr>
          <w:t>قبل از اينكه با طوفاني از سوالها آغاز نماييد، خوب به گفته هاي طرف مقابل گوش بسپاريد. با اين حال طرح موضوعي سوالات پاسخ باز مي تواند به تداوم بيان مشكلات، روشن شدن منظور مخاطب و نشان دادن علاقه و درك شما بعنوان مصاحبه گر كمك نمايد.</w:t>
        </w:r>
      </w:ins>
    </w:p>
    <w:p w:rsidR="008B761A" w:rsidRPr="00A900D8" w:rsidRDefault="008B761A" w:rsidP="00947E8E">
      <w:pPr>
        <w:numPr>
          <w:ilvl w:val="0"/>
          <w:numId w:val="173"/>
        </w:numPr>
        <w:bidi/>
        <w:spacing w:after="200" w:line="276" w:lineRule="auto"/>
        <w:contextualSpacing/>
        <w:jc w:val="both"/>
        <w:rPr>
          <w:ins w:id="36" w:author="امیدنیا خانم سهیلا" w:date="2016-04-27T16:45:00Z"/>
          <w:rFonts w:ascii="Arial" w:eastAsia="Calibri" w:hAnsi="Arial" w:cs="Arial"/>
          <w:lang w:bidi="fa-IR"/>
        </w:rPr>
      </w:pPr>
      <w:ins w:id="37" w:author="امیدنیا خانم سهیلا" w:date="2016-04-27T16:45:00Z">
        <w:r w:rsidRPr="00A900D8">
          <w:rPr>
            <w:rFonts w:ascii="Arial" w:eastAsia="Calibri" w:hAnsi="Arial" w:cs="Arial"/>
            <w:rtl/>
            <w:lang w:bidi="fa-IR"/>
          </w:rPr>
          <w:t>هيچوقت كسي را كه بصورت آزاد در حال فراخواني رويدادهاي مهم است متوقف نكنيد،‌ حتي اگر اين فرد، مرتكب خشونت بوده و لازم مي دانيد كه پيامدهاي بدرفتاري با كودك را به او گوشزد نماييد.</w:t>
        </w:r>
      </w:ins>
    </w:p>
    <w:p w:rsidR="008B761A" w:rsidRPr="00A900D8" w:rsidRDefault="008B761A" w:rsidP="00947E8E">
      <w:pPr>
        <w:numPr>
          <w:ilvl w:val="0"/>
          <w:numId w:val="173"/>
        </w:numPr>
        <w:bidi/>
        <w:spacing w:after="200" w:line="276" w:lineRule="auto"/>
        <w:contextualSpacing/>
        <w:jc w:val="both"/>
        <w:rPr>
          <w:ins w:id="38" w:author="امیدنیا خانم سهیلا" w:date="2016-04-27T16:45:00Z"/>
          <w:rFonts w:ascii="Arial" w:eastAsia="Calibri" w:hAnsi="Arial" w:cs="Arial"/>
          <w:lang w:bidi="fa-IR"/>
        </w:rPr>
      </w:pPr>
      <w:ins w:id="39" w:author="امیدنیا خانم سهیلا" w:date="2016-04-27T16:45:00Z">
        <w:r w:rsidRPr="00A900D8">
          <w:rPr>
            <w:rFonts w:ascii="Arial" w:eastAsia="Calibri" w:hAnsi="Arial" w:cs="Arial"/>
            <w:rtl/>
            <w:lang w:bidi="fa-IR"/>
          </w:rPr>
          <w:t>مصاحبه را ثبت نماييد. اين ثبت علاوه بر يادداشت مطالب مطرح شده شامل فرد مصاحبه شونده، زمان و مكان مصاحبه و همچنين افرادي كه در جلسه مصاحبه حضور دارند نيز مي شود.</w:t>
        </w:r>
      </w:ins>
    </w:p>
    <w:p w:rsidR="008B761A" w:rsidRPr="00A900D8" w:rsidRDefault="008B761A" w:rsidP="00947E8E">
      <w:pPr>
        <w:numPr>
          <w:ilvl w:val="0"/>
          <w:numId w:val="173"/>
        </w:numPr>
        <w:bidi/>
        <w:spacing w:after="200" w:line="276" w:lineRule="auto"/>
        <w:contextualSpacing/>
        <w:jc w:val="both"/>
        <w:rPr>
          <w:ins w:id="40" w:author="امیدنیا خانم سهیلا" w:date="2016-04-27T16:45:00Z"/>
          <w:rFonts w:ascii="Arial" w:eastAsia="Calibri" w:hAnsi="Arial" w:cs="Arial"/>
          <w:lang w:bidi="fa-IR"/>
        </w:rPr>
      </w:pPr>
      <w:ins w:id="41" w:author="امیدنیا خانم سهیلا" w:date="2016-04-27T16:45:00Z">
        <w:r w:rsidRPr="00A900D8">
          <w:rPr>
            <w:rFonts w:ascii="Arial" w:eastAsia="Calibri" w:hAnsi="Arial" w:cs="Arial"/>
            <w:rtl/>
            <w:lang w:bidi="fa-IR"/>
          </w:rPr>
          <w:t>به دقت و با جزييات مطالب را ثبت نماييد. يادداشت هاي شما ممكن است روزي براي اثبات حقانيت كودك مفيد واقع گردد.</w:t>
        </w:r>
      </w:ins>
    </w:p>
    <w:p w:rsidR="008B761A" w:rsidRPr="00A900D8" w:rsidRDefault="008B761A" w:rsidP="008B761A">
      <w:pPr>
        <w:bidi/>
        <w:spacing w:after="200" w:line="276" w:lineRule="auto"/>
        <w:ind w:left="720"/>
        <w:contextualSpacing/>
        <w:jc w:val="both"/>
        <w:rPr>
          <w:rFonts w:ascii="Arial" w:eastAsia="Calibri" w:hAnsi="Arial" w:cs="Arial"/>
          <w:rtl/>
          <w:lang w:bidi="fa-IR"/>
        </w:rPr>
      </w:pPr>
    </w:p>
    <w:p w:rsidR="008B761A" w:rsidRPr="00A900D8" w:rsidRDefault="008B761A" w:rsidP="008B761A">
      <w:pPr>
        <w:bidi/>
        <w:spacing w:after="200" w:line="276" w:lineRule="auto"/>
        <w:ind w:left="720"/>
        <w:contextualSpacing/>
        <w:jc w:val="both"/>
        <w:rPr>
          <w:rFonts w:ascii="Arial" w:eastAsia="Calibri" w:hAnsi="Arial" w:cs="Arial"/>
          <w:u w:val="single"/>
          <w:rtl/>
          <w:lang w:bidi="fa-IR"/>
        </w:rPr>
      </w:pPr>
    </w:p>
    <w:p w:rsidR="008B761A" w:rsidRPr="00A900D8" w:rsidRDefault="008B761A" w:rsidP="008B761A">
      <w:pPr>
        <w:bidi/>
        <w:spacing w:after="200" w:line="276" w:lineRule="auto"/>
        <w:contextualSpacing/>
        <w:jc w:val="both"/>
        <w:rPr>
          <w:rFonts w:ascii="Arial" w:eastAsia="Calibri" w:hAnsi="Arial" w:cs="Arial"/>
          <w:b/>
          <w:bCs/>
          <w:u w:val="single"/>
          <w:rtl/>
          <w:lang w:bidi="fa-IR"/>
        </w:rPr>
      </w:pPr>
      <w:r w:rsidRPr="00A900D8">
        <w:rPr>
          <w:rFonts w:ascii="Arial" w:eastAsia="Calibri" w:hAnsi="Arial" w:cs="Arial"/>
          <w:b/>
          <w:bCs/>
          <w:u w:val="single"/>
          <w:rtl/>
          <w:lang w:bidi="fa-IR"/>
        </w:rPr>
        <w:t>مصاحبه با سوء استفاده گر يا مرتكب</w:t>
      </w:r>
    </w:p>
    <w:p w:rsidR="008B761A" w:rsidRPr="00A900D8" w:rsidRDefault="008B761A" w:rsidP="008B761A">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jc w:val="both"/>
        <w:rPr>
          <w:rFonts w:ascii="Arial" w:eastAsiaTheme="minorHAnsi" w:hAnsi="Arial" w:cs="Arial"/>
          <w:b/>
          <w:bCs/>
          <w:u w:val="single"/>
          <w:rtl/>
        </w:rPr>
      </w:pPr>
      <w:r w:rsidRPr="00A900D8">
        <w:rPr>
          <w:rFonts w:ascii="Arial" w:eastAsiaTheme="minorHAnsi" w:hAnsi="Arial" w:cs="Arial"/>
          <w:b/>
          <w:bCs/>
          <w:u w:val="single"/>
          <w:rtl/>
        </w:rPr>
        <w:t xml:space="preserve">بچه ها خشونت میان والدین خود را چگونه تجربه می کنند: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ab/>
        <w:t xml:space="preserve">بسته به گروه سنی کودکان خشونت واقع شده در خانواده به نوعی خاص تفسیر می شود. تأثیری که خشونت بر کودکان باقی می گذارد تعیین کننده نوع رفتاری است که متعاقب خشونت از آنها سر می زند.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مکنتاش (2003) واکنش گروههای سنی مختلف کودکان به پدیده خشونت را به نحو ذیل تقسیم بندی می کند: </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 xml:space="preserve">کودکان 5 ساله: </w:t>
      </w:r>
    </w:p>
    <w:p w:rsidR="008B761A" w:rsidRPr="00A900D8" w:rsidRDefault="008B761A" w:rsidP="00947E8E">
      <w:pPr>
        <w:numPr>
          <w:ilvl w:val="0"/>
          <w:numId w:val="143"/>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بچه های 5 ساله نمی توانند تصور کنند که والدین آنها غیر از نقش والدی نقش دیگری تحت عنوان نقش همسری نیز دارند </w:t>
      </w:r>
    </w:p>
    <w:p w:rsidR="008B761A" w:rsidRPr="00A900D8" w:rsidRDefault="008B761A" w:rsidP="00947E8E">
      <w:pPr>
        <w:numPr>
          <w:ilvl w:val="0"/>
          <w:numId w:val="143"/>
        </w:numPr>
        <w:bidi/>
        <w:spacing w:after="200" w:line="276" w:lineRule="auto"/>
        <w:contextualSpacing/>
        <w:jc w:val="both"/>
        <w:rPr>
          <w:rFonts w:ascii="Arial" w:eastAsiaTheme="minorHAnsi" w:hAnsi="Arial" w:cs="Arial"/>
        </w:rPr>
      </w:pPr>
      <w:r w:rsidRPr="00A900D8">
        <w:rPr>
          <w:rFonts w:ascii="Arial" w:eastAsiaTheme="minorHAnsi" w:hAnsi="Arial" w:cs="Arial"/>
          <w:rtl/>
        </w:rPr>
        <w:t>آنها نمی توانند خشونت را به خوبی درک نمایند</w:t>
      </w:r>
    </w:p>
    <w:p w:rsidR="008B761A" w:rsidRPr="00A900D8" w:rsidRDefault="008B761A" w:rsidP="00947E8E">
      <w:pPr>
        <w:numPr>
          <w:ilvl w:val="0"/>
          <w:numId w:val="143"/>
        </w:numPr>
        <w:bidi/>
        <w:spacing w:after="200" w:line="276" w:lineRule="auto"/>
        <w:contextualSpacing/>
        <w:jc w:val="both"/>
        <w:rPr>
          <w:rFonts w:ascii="Arial" w:eastAsiaTheme="minorHAnsi" w:hAnsi="Arial" w:cs="Arial"/>
        </w:rPr>
      </w:pPr>
      <w:r w:rsidRPr="00A900D8">
        <w:rPr>
          <w:rFonts w:ascii="Arial" w:eastAsiaTheme="minorHAnsi" w:hAnsi="Arial" w:cs="Arial"/>
          <w:rtl/>
        </w:rPr>
        <w:t>در این سن کودکان بسیار خود محور بوده و در نتیجه با تفسیر اینکه آنها والدین من و من فرزند آنها هستم به این نتیجه گیری می رسند که</w:t>
      </w:r>
      <w:r w:rsidRPr="00A900D8">
        <w:rPr>
          <w:rFonts w:ascii="Arial" w:eastAsiaTheme="minorHAnsi" w:hAnsi="Arial" w:cs="Arial"/>
          <w:b/>
          <w:bCs/>
          <w:rtl/>
        </w:rPr>
        <w:t>" من مقصر اختلافات و نزاع های میان والدینم می باشم".</w:t>
      </w:r>
    </w:p>
    <w:p w:rsidR="008B761A" w:rsidRPr="00A900D8" w:rsidRDefault="008B761A" w:rsidP="00947E8E">
      <w:pPr>
        <w:numPr>
          <w:ilvl w:val="0"/>
          <w:numId w:val="143"/>
        </w:numPr>
        <w:bidi/>
        <w:spacing w:after="200" w:line="276" w:lineRule="auto"/>
        <w:contextualSpacing/>
        <w:jc w:val="both"/>
        <w:rPr>
          <w:rFonts w:ascii="Arial" w:eastAsiaTheme="minorHAnsi" w:hAnsi="Arial" w:cs="Arial"/>
        </w:rPr>
      </w:pPr>
      <w:r w:rsidRPr="00A900D8">
        <w:rPr>
          <w:rFonts w:ascii="Arial" w:eastAsiaTheme="minorHAnsi" w:hAnsi="Arial" w:cs="Arial"/>
          <w:rtl/>
        </w:rPr>
        <w:t>در نتیجه این کودکان بسیار تمایل دارند که خود را درخصوص خشونت و روابط نامساعد والدین مقصر بپندارند.</w:t>
      </w:r>
    </w:p>
    <w:p w:rsidR="008B761A" w:rsidRPr="00A900D8" w:rsidRDefault="008B761A" w:rsidP="00947E8E">
      <w:pPr>
        <w:numPr>
          <w:ilvl w:val="0"/>
          <w:numId w:val="143"/>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آنها بعد ازفروکش شدن سر و صدای والدین تصور می کنند که دیگر خشونت تمام شده است </w:t>
      </w:r>
    </w:p>
    <w:p w:rsidR="008B761A" w:rsidRPr="00A900D8" w:rsidRDefault="008B761A" w:rsidP="00947E8E">
      <w:pPr>
        <w:numPr>
          <w:ilvl w:val="0"/>
          <w:numId w:val="143"/>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ممکن است کودکان در نزاع ها طرف یکی از والدین را بگیرند در حالیکه قصدشان اصلاً جانب داری نبوده و صرفاً آنچه را درک کرده اند دنبال می کنند. </w:t>
      </w:r>
    </w:p>
    <w:p w:rsidR="008B761A" w:rsidRPr="00A900D8" w:rsidRDefault="008B761A" w:rsidP="00947E8E">
      <w:pPr>
        <w:numPr>
          <w:ilvl w:val="0"/>
          <w:numId w:val="143"/>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ممکن است کودکان برای پرت کردن حواس والدین متخاصم به رفتارهایی چون سر و صدا کردن، رفتارهای بیش فعالانه و نیاز به توجه مداوم رو بیاورند. </w:t>
      </w:r>
    </w:p>
    <w:p w:rsidR="008B761A" w:rsidRPr="00A900D8" w:rsidRDefault="008B761A" w:rsidP="008B761A">
      <w:pPr>
        <w:bidi/>
        <w:spacing w:after="200" w:line="276" w:lineRule="auto"/>
        <w:contextualSpacing/>
        <w:jc w:val="both"/>
        <w:rPr>
          <w:rFonts w:ascii="Arial" w:eastAsiaTheme="minorHAnsi" w:hAnsi="Arial" w:cs="Arial"/>
        </w:rPr>
      </w:pPr>
    </w:p>
    <w:p w:rsidR="008B761A" w:rsidRPr="00A900D8" w:rsidRDefault="008B761A" w:rsidP="008B761A">
      <w:pPr>
        <w:bidi/>
        <w:spacing w:after="200" w:line="276" w:lineRule="auto"/>
        <w:contextualSpacing/>
        <w:jc w:val="both"/>
        <w:rPr>
          <w:rFonts w:ascii="Arial" w:eastAsiaTheme="minorHAnsi" w:hAnsi="Arial" w:cs="Arial"/>
        </w:rPr>
      </w:pP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lastRenderedPageBreak/>
        <w:t>كودكان 7 تا 12 ساله</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داراي آستانه تحمل پايين تري براي تجربه تعارض و نزاع در خانواده هستند.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نسبت به اينكه آيا بحث و مجادله حل و فصل شده است يا خير،‌ بسيار حساس اند.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ممكن است براي توقف مجادله پاپيش گذاشته  و در نتيجه در معرض آسيب فيزيكي قرار بگيرند.</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نوجوانان</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احتمال زيادي وجود دارد كه از تعارض پرهيز كنند.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اغلب از نزاع كناره گيري مي كنند.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tl/>
        </w:rPr>
      </w:pPr>
      <w:r w:rsidRPr="00A900D8">
        <w:rPr>
          <w:rFonts w:ascii="Arial" w:eastAsiaTheme="minorHAnsi" w:hAnsi="Arial" w:cs="Arial"/>
          <w:rtl/>
        </w:rPr>
        <w:t>والدين خود را در اين تعارضات و بگومگوها مقصر مي دانند.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noProof/>
          <w:rtl/>
          <w:lang w:bidi="fa-IR"/>
        </w:rPr>
        <mc:AlternateContent>
          <mc:Choice Requires="wps">
            <w:drawing>
              <wp:anchor distT="0" distB="0" distL="114300" distR="114300" simplePos="0" relativeHeight="251681280" behindDoc="0" locked="0" layoutInCell="1" allowOverlap="1" wp14:anchorId="2ED0CE74" wp14:editId="1B8D13C8">
                <wp:simplePos x="0" y="0"/>
                <wp:positionH relativeFrom="column">
                  <wp:posOffset>-406257</wp:posOffset>
                </wp:positionH>
                <wp:positionV relativeFrom="paragraph">
                  <wp:posOffset>171971</wp:posOffset>
                </wp:positionV>
                <wp:extent cx="5895975" cy="1657350"/>
                <wp:effectExtent l="0" t="0" r="28575" b="19050"/>
                <wp:wrapNone/>
                <wp:docPr id="309" name="Rounded 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1657350"/>
                        </a:xfrm>
                        <a:prstGeom prst="roundRect">
                          <a:avLst>
                            <a:gd name="adj" fmla="val 16667"/>
                          </a:avLst>
                        </a:prstGeom>
                        <a:solidFill>
                          <a:srgbClr val="FFFFCC"/>
                        </a:solidFill>
                        <a:ln w="9525">
                          <a:solidFill>
                            <a:srgbClr val="000000"/>
                          </a:solidFill>
                          <a:round/>
                          <a:headEnd/>
                          <a:tailEnd/>
                        </a:ln>
                      </wps:spPr>
                      <wps:txbx>
                        <w:txbxContent>
                          <w:p w:rsidR="00703762" w:rsidRPr="00471F5D" w:rsidRDefault="00703762" w:rsidP="008B761A">
                            <w:pPr>
                              <w:bidi/>
                              <w:jc w:val="both"/>
                              <w:rPr>
                                <w:rFonts w:cs="B Yagut"/>
                                <w:rtl/>
                              </w:rPr>
                            </w:pPr>
                            <w:r w:rsidRPr="00104BEF">
                              <w:rPr>
                                <w:rFonts w:cs="B Nazanin"/>
                                <w:b/>
                                <w:bCs/>
                                <w:noProof/>
                                <w:rtl/>
                                <w:lang w:bidi="fa-IR"/>
                              </w:rPr>
                              <w:drawing>
                                <wp:inline distT="0" distB="0" distL="0" distR="0" wp14:anchorId="261C7A4A" wp14:editId="2D8C3DB4">
                                  <wp:extent cx="1428750" cy="666750"/>
                                  <wp:effectExtent l="19050" t="0" r="0" b="0"/>
                                  <wp:docPr id="304"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Pr>
                                <w:rFonts w:cs="B Yagut" w:hint="cs"/>
                                <w:rtl/>
                              </w:rPr>
                              <w:t xml:space="preserve">      </w:t>
                            </w:r>
                            <w:r w:rsidRPr="00471F5D">
                              <w:rPr>
                                <w:rFonts w:hint="cs"/>
                                <w:rtl/>
                              </w:rPr>
                              <w:t>نوجوانان خشونت ديده بيشتر از هر گروه سني ديگر استعداد و آمادگي ترك خانه را دارند</w:t>
                            </w:r>
                            <w:r w:rsidRPr="00471F5D">
                              <w:rPr>
                                <w:rFonts w:cs="B Yagut" w:hint="cs"/>
                                <w:rtl/>
                              </w:rPr>
                              <w:t xml:space="preserve">. </w:t>
                            </w:r>
                            <w:r w:rsidRPr="00471F5D">
                              <w:rPr>
                                <w:rFonts w:hint="cs"/>
                                <w:rtl/>
                              </w:rPr>
                              <w:t>يكي از مهمترين دلايل فرار نوجوانان از خانه و آسيبهاي متعاقب آن تجربه خشونت در خانواده است</w:t>
                            </w:r>
                            <w:r w:rsidRPr="00471F5D">
                              <w:rPr>
                                <w:rFonts w:cs="B Yagut" w:hint="cs"/>
                                <w:rtl/>
                              </w:rPr>
                              <w:t>.</w:t>
                            </w:r>
                          </w:p>
                          <w:p w:rsidR="00703762" w:rsidRDefault="00703762" w:rsidP="008B76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D0CE74" id="Rounded Rectangle 309" o:spid="_x0000_s1049" style="position:absolute;left:0;text-align:left;margin-left:-32pt;margin-top:13.55pt;width:464.25pt;height:13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" fillcolor="#ffc">
                <v:textbox>
                  <w:txbxContent>
                    <w:p w:rsidR="00703762" w:rsidRPr="00471F5D" w:rsidRDefault="00703762" w:rsidP="008B761A">
                      <w:pPr>
                        <w:bidi/>
                        <w:jc w:val="both"/>
                        <w:rPr>
                          <w:rFonts w:cs="B Yagut"/>
                          <w:rtl/>
                        </w:rPr>
                      </w:pPr>
                      <w:r w:rsidRPr="00104BEF">
                        <w:rPr>
                          <w:rFonts w:cs="B Nazanin"/>
                          <w:b/>
                          <w:bCs/>
                          <w:noProof/>
                          <w:rtl/>
                          <w:lang w:bidi="fa-IR"/>
                        </w:rPr>
                        <w:drawing>
                          <wp:inline distT="0" distB="0" distL="0" distR="0" wp14:anchorId="261C7A4A" wp14:editId="2D8C3DB4">
                            <wp:extent cx="1428750" cy="666750"/>
                            <wp:effectExtent l="19050" t="0" r="0" b="0"/>
                            <wp:docPr id="304"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Pr>
                          <w:rFonts w:cs="B Yagut" w:hint="cs"/>
                          <w:rtl/>
                        </w:rPr>
                        <w:t xml:space="preserve">      </w:t>
                      </w:r>
                      <w:r w:rsidRPr="00471F5D">
                        <w:rPr>
                          <w:rFonts w:hint="cs"/>
                          <w:rtl/>
                        </w:rPr>
                        <w:t>نوجوانان خشونت ديده بيشتر از هر گروه سني ديگر استعداد و آمادگي ترك خانه را دارند</w:t>
                      </w:r>
                      <w:r w:rsidRPr="00471F5D">
                        <w:rPr>
                          <w:rFonts w:cs="B Yagut" w:hint="cs"/>
                          <w:rtl/>
                        </w:rPr>
                        <w:t xml:space="preserve">. </w:t>
                      </w:r>
                      <w:r w:rsidRPr="00471F5D">
                        <w:rPr>
                          <w:rFonts w:hint="cs"/>
                          <w:rtl/>
                        </w:rPr>
                        <w:t>يكي از مهمترين دلايل فرار نوجوانان از خانه و آسيبهاي متعاقب آن تجربه خشونت در خانواده است</w:t>
                      </w:r>
                      <w:r w:rsidRPr="00471F5D">
                        <w:rPr>
                          <w:rFonts w:cs="B Yagut" w:hint="cs"/>
                          <w:rtl/>
                        </w:rPr>
                        <w:t>.</w:t>
                      </w:r>
                    </w:p>
                    <w:p w:rsidR="00703762" w:rsidRDefault="00703762" w:rsidP="008B761A"/>
                  </w:txbxContent>
                </v:textbox>
              </v:roundrect>
            </w:pict>
          </mc:Fallback>
        </mc:AlternateContent>
      </w: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Pr>
      </w:pP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اثرات منفي خشونت خانگي بر رشد رواني- اجتماعي كودك:</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كودكان خانواده هاي خشونت ديده دچار مشكلات متعددي در زمينه رشد خود مي شوند كه بعضي از آنها به قرار ذيل است:</w:t>
      </w:r>
    </w:p>
    <w:p w:rsidR="008B761A" w:rsidRPr="00A900D8" w:rsidRDefault="008B761A" w:rsidP="00947E8E">
      <w:pPr>
        <w:numPr>
          <w:ilvl w:val="0"/>
          <w:numId w:val="145"/>
        </w:numPr>
        <w:bidi/>
        <w:spacing w:after="200" w:line="276" w:lineRule="auto"/>
        <w:contextualSpacing/>
        <w:jc w:val="both"/>
        <w:rPr>
          <w:rFonts w:ascii="Arial" w:eastAsiaTheme="minorHAnsi" w:hAnsi="Arial" w:cs="Arial"/>
        </w:rPr>
      </w:pPr>
      <w:r w:rsidRPr="00A900D8">
        <w:rPr>
          <w:rFonts w:ascii="Arial" w:eastAsiaTheme="minorHAnsi" w:hAnsi="Arial" w:cs="Arial"/>
          <w:rtl/>
        </w:rPr>
        <w:t>رشد اعتماد به ديگران</w:t>
      </w:r>
    </w:p>
    <w:p w:rsidR="008B761A" w:rsidRPr="00A900D8" w:rsidRDefault="008B761A" w:rsidP="00947E8E">
      <w:pPr>
        <w:numPr>
          <w:ilvl w:val="0"/>
          <w:numId w:val="145"/>
        </w:numPr>
        <w:bidi/>
        <w:spacing w:after="200" w:line="276" w:lineRule="auto"/>
        <w:contextualSpacing/>
        <w:jc w:val="both"/>
        <w:rPr>
          <w:rFonts w:ascii="Arial" w:eastAsiaTheme="minorHAnsi" w:hAnsi="Arial" w:cs="Arial"/>
        </w:rPr>
      </w:pPr>
      <w:r w:rsidRPr="00A900D8">
        <w:rPr>
          <w:rFonts w:ascii="Arial" w:eastAsiaTheme="minorHAnsi" w:hAnsi="Arial" w:cs="Arial"/>
          <w:rtl/>
        </w:rPr>
        <w:t>درك روابط علت و معلول</w:t>
      </w:r>
    </w:p>
    <w:p w:rsidR="008B761A" w:rsidRPr="00A900D8" w:rsidRDefault="008B761A" w:rsidP="00947E8E">
      <w:pPr>
        <w:numPr>
          <w:ilvl w:val="0"/>
          <w:numId w:val="145"/>
        </w:numPr>
        <w:bidi/>
        <w:spacing w:after="200" w:line="276" w:lineRule="auto"/>
        <w:contextualSpacing/>
        <w:jc w:val="both"/>
        <w:rPr>
          <w:rFonts w:ascii="Arial" w:eastAsiaTheme="minorHAnsi" w:hAnsi="Arial" w:cs="Arial"/>
        </w:rPr>
      </w:pPr>
      <w:r w:rsidRPr="00A900D8">
        <w:rPr>
          <w:rFonts w:ascii="Arial" w:eastAsiaTheme="minorHAnsi" w:hAnsi="Arial" w:cs="Arial"/>
          <w:rtl/>
        </w:rPr>
        <w:t>رشد دلبستگي</w:t>
      </w:r>
    </w:p>
    <w:p w:rsidR="008B761A" w:rsidRPr="00A900D8" w:rsidRDefault="008B761A" w:rsidP="00947E8E">
      <w:pPr>
        <w:numPr>
          <w:ilvl w:val="0"/>
          <w:numId w:val="145"/>
        </w:numPr>
        <w:bidi/>
        <w:spacing w:after="200" w:line="276" w:lineRule="auto"/>
        <w:contextualSpacing/>
        <w:jc w:val="both"/>
        <w:rPr>
          <w:rFonts w:ascii="Arial" w:eastAsiaTheme="minorHAnsi" w:hAnsi="Arial" w:cs="Arial"/>
        </w:rPr>
      </w:pPr>
      <w:r w:rsidRPr="00A900D8">
        <w:rPr>
          <w:rFonts w:ascii="Arial" w:eastAsiaTheme="minorHAnsi" w:hAnsi="Arial" w:cs="Arial"/>
          <w:rtl/>
        </w:rPr>
        <w:t>تنظيم عواطف</w:t>
      </w:r>
    </w:p>
    <w:p w:rsidR="008B761A" w:rsidRPr="00A900D8" w:rsidRDefault="008B761A" w:rsidP="00947E8E">
      <w:pPr>
        <w:numPr>
          <w:ilvl w:val="0"/>
          <w:numId w:val="145"/>
        </w:numPr>
        <w:bidi/>
        <w:spacing w:after="200" w:line="276" w:lineRule="auto"/>
        <w:contextualSpacing/>
        <w:jc w:val="both"/>
        <w:rPr>
          <w:rFonts w:ascii="Arial" w:eastAsiaTheme="minorHAnsi" w:hAnsi="Arial" w:cs="Arial"/>
        </w:rPr>
      </w:pPr>
      <w:r w:rsidRPr="00A900D8">
        <w:rPr>
          <w:rFonts w:ascii="Arial" w:eastAsiaTheme="minorHAnsi" w:hAnsi="Arial" w:cs="Arial"/>
          <w:rtl/>
        </w:rPr>
        <w:t>اسنادهاي دروني شده نسبت به خود</w:t>
      </w:r>
    </w:p>
    <w:p w:rsidR="008B761A" w:rsidRPr="00A900D8" w:rsidRDefault="008B761A" w:rsidP="00947E8E">
      <w:pPr>
        <w:numPr>
          <w:ilvl w:val="0"/>
          <w:numId w:val="145"/>
        </w:numPr>
        <w:bidi/>
        <w:spacing w:after="200" w:line="276" w:lineRule="auto"/>
        <w:contextualSpacing/>
        <w:jc w:val="both"/>
        <w:rPr>
          <w:rFonts w:ascii="Arial" w:eastAsiaTheme="minorHAnsi" w:hAnsi="Arial" w:cs="Arial"/>
        </w:rPr>
      </w:pPr>
      <w:r w:rsidRPr="00A900D8">
        <w:rPr>
          <w:rFonts w:ascii="Arial" w:eastAsiaTheme="minorHAnsi" w:hAnsi="Arial" w:cs="Arial"/>
          <w:rtl/>
        </w:rPr>
        <w:t>روابط با همسالان</w:t>
      </w:r>
    </w:p>
    <w:p w:rsidR="008B761A" w:rsidRPr="00A900D8" w:rsidRDefault="008B761A" w:rsidP="00947E8E">
      <w:pPr>
        <w:numPr>
          <w:ilvl w:val="0"/>
          <w:numId w:val="145"/>
        </w:numPr>
        <w:bidi/>
        <w:spacing w:after="200" w:line="276" w:lineRule="auto"/>
        <w:contextualSpacing/>
        <w:jc w:val="both"/>
        <w:rPr>
          <w:rFonts w:ascii="Arial" w:eastAsiaTheme="minorHAnsi" w:hAnsi="Arial" w:cs="Arial"/>
        </w:rPr>
      </w:pPr>
      <w:r w:rsidRPr="00A900D8">
        <w:rPr>
          <w:rFonts w:ascii="Arial" w:eastAsiaTheme="minorHAnsi" w:hAnsi="Arial" w:cs="Arial"/>
          <w:rtl/>
        </w:rPr>
        <w:t>سازگاري با محيط مدرسه و انجام تكاليف تحصيلي</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هیچ گروه سنی از اثرات مخرب خشونت خانگی در امان نیست. </w:t>
      </w:r>
    </w:p>
    <w:p w:rsidR="008B761A" w:rsidRPr="00A900D8" w:rsidRDefault="008B761A" w:rsidP="008B761A">
      <w:pPr>
        <w:tabs>
          <w:tab w:val="left" w:pos="922"/>
          <w:tab w:val="center" w:pos="4320"/>
        </w:tabs>
        <w:bidi/>
        <w:spacing w:after="200" w:line="276" w:lineRule="auto"/>
        <w:jc w:val="both"/>
        <w:rPr>
          <w:rFonts w:ascii="Arial" w:eastAsiaTheme="minorHAnsi" w:hAnsi="Arial" w:cs="Arial"/>
          <w:b/>
          <w:bCs/>
          <w:rtl/>
        </w:rPr>
      </w:pPr>
      <w:r w:rsidRPr="00A900D8">
        <w:rPr>
          <w:rFonts w:ascii="Arial" w:eastAsiaTheme="minorHAnsi" w:hAnsi="Arial" w:cs="Arial"/>
          <w:b/>
          <w:bCs/>
          <w:rtl/>
        </w:rPr>
        <w:tab/>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noProof/>
          <w:rtl/>
          <w:lang w:bidi="fa-IR"/>
        </w:rPr>
        <mc:AlternateContent>
          <mc:Choice Requires="wps">
            <w:drawing>
              <wp:anchor distT="0" distB="0" distL="114300" distR="114300" simplePos="0" relativeHeight="251682304" behindDoc="1" locked="0" layoutInCell="1" allowOverlap="1" wp14:anchorId="612223B3" wp14:editId="75C079D1">
                <wp:simplePos x="0" y="0"/>
                <wp:positionH relativeFrom="column">
                  <wp:posOffset>-53975</wp:posOffset>
                </wp:positionH>
                <wp:positionV relativeFrom="paragraph">
                  <wp:posOffset>-133350</wp:posOffset>
                </wp:positionV>
                <wp:extent cx="6406515" cy="1695450"/>
                <wp:effectExtent l="0" t="0" r="13335" b="19050"/>
                <wp:wrapNone/>
                <wp:docPr id="308" name="Rounded 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6515" cy="1695450"/>
                        </a:xfrm>
                        <a:prstGeom prst="roundRect">
                          <a:avLst>
                            <a:gd name="adj" fmla="val 16667"/>
                          </a:avLst>
                        </a:prstGeom>
                        <a:solidFill>
                          <a:srgbClr val="FFFFCC"/>
                        </a:solidFill>
                        <a:ln w="9525">
                          <a:solidFill>
                            <a:srgbClr val="000000"/>
                          </a:solidFill>
                          <a:round/>
                          <a:headEnd/>
                          <a:tailEnd/>
                        </a:ln>
                      </wps:spPr>
                      <wps:txbx>
                        <w:txbxContent>
                          <w:p w:rsidR="00703762" w:rsidRDefault="00703762" w:rsidP="008B76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2223B3" id="Rounded Rectangle 308" o:spid="_x0000_s1050" style="position:absolute;left:0;text-align:left;margin-left:-4.25pt;margin-top:-10.5pt;width:504.45pt;height:133.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" fillcolor="#ffc">
                <v:textbox>
                  <w:txbxContent>
                    <w:p w:rsidR="00703762" w:rsidRDefault="00703762" w:rsidP="008B761A"/>
                  </w:txbxContent>
                </v:textbox>
              </v:roundrect>
            </w:pict>
          </mc:Fallback>
        </mc:AlternateContent>
      </w:r>
      <w:r w:rsidRPr="00A900D8">
        <w:rPr>
          <w:rFonts w:ascii="Arial" w:eastAsiaTheme="minorHAnsi" w:hAnsi="Arial" w:cs="Arial"/>
          <w:b/>
          <w:bCs/>
          <w:noProof/>
          <w:rtl/>
          <w:lang w:bidi="fa-IR"/>
        </w:rPr>
        <w:drawing>
          <wp:inline distT="0" distB="0" distL="0" distR="0" wp14:anchorId="62D70E37" wp14:editId="6F494A4A">
            <wp:extent cx="1465936" cy="664835"/>
            <wp:effectExtent l="19050" t="0" r="914" b="0"/>
            <wp:docPr id="31"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70159"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rPr>
        <w:t xml:space="preserve">   تحقیقات نشان می دهد که اثر خشونتهای مداوم و طولانی مدت در کودکان پیش دبستانی  مخرب تر است. در این گروه از کودکان احتمال بیشتری وجود دارد که تحت تأثیر خشونت خانگی سبک دلبستگی و رابطه ناایمن با مادر ایجاد گردد. </w:t>
      </w:r>
    </w:p>
    <w:p w:rsidR="008B761A" w:rsidRPr="00A900D8" w:rsidRDefault="008B761A" w:rsidP="008B761A">
      <w:pPr>
        <w:bidi/>
        <w:spacing w:after="200" w:line="276" w:lineRule="auto"/>
        <w:jc w:val="both"/>
        <w:rPr>
          <w:rFonts w:ascii="Arial" w:eastAsiaTheme="minorHAnsi" w:hAnsi="Arial" w:cs="Arial"/>
          <w:b/>
          <w:bCs/>
          <w:rtl/>
        </w:rPr>
      </w:pP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lastRenderedPageBreak/>
        <w:t xml:space="preserve">هر دو رفتار ترساندن و ترسیدن که در تعامل با یک خردسال اتفاق می افتد می تواند سبک دلبستگی کودک را دچار اختلال نماید.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خردسالان چند هفته ای (2 تا 3 ماهگی) علایمی را که نشان گر وجود خشونت در خانه است را تشخیص داده و به آنها واکنش نشان می دهند. </w:t>
      </w:r>
    </w:p>
    <w:p w:rsidR="008B761A" w:rsidRPr="00A900D8" w:rsidRDefault="008B761A" w:rsidP="008B761A">
      <w:pPr>
        <w:bidi/>
        <w:spacing w:after="200" w:line="276" w:lineRule="auto"/>
        <w:jc w:val="both"/>
        <w:rPr>
          <w:rFonts w:ascii="Arial" w:eastAsiaTheme="minorHAnsi" w:hAnsi="Arial" w:cs="Arial"/>
        </w:rPr>
      </w:pPr>
      <w:r w:rsidRPr="00A900D8">
        <w:rPr>
          <w:rFonts w:ascii="Arial" w:eastAsiaTheme="minorHAnsi" w:hAnsi="Arial" w:cs="Arial"/>
          <w:rtl/>
        </w:rPr>
        <w:t xml:space="preserve">در نیمه دوم سال اول زندگی خصوصاً در 9 ماهگی خردسالان تجارب منفی را درونی سازی کرده و در سالهای بعد زندگی با رفتارهای خود آنها را نشان می دهند. در سال دوم زندگی ظرفیت یادآوری وقایع پیشین در خردسالان وجود دارد. </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 xml:space="preserve">مادری که قربانی خشونت است هم موجب راحتی و امنیت خردسال و هم ترس و نگرانی او می گردد.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مادری که در بلند مدت دچار خشونت است و ذهنی درگیر با موضوع دارد منبع ترس کودک خردسال خود بوده و در نهایت کودک خود را با موضوع درگیر می کند. در این شرایط کودک از نظر رشدی دچار لطمه شده و از سایر کودکان متمایز می گردد. </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lang w:bidi="fa-IR"/>
        </w:rPr>
        <w:t>ب</w:t>
      </w:r>
      <w:r w:rsidRPr="00A900D8">
        <w:rPr>
          <w:rFonts w:ascii="Arial" w:eastAsiaTheme="minorHAnsi" w:hAnsi="Arial" w:cs="Arial"/>
          <w:b/>
          <w:bCs/>
          <w:rtl/>
        </w:rPr>
        <w:t xml:space="preserve">نابراین بسیار مهم است که جامعه و خصوصاً پرسنل بهداشتی از اثرات خشونت خانگی بر رشد همه جانبه کودک آگاهی داشته باشند. </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 xml:space="preserve">آیا کودکان نسبت به خشونت خانگی تاب آوری دارند؟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تعریف تاب آوری به قرار ذیل است :</w:t>
      </w:r>
    </w:p>
    <w:p w:rsidR="008B761A" w:rsidRPr="00A900D8" w:rsidRDefault="008B761A" w:rsidP="008B761A">
      <w:pPr>
        <w:bidi/>
        <w:spacing w:after="200" w:line="276" w:lineRule="auto"/>
        <w:jc w:val="both"/>
        <w:rPr>
          <w:rFonts w:ascii="Arial" w:eastAsiaTheme="minorHAnsi" w:hAnsi="Arial" w:cs="Arial"/>
          <w:i/>
          <w:iCs/>
          <w:rtl/>
        </w:rPr>
      </w:pPr>
      <w:r w:rsidRPr="00A900D8">
        <w:rPr>
          <w:rFonts w:ascii="Arial" w:eastAsiaTheme="minorHAnsi" w:hAnsi="Arial" w:cs="Arial"/>
          <w:i/>
          <w:iCs/>
          <w:rtl/>
        </w:rPr>
        <w:t>" اساس ویژگی تاب آوری در این است که کودک توسط حداقل يك فرد بزرگسال در زندگي خود به درستي درك شده و مورد پذيرش واقع گردد."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بعضي به اشتباه فكر مي كنند كه كودكان در اثر مواجهه با مشكلات بطورخودبخودي تاب آور مي شوند. بعضي ديگر چنين مي پندارند كه اگر كودكي شرايط دشوار را به راحتي طي مي كند هيچ آسيب و مشكل پنهاني را تجربه نكرده است. بسياري از رفتارهاي كودكان از جمله تمركز بر تكاليف مدرسه، روابط با همسالان و عزت نفس تحت تاثير چالش با مشكلات زندگي و ميزان تاب آوري آنها قرار مي گيرد.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برخي از عوامل مثبتي كه مي تواند به تاب آوري بيشتر كودكان كمك كند عبارتند از:</w:t>
      </w:r>
    </w:p>
    <w:p w:rsidR="008B761A" w:rsidRPr="00A900D8" w:rsidRDefault="008B761A" w:rsidP="00947E8E">
      <w:pPr>
        <w:numPr>
          <w:ilvl w:val="0"/>
          <w:numId w:val="146"/>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سن كودك (خردسالان زير 5 سال و همچنين نوجوانان بيشترين ميزان آسیب پذيري را دارند) </w:t>
      </w:r>
    </w:p>
    <w:p w:rsidR="008B761A" w:rsidRPr="00A900D8" w:rsidRDefault="008B761A" w:rsidP="00947E8E">
      <w:pPr>
        <w:numPr>
          <w:ilvl w:val="0"/>
          <w:numId w:val="146"/>
        </w:numPr>
        <w:bidi/>
        <w:spacing w:after="200" w:line="276" w:lineRule="auto"/>
        <w:contextualSpacing/>
        <w:jc w:val="both"/>
        <w:rPr>
          <w:rFonts w:ascii="Arial" w:eastAsiaTheme="minorHAnsi" w:hAnsi="Arial" w:cs="Arial"/>
        </w:rPr>
      </w:pPr>
      <w:r w:rsidRPr="00A900D8">
        <w:rPr>
          <w:rFonts w:ascii="Arial" w:eastAsiaTheme="minorHAnsi" w:hAnsi="Arial" w:cs="Arial"/>
          <w:rtl/>
        </w:rPr>
        <w:t>كفايت و تواناييهاي والدين</w:t>
      </w:r>
    </w:p>
    <w:p w:rsidR="008B761A" w:rsidRPr="00A900D8" w:rsidRDefault="008B761A" w:rsidP="00947E8E">
      <w:pPr>
        <w:numPr>
          <w:ilvl w:val="0"/>
          <w:numId w:val="146"/>
        </w:numPr>
        <w:bidi/>
        <w:spacing w:after="200" w:line="276" w:lineRule="auto"/>
        <w:contextualSpacing/>
        <w:jc w:val="both"/>
        <w:rPr>
          <w:rFonts w:ascii="Arial" w:eastAsiaTheme="minorHAnsi" w:hAnsi="Arial" w:cs="Arial"/>
        </w:rPr>
      </w:pPr>
      <w:r w:rsidRPr="00A900D8">
        <w:rPr>
          <w:rFonts w:ascii="Arial" w:eastAsiaTheme="minorHAnsi" w:hAnsi="Arial" w:cs="Arial"/>
          <w:rtl/>
        </w:rPr>
        <w:t>وضعيت سلامت روان مادر</w:t>
      </w:r>
    </w:p>
    <w:p w:rsidR="008B761A" w:rsidRPr="00A900D8" w:rsidRDefault="008B761A" w:rsidP="00947E8E">
      <w:pPr>
        <w:numPr>
          <w:ilvl w:val="0"/>
          <w:numId w:val="146"/>
        </w:numPr>
        <w:bidi/>
        <w:spacing w:after="200" w:line="276" w:lineRule="auto"/>
        <w:contextualSpacing/>
        <w:jc w:val="both"/>
        <w:rPr>
          <w:rFonts w:ascii="Arial" w:eastAsiaTheme="minorHAnsi" w:hAnsi="Arial" w:cs="Arial"/>
        </w:rPr>
      </w:pPr>
      <w:r w:rsidRPr="00A900D8">
        <w:rPr>
          <w:rFonts w:ascii="Arial" w:eastAsiaTheme="minorHAnsi" w:hAnsi="Arial" w:cs="Arial"/>
          <w:rtl/>
        </w:rPr>
        <w:t>دسترسي به حمايتهاي رواني- اجتماعي</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بنابراين تسهيلگران بايد توجه نمايند، كودكاني كه در شرايط دشوار بسر مي برند نياز به حمايت همه جانبه دارند تا بتوانند اين شرايط دشوار را با حداقل تاثيرات منفي پشت سر بگذارند. نظام بهداشتي و كارشناسان مربوطه مي توانند حداقل شرايط را براي كسب اين حمايت ها فراهم آورند.</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برقراري ارتباط موثر با كودك خشونت ديده</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تمرکز بر کودک</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lastRenderedPageBreak/>
        <w:t xml:space="preserve">اولین قدم در كار با کودک توجه مستقیم به اوست. اگر شما به منزل کودکی می روید و یا با والدین صحبت می کنید از آنها بپرسید که آیا در منزل کودک وجود دارد. حتی می توانید اسم کودک را بپرسید شما با این کار به والدین پیام می دهید. </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کودکان مهم هستند و مشکلات خانوادگی از جمله خشونت بر روی آنها هم تأثیر مخرب خود را دارد.</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تمرکز بر کودک به این معنا نیز هست که</w:t>
      </w:r>
      <w:r w:rsidRPr="00A900D8">
        <w:rPr>
          <w:rFonts w:ascii="Arial" w:eastAsiaTheme="minorHAnsi" w:hAnsi="Arial" w:cs="Arial"/>
          <w:u w:val="single"/>
          <w:rtl/>
          <w:lang w:bidi="fa-IR"/>
        </w:rPr>
        <w:t xml:space="preserve"> </w:t>
      </w:r>
      <w:r w:rsidRPr="00A900D8">
        <w:rPr>
          <w:rFonts w:ascii="Arial" w:eastAsiaTheme="minorHAnsi" w:hAnsi="Arial" w:cs="Arial"/>
          <w:b/>
          <w:bCs/>
          <w:u w:val="single"/>
          <w:rtl/>
          <w:lang w:bidi="fa-IR"/>
        </w:rPr>
        <w:t xml:space="preserve">باید مراقب رفتار و گفتار خودمان در حضور کودکان باشیم.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حتی اگر بچه ها در حال تماشای تلویزیون یا بازی باشند باز هم به آنچه بزرگسالان می گویند و یا انجام می دهند توجه دارند. </w:t>
      </w:r>
    </w:p>
    <w:p w:rsidR="008B761A" w:rsidRPr="00A900D8" w:rsidRDefault="008B761A" w:rsidP="008B761A">
      <w:pPr>
        <w:bidi/>
        <w:spacing w:after="200" w:line="276" w:lineRule="auto"/>
        <w:jc w:val="both"/>
        <w:rPr>
          <w:rFonts w:ascii="Arial" w:eastAsiaTheme="minorHAnsi" w:hAnsi="Arial" w:cs="Arial"/>
          <w:b/>
          <w:bCs/>
          <w:u w:val="single"/>
          <w:rtl/>
          <w:lang w:bidi="fa-IR"/>
        </w:rPr>
      </w:pPr>
      <w:r w:rsidRPr="00A900D8">
        <w:rPr>
          <w:rFonts w:ascii="Arial" w:eastAsiaTheme="minorHAnsi" w:hAnsi="Arial" w:cs="Arial"/>
          <w:b/>
          <w:bCs/>
          <w:u w:val="single"/>
          <w:rtl/>
          <w:lang w:bidi="fa-IR"/>
        </w:rPr>
        <w:t>در این مواقع از خود سوال کنید اگر در حضور کودگ اینگونه صحبت یا رفتار کنم چه تأثیری روی او می گذارد؟</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فراهم کردن فرصت برای صحبت با کودک</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ab/>
        <w:t xml:space="preserve">وقت گذراندن با کودکان به ایجاد یک رابطه دوستانه با کودک کمک می کند. در ابتدا این وقت گذرانی ها کوتاه است ولی به مرور بیشتر می شود.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گفتمان ما بایستی بر محورهای ذیل تمرکز نماید. </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توضیح در مورد اینکه ما که هستیم، چه می کنیم، چه اتفاقی افتاده و چه چیزی قرار است انجام شود.</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مشورت گرفتن از آنها، مثلاً نظر خواهی از انها در مورد بعضی از امور </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کشف تواناییها و ویژگیهای منحصر به فرد آنها مثلاً علایق، دوستان آنها و اینکه کجا احساس امنیت می کنند</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فرصت سوال کردن به آنها </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ab/>
        <w:t>فرصتی برای راحت بودن کودکان</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هنگامی که با کودکان کار می کنید باید از اثراتی که ظاهر فیزیکی ما بر آنها دارند آگاه باشید. جنسیت، لباس فرم، قد و اندازه و محلی که در آن با کودک ارتباط برقرار می کنید تأثیر زیادی بر آنها دارد. </w:t>
      </w:r>
    </w:p>
    <w:p w:rsidR="008B761A"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با اینحال راهکارهایی وجود دارد تا با استفاده از آنها کودکان احساس راحتی بیشتری نمایند. به عنوان مثال: </w:t>
      </w:r>
    </w:p>
    <w:p w:rsidR="00817B7F" w:rsidRPr="00A900D8" w:rsidRDefault="00817B7F" w:rsidP="00817B7F">
      <w:pPr>
        <w:bidi/>
        <w:spacing w:after="200" w:line="276" w:lineRule="auto"/>
        <w:jc w:val="both"/>
        <w:rPr>
          <w:rFonts w:ascii="Arial" w:eastAsiaTheme="minorHAnsi" w:hAnsi="Arial" w:cs="Arial"/>
          <w:rtl/>
          <w:lang w:bidi="fa-IR"/>
        </w:rPr>
      </w:pP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noProof/>
                <w:rtl/>
                <w:lang w:bidi="fa-IR"/>
              </w:rPr>
              <w:drawing>
                <wp:inline distT="0" distB="0" distL="0" distR="0" wp14:anchorId="0ECEBCA1" wp14:editId="2C271C2F">
                  <wp:extent cx="1428750" cy="666750"/>
                  <wp:effectExtent l="19050" t="0" r="0" b="0"/>
                  <wp:docPr id="288"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lang w:bidi="fa-IR"/>
              </w:rPr>
              <w:t xml:space="preserve"> از زاویه دید کودک به دنیا نگاه کنید.</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روی صندلی بنشینید که هم اندازه صندلی کودک است. هر از گاهی در همان زاویه و محلی بنشینید که او نشسته است. برای پیوستن به كودكان ازآنها اجازه بگیرید و حتی الامکان از زبان مناسب و مهارتهای ارتباطی متناسب با سن کودکان استفاده کنید.</w:t>
            </w:r>
          </w:p>
          <w:p w:rsidR="008B761A" w:rsidRPr="00A900D8" w:rsidRDefault="008B761A" w:rsidP="008B761A">
            <w:pPr>
              <w:bidi/>
              <w:spacing w:line="276" w:lineRule="auto"/>
              <w:jc w:val="both"/>
              <w:rPr>
                <w:rFonts w:ascii="Arial" w:eastAsiaTheme="minorHAnsi" w:hAnsi="Arial" w:cs="Arial"/>
                <w:rtl/>
                <w:lang w:bidi="fa-IR"/>
              </w:rPr>
            </w:pPr>
          </w:p>
        </w:tc>
      </w:tr>
    </w:tbl>
    <w:p w:rsidR="008B761A" w:rsidRPr="00A900D8" w:rsidRDefault="008B761A" w:rsidP="008B761A">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lastRenderedPageBreak/>
        <w:t>در صورتیکه نیاز به ارایه اطلاعات به کودک وجود داشته باشد یکی از راههای ممکن این است که به او بگوییم :</w:t>
      </w:r>
    </w:p>
    <w:p w:rsidR="008B761A" w:rsidRPr="00A900D8" w:rsidRDefault="008B761A" w:rsidP="008B761A">
      <w:pPr>
        <w:bidi/>
        <w:spacing w:after="200" w:line="276" w:lineRule="auto"/>
        <w:jc w:val="both"/>
        <w:rPr>
          <w:rFonts w:ascii="Arial" w:eastAsiaTheme="minorHAnsi" w:hAnsi="Arial" w:cs="Arial"/>
          <w:b/>
          <w:bCs/>
          <w:u w:val="single"/>
          <w:rtl/>
          <w:lang w:bidi="fa-IR"/>
        </w:rPr>
      </w:pPr>
      <w:r w:rsidRPr="00A900D8">
        <w:rPr>
          <w:rFonts w:ascii="Arial" w:eastAsiaTheme="minorHAnsi" w:hAnsi="Arial" w:cs="Arial"/>
          <w:b/>
          <w:bCs/>
          <w:u w:val="single"/>
          <w:rtl/>
          <w:lang w:bidi="fa-IR"/>
        </w:rPr>
        <w:t xml:space="preserve">می توانم به آن طرف بیایم چند دقیقه در کنارت بنشینم و در مورد چیزهایی که قرار است انجام دهیم کمی با شما صحبت کنم. </w:t>
      </w:r>
    </w:p>
    <w:p w:rsidR="006F0C85" w:rsidRPr="00A900D8" w:rsidRDefault="008B761A" w:rsidP="006F0C85">
      <w:pPr>
        <w:bidi/>
        <w:spacing w:after="200" w:line="276" w:lineRule="auto"/>
        <w:jc w:val="both"/>
        <w:rPr>
          <w:rFonts w:ascii="Arial" w:eastAsiaTheme="minorHAnsi" w:hAnsi="Arial" w:cs="Arial"/>
          <w:b/>
          <w:bCs/>
          <w:rtl/>
          <w:lang w:bidi="fa-IR"/>
        </w:rPr>
      </w:pPr>
      <w:r w:rsidRPr="00A900D8">
        <w:rPr>
          <w:rFonts w:ascii="Arial" w:eastAsiaTheme="minorHAnsi" w:hAnsi="Arial" w:cs="Arial"/>
          <w:rtl/>
          <w:lang w:bidi="fa-IR"/>
        </w:rPr>
        <w:t>با اینگونه صحبت کردن می توان با دنیای کودک بدون ایجاد هیچگونه تهدیدی ارتباط برقرار نمود.</w:t>
      </w:r>
    </w:p>
    <w:p w:rsidR="006F0C85" w:rsidRPr="00A900D8" w:rsidRDefault="006F0C85" w:rsidP="006F0C85">
      <w:pPr>
        <w:bidi/>
        <w:spacing w:after="200" w:line="276" w:lineRule="auto"/>
        <w:jc w:val="both"/>
        <w:rPr>
          <w:rFonts w:ascii="Arial" w:eastAsiaTheme="minorHAnsi" w:hAnsi="Arial" w:cs="Arial"/>
          <w:b/>
          <w:bCs/>
          <w:rtl/>
          <w:lang w:bidi="fa-IR"/>
        </w:rPr>
      </w:pPr>
    </w:p>
    <w:p w:rsidR="008B761A" w:rsidRPr="00A900D8" w:rsidRDefault="008B761A" w:rsidP="006F0C85">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چه وقت کودکان آمادگی برقراری ارتباط دارند؟</w:t>
      </w:r>
    </w:p>
    <w:p w:rsidR="008B761A" w:rsidRPr="00A900D8" w:rsidRDefault="008B761A" w:rsidP="006F0C85">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ab/>
        <w:t xml:space="preserve"> اگر منتظر باشیم که کودک برای برقراری ارتباط صحبت کند و اگر به خاطر کارهایی که به نظرمان مهمتر است او را نادیده بگیریم مطمئن  باشیم که فرصت های زیادی را برای برقراری ارتباط از دست می دهیم.</w:t>
      </w: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noProof/>
                <w:rtl/>
                <w:lang w:bidi="fa-IR"/>
              </w:rPr>
              <w:drawing>
                <wp:inline distT="0" distB="0" distL="0" distR="0" wp14:anchorId="76ABAC54" wp14:editId="32FF1C9C">
                  <wp:extent cx="1428750" cy="666750"/>
                  <wp:effectExtent l="19050" t="0" r="0" b="0"/>
                  <wp:docPr id="289" name="Picture 12"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lang w:bidi="fa-IR"/>
              </w:rPr>
              <w:t xml:space="preserve">در بسیاری اوقات کودک تمایل دارد که در حضور همراهان با ما صحبت کند. مواردی نیز وجود دارند که کودک تمایل دارد به تنهایی با تسهیلگرارتباط برقرار کند بنابراین استراتژی مناسب این است که از کودک سوال کنیم: </w:t>
            </w:r>
          </w:p>
          <w:p w:rsidR="008B761A" w:rsidRPr="00A900D8" w:rsidRDefault="008B761A" w:rsidP="00947E8E">
            <w:pPr>
              <w:numPr>
                <w:ilvl w:val="0"/>
                <w:numId w:val="132"/>
              </w:numPr>
              <w:bidi/>
              <w:spacing w:line="276" w:lineRule="auto"/>
              <w:contextualSpacing/>
              <w:jc w:val="both"/>
              <w:rPr>
                <w:rFonts w:ascii="Arial" w:eastAsiaTheme="minorHAnsi" w:hAnsi="Arial" w:cs="Arial"/>
                <w:b/>
                <w:bCs/>
                <w:u w:val="single"/>
                <w:rtl/>
                <w:lang w:bidi="fa-IR"/>
              </w:rPr>
            </w:pPr>
            <w:r w:rsidRPr="00A900D8">
              <w:rPr>
                <w:rFonts w:ascii="Arial" w:eastAsiaTheme="minorHAnsi" w:hAnsi="Arial" w:cs="Arial"/>
                <w:b/>
                <w:bCs/>
                <w:u w:val="single"/>
                <w:rtl/>
                <w:lang w:bidi="fa-IR"/>
              </w:rPr>
              <w:t>دوست داری که چه کسی در اتاق باشد و چه کسی نباشد؟</w:t>
            </w:r>
          </w:p>
          <w:p w:rsidR="008B761A" w:rsidRPr="00A900D8" w:rsidRDefault="008B761A" w:rsidP="008B761A">
            <w:pPr>
              <w:bidi/>
              <w:spacing w:line="276" w:lineRule="auto"/>
              <w:jc w:val="both"/>
              <w:rPr>
                <w:rFonts w:ascii="Arial" w:eastAsiaTheme="minorHAnsi" w:hAnsi="Arial" w:cs="Arial"/>
                <w:b/>
                <w:bCs/>
                <w:rtl/>
                <w:lang w:bidi="fa-IR"/>
              </w:rPr>
            </w:pPr>
          </w:p>
        </w:tc>
      </w:tr>
    </w:tbl>
    <w:p w:rsidR="008B761A" w:rsidRPr="00817B7F" w:rsidRDefault="008B761A" w:rsidP="008B761A">
      <w:pPr>
        <w:bidi/>
        <w:spacing w:after="200" w:line="276" w:lineRule="auto"/>
        <w:jc w:val="both"/>
        <w:rPr>
          <w:rFonts w:ascii="Arial" w:eastAsiaTheme="minorHAnsi" w:hAnsi="Arial" w:cs="Arial"/>
          <w:rtl/>
          <w:lang w:bidi="fa-IR"/>
        </w:rPr>
      </w:pPr>
    </w:p>
    <w:p w:rsidR="008B761A" w:rsidRPr="00817B7F" w:rsidRDefault="008B761A" w:rsidP="008B761A">
      <w:pPr>
        <w:bidi/>
        <w:spacing w:after="200" w:line="276" w:lineRule="auto"/>
        <w:jc w:val="both"/>
        <w:rPr>
          <w:rFonts w:ascii="Arial" w:eastAsiaTheme="minorHAnsi" w:hAnsi="Arial" w:cs="Arial"/>
          <w:rtl/>
          <w:lang w:bidi="fa-IR"/>
        </w:rPr>
      </w:pPr>
      <w:r w:rsidRPr="00817B7F">
        <w:rPr>
          <w:rFonts w:ascii="Arial" w:eastAsiaTheme="minorHAnsi" w:hAnsi="Arial" w:cs="Arial"/>
          <w:rtl/>
          <w:lang w:bidi="fa-IR"/>
        </w:rPr>
        <w:t>گاهی اوقات می توان از همکاری اعضای خانواده برای برقراری و تداوم ارتباط درمانی با کودک بهره جست. همیشه در هر خانواده کسی وجود دارد که آمادگی برقراری ارتباط را دارد. (پدر، مادر، خواهر و برادر یا دوست خانواده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برای برقراری ارتباط راههای زیادی وجود دارد بعضی از کودکان با نقاشی کشیدن به ابراز وجود می پردازند. استفاده از عروسکهای خیمه شب بازی، حیوانات باغ وحش، و خمیرهای بازی نیز وسایل خوبی برای برقراری ارتباط هستند.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در صورتیکه با تعداد بیشتر از یک کودک کار می کنید از آنها بخواهید که به نوبت صحبت کنند و به صحبت های همدیگر گوش فرا دهند.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بعضی کودکان برای برقراری ارتباط به وقت بیشتری احتیاج دارند. </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مراقبت از نحوه گفتمان</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ab/>
        <w:t xml:space="preserve">در مورد کلماتی که به کار می بریم باید به اندازه کافی مراقب باشیم چرا که نمی دانیم کودک از کلام ما چه برداشتی دارد. یک استراتژی مهم این است که در بین صحبت های خود مرتب از کودک بپرسیم: </w:t>
      </w:r>
    </w:p>
    <w:p w:rsidR="008B761A" w:rsidRPr="00A900D8" w:rsidRDefault="008B761A" w:rsidP="00947E8E">
      <w:pPr>
        <w:numPr>
          <w:ilvl w:val="0"/>
          <w:numId w:val="132"/>
        </w:numPr>
        <w:bidi/>
        <w:spacing w:after="160" w:line="276" w:lineRule="auto"/>
        <w:contextualSpacing/>
        <w:jc w:val="both"/>
        <w:rPr>
          <w:rFonts w:ascii="Arial" w:eastAsiaTheme="minorHAnsi" w:hAnsi="Arial" w:cs="Arial"/>
          <w:b/>
          <w:bCs/>
          <w:u w:val="single"/>
          <w:rtl/>
          <w:lang w:bidi="fa-IR"/>
        </w:rPr>
      </w:pPr>
      <w:r w:rsidRPr="00A900D8">
        <w:rPr>
          <w:rFonts w:ascii="Arial" w:eastAsiaTheme="minorHAnsi" w:hAnsi="Arial" w:cs="Arial"/>
          <w:b/>
          <w:bCs/>
          <w:u w:val="single"/>
          <w:rtl/>
          <w:lang w:bidi="fa-IR"/>
        </w:rPr>
        <w:t>آیا می فهمی که چه می گویم؟</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lastRenderedPageBreak/>
        <w:tab/>
        <w:t xml:space="preserve">بعضی از بچه ها به خاطر خوشایند ما و یا هر علت دیگر ممکن است که به سوال ما پاسخ مثبت بدهند بدون اینکه واقعاً منظور کلام ما را درک کرده باشند.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بنابراین استراتژی مهم دیگر این است که از آنها بخواهیم که با زبان خود صحبت های ما را دوباره بازگو کنند: </w:t>
      </w:r>
    </w:p>
    <w:p w:rsidR="008B761A" w:rsidRPr="00A900D8" w:rsidRDefault="008B761A" w:rsidP="00947E8E">
      <w:pPr>
        <w:numPr>
          <w:ilvl w:val="0"/>
          <w:numId w:val="132"/>
        </w:numPr>
        <w:bidi/>
        <w:spacing w:after="160" w:line="276" w:lineRule="auto"/>
        <w:contextualSpacing/>
        <w:jc w:val="both"/>
        <w:rPr>
          <w:rFonts w:ascii="Arial" w:eastAsiaTheme="minorHAnsi" w:hAnsi="Arial" w:cs="Arial"/>
          <w:b/>
          <w:bCs/>
          <w:u w:val="single"/>
          <w:rtl/>
          <w:lang w:bidi="fa-IR"/>
        </w:rPr>
      </w:pPr>
      <w:r w:rsidRPr="00A900D8">
        <w:rPr>
          <w:rFonts w:ascii="Arial" w:eastAsiaTheme="minorHAnsi" w:hAnsi="Arial" w:cs="Arial"/>
          <w:b/>
          <w:bCs/>
          <w:u w:val="single"/>
          <w:rtl/>
          <w:lang w:bidi="fa-IR"/>
        </w:rPr>
        <w:t>می توانی بگویی که من الان چه گفتم؟</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ab/>
        <w:t xml:space="preserve">بعضی وقتها بزرگترها برای اینکه وارد دنیای کودکان شوند، لحن کلام خود را کودکانه کرده و مثل بچه ها صبت می کنند. بد نیست برای اینکه احترام بیشتری به کودک گذاشته و او را با خود همراه کرده برعکس عمل کرده و با کودکان مثل بزرگسالان رفتار کنیم. در این موارد بهتر است از کلمات ما دو و جملات کوتاهتر استفاده کنیم.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مثلاً بگوییم :</w:t>
      </w:r>
    </w:p>
    <w:p w:rsidR="008B761A" w:rsidRPr="00A900D8" w:rsidRDefault="008B761A" w:rsidP="00947E8E">
      <w:pPr>
        <w:numPr>
          <w:ilvl w:val="0"/>
          <w:numId w:val="132"/>
        </w:numPr>
        <w:bidi/>
        <w:spacing w:after="160" w:line="276" w:lineRule="auto"/>
        <w:contextualSpacing/>
        <w:jc w:val="both"/>
        <w:rPr>
          <w:rFonts w:ascii="Arial" w:eastAsiaTheme="minorHAnsi" w:hAnsi="Arial" w:cs="Arial"/>
          <w:u w:val="single"/>
          <w:rtl/>
          <w:lang w:bidi="fa-IR"/>
        </w:rPr>
      </w:pPr>
      <w:r w:rsidRPr="00A900D8">
        <w:rPr>
          <w:rFonts w:ascii="Arial" w:eastAsiaTheme="minorHAnsi" w:hAnsi="Arial" w:cs="Arial"/>
          <w:u w:val="single"/>
          <w:rtl/>
          <w:lang w:bidi="fa-IR"/>
        </w:rPr>
        <w:t>بسیار خوب آقای محترم بیا ببینم می توانیم برای این موضوع راه حلی پیدا کنیم.</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در مواردی که می خواهیم راجع به عضوی از خانواده که مرتکب خشونت شده است صحبت کنیم بویژه بسیار اهمیت دارد که از واژه هایی استفاده کنیم که لحن سرزنش و یا منفی نداشته باشد.</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نوع مسئولیت نیز در برقراری ارتباط تأثیر دارند</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ab/>
        <w:t xml:space="preserve">سوالات پاسخ بسته که پاسخ آنها بلی یا خیر است، اطلاعات محدودی را ارایه می دهد.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استفاده از سوالات پاسخ باز می تواند کودک را به صحبت کردن بیشتر ترغیب نماید. سوالاتی که اینگونه آغاز می شود: </w:t>
      </w:r>
    </w:p>
    <w:p w:rsidR="008B761A" w:rsidRPr="00A900D8" w:rsidRDefault="008B761A" w:rsidP="00947E8E">
      <w:pPr>
        <w:numPr>
          <w:ilvl w:val="0"/>
          <w:numId w:val="132"/>
        </w:numPr>
        <w:bidi/>
        <w:spacing w:after="160" w:line="276" w:lineRule="auto"/>
        <w:contextualSpacing/>
        <w:jc w:val="both"/>
        <w:rPr>
          <w:rFonts w:ascii="Arial" w:eastAsiaTheme="minorHAnsi" w:hAnsi="Arial" w:cs="Arial"/>
          <w:b/>
          <w:bCs/>
          <w:u w:val="single"/>
          <w:lang w:bidi="fa-IR"/>
        </w:rPr>
      </w:pPr>
      <w:r w:rsidRPr="00A900D8">
        <w:rPr>
          <w:rFonts w:ascii="Arial" w:eastAsiaTheme="minorHAnsi" w:hAnsi="Arial" w:cs="Arial"/>
          <w:b/>
          <w:bCs/>
          <w:u w:val="single"/>
          <w:rtl/>
          <w:lang w:bidi="fa-IR"/>
        </w:rPr>
        <w:t>آیا می توانی به من بگویی که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چیزهای بیشتری وجود دارد که بهتر است به شنیدن آنها بپردازیم: </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داستانهای شخصی که نشان می دهد آنها چگونه افرادی هستند؟ در چه اموری خوب عمل می کند و چه چیزی آنها را از دیگران متفاوت می کند. </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چگونه امور مربوط به خود را مدیریت می کنند و چگونه به مشکل خشونت خانگی در منزل واکنش نشان می دهند. </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چه ایده ها و چه راه حل هایی برای بهتر شدن وضعیتشان دارند؟ </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آیا موردی جدا از داستان مشکلاتشان را برای صحبت کردن دارند.  امیدها، ارزشها، نقطه نظرات و ترجیحات آنها کدام اند؟</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چه چیزی برای آن ها مهم است و برای آنها اهمیت دارد؟</w:t>
      </w:r>
    </w:p>
    <w:p w:rsidR="006F0C85" w:rsidRPr="00A900D8" w:rsidRDefault="006F0C85" w:rsidP="006F0C85">
      <w:pPr>
        <w:bidi/>
        <w:spacing w:after="160" w:line="276" w:lineRule="auto"/>
        <w:contextualSpacing/>
        <w:jc w:val="both"/>
        <w:rPr>
          <w:rFonts w:ascii="Arial" w:eastAsiaTheme="minorHAnsi" w:hAnsi="Arial" w:cs="Aria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تهیه برنامه امنیت </w:t>
      </w:r>
      <w:r w:rsidRPr="00A900D8">
        <w:rPr>
          <w:rFonts w:ascii="Arial" w:eastAsiaTheme="minorHAnsi" w:hAnsi="Arial" w:cs="Arial"/>
          <w:b/>
          <w:bCs/>
          <w:lang w:bidi="fa-IR"/>
        </w:rPr>
        <w:t>(safety plan)</w:t>
      </w:r>
      <w:r w:rsidRPr="00A900D8">
        <w:rPr>
          <w:rFonts w:ascii="Arial" w:eastAsiaTheme="minorHAnsi" w:hAnsi="Arial" w:cs="Arial"/>
          <w:b/>
          <w:bCs/>
          <w:rtl/>
          <w:lang w:bidi="fa-IR"/>
        </w:rPr>
        <w:t xml:space="preserve">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بسیار مهم است که بچه ها، قدم های رسیدن به یک برنامه امنیتی را در شرایط نا امن اطرافشان را بردارند. بعضی بچه ها خودشان به یک راه حل هایی رسیده اند. اما درخصوص بچه هایی که به این مرحله نرسیده اند بایستی به کمک خودشان اقدام نمود. </w:t>
      </w: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rtl/>
                <w:lang w:bidi="fa-IR"/>
              </w:rPr>
            </w:pPr>
            <w:r w:rsidRPr="00A900D8">
              <w:rPr>
                <w:rFonts w:ascii="Arial" w:eastAsiaTheme="minorHAnsi" w:hAnsi="Arial" w:cs="Arial"/>
                <w:b/>
                <w:bCs/>
                <w:rtl/>
                <w:lang w:bidi="fa-IR"/>
              </w:rPr>
              <w:t>برنامه امنیت به کودک می آموزد که چگونه در یک موقعیت نا ایمن یا در موقعيتي كه ممكن است در معرض سوء استفاده  قرار گيرد چگونه عمل نموده و چگونه به نقطه ایمن باز گردد.</w:t>
            </w:r>
          </w:p>
        </w:tc>
      </w:tr>
    </w:tbl>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lastRenderedPageBreak/>
        <w:t xml:space="preserve">بخش هاي اصلي یک برنامه امنیت به قرار ذیل اند: </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کارهایی که کودک می تواند قدم به قدم برای بازگشت به نقطه ایمن انجام دهد. </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افرادی که (سه نفر یا بیشتر) کودک می تواند برای دریافت کمک به آنها رجوع کند</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مکانهای امنی که در محیط منزل، خیابان یا محله وجود دارد</w:t>
      </w:r>
    </w:p>
    <w:p w:rsidR="008B761A" w:rsidRPr="00A900D8" w:rsidRDefault="008B761A" w:rsidP="00947E8E">
      <w:pPr>
        <w:numPr>
          <w:ilvl w:val="0"/>
          <w:numId w:val="130"/>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چگونه می توان با مراکزی مثل پلیس، اورژانس و اورژانس اجتماعی تماس گرفت. </w:t>
      </w:r>
    </w:p>
    <w:p w:rsidR="008B761A" w:rsidRPr="00A900D8" w:rsidRDefault="008B761A" w:rsidP="008B761A">
      <w:pPr>
        <w:bidi/>
        <w:spacing w:after="200" w:line="276" w:lineRule="auto"/>
        <w:jc w:val="both"/>
        <w:rPr>
          <w:rFonts w:ascii="Arial" w:eastAsiaTheme="minorHAnsi" w:hAnsi="Arial" w:cs="Arial"/>
          <w:lang w:bidi="fa-IR"/>
        </w:rPr>
      </w:pP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noProof/>
                <w:rtl/>
                <w:lang w:bidi="fa-IR"/>
              </w:rPr>
              <w:drawing>
                <wp:inline distT="0" distB="0" distL="0" distR="0" wp14:anchorId="57C54A39" wp14:editId="46BD5EAC">
                  <wp:extent cx="1428750" cy="666750"/>
                  <wp:effectExtent l="19050" t="0" r="0" b="0"/>
                  <wp:docPr id="290" name="Picture 1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lang w:bidi="fa-IR"/>
              </w:rPr>
              <w:t>می توان به کمک کودک برنامه امنیت را روی کاغذ آورد. این برنامه حتی الامکان با شکل ها و سمبول هایی که برای کودک قابل درک است تکمیل می شود. از کودک می خواهیم که این برنامه را در جای مناسبی نگهداری کند به نحوی که در هنگام لزوم بتواند به راحتی به آن دسترسی پیدا کرد.</w:t>
            </w:r>
          </w:p>
          <w:p w:rsidR="008B761A" w:rsidRPr="00A900D8" w:rsidRDefault="008B761A" w:rsidP="008B761A">
            <w:pPr>
              <w:bidi/>
              <w:spacing w:line="276" w:lineRule="auto"/>
              <w:jc w:val="both"/>
              <w:rPr>
                <w:rFonts w:ascii="Arial" w:eastAsiaTheme="minorHAnsi" w:hAnsi="Arial" w:cs="Arial"/>
                <w:b/>
                <w:bCs/>
                <w:rtl/>
                <w:lang w:bidi="fa-IR"/>
              </w:rPr>
            </w:pPr>
          </w:p>
        </w:tc>
      </w:tr>
    </w:tbl>
    <w:p w:rsidR="008B761A" w:rsidRPr="00A900D8" w:rsidRDefault="008B761A" w:rsidP="008B761A">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در اینجا </w:t>
      </w:r>
      <w:r w:rsidRPr="00A900D8">
        <w:rPr>
          <w:rFonts w:ascii="Arial" w:eastAsiaTheme="minorHAnsi" w:hAnsi="Arial" w:cs="Arial"/>
          <w:b/>
          <w:bCs/>
          <w:u w:val="single"/>
          <w:rtl/>
          <w:lang w:bidi="fa-IR"/>
        </w:rPr>
        <w:t>ترانه کودکانه ای</w:t>
      </w:r>
      <w:r w:rsidRPr="00A900D8">
        <w:rPr>
          <w:rFonts w:ascii="Arial" w:eastAsiaTheme="minorHAnsi" w:hAnsi="Arial" w:cs="Arial"/>
          <w:rtl/>
          <w:lang w:bidi="fa-IR"/>
        </w:rPr>
        <w:t xml:space="preserve"> که برنامه امنیت را یادآوری می کند برای کودک می تواند بسیار فراموش نشدنی باشد. </w:t>
      </w: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مشاهده، توجه/ پاسخ، واكنش، عكس العمل/ مكاشفه، پرسش</w:t>
      </w:r>
    </w:p>
    <w:p w:rsidR="008B761A" w:rsidRPr="00A900D8" w:rsidRDefault="008B761A" w:rsidP="008B761A">
      <w:pPr>
        <w:bidi/>
        <w:spacing w:after="200" w:line="276" w:lineRule="auto"/>
        <w:ind w:left="-46"/>
        <w:jc w:val="both"/>
        <w:rPr>
          <w:rFonts w:ascii="Arial" w:eastAsiaTheme="minorHAnsi" w:hAnsi="Arial" w:cs="Arial"/>
          <w:rtl/>
        </w:rPr>
      </w:pPr>
      <w:r w:rsidRPr="00A900D8">
        <w:rPr>
          <w:rFonts w:ascii="Arial" w:eastAsiaTheme="minorHAnsi" w:hAnsi="Arial" w:cs="Arial"/>
          <w:rtl/>
        </w:rPr>
        <w:t>اگر مي خواهيد با كودكان ارتباط درماني خوبي برقرار كنيد پاسخ به سادگي اين است: فقط "توپ" باشيد</w:t>
      </w:r>
      <w:r w:rsidRPr="00A900D8">
        <w:rPr>
          <w:rFonts w:ascii="Arial" w:eastAsiaTheme="minorHAnsi" w:hAnsi="Arial" w:cs="Arial"/>
          <w:u w:val="single"/>
          <w:rtl/>
        </w:rPr>
        <w:t xml:space="preserve"> توجه به اصل مشكل</w:t>
      </w:r>
      <w:r w:rsidRPr="00A900D8">
        <w:rPr>
          <w:rFonts w:ascii="Arial" w:eastAsiaTheme="minorHAnsi" w:hAnsi="Arial" w:cs="Arial"/>
          <w:rtl/>
        </w:rPr>
        <w:t xml:space="preserve"> كه وجود خشونت در زندگي كودك و تاثيرات آن بر خانواده  است از اهميت ويژه اي برخوردار است، اما بايد آمادگي داشته باشيم كه از اين موضوع به " قابليت ها و منابع ويژه اي كه افراد خشونت ديده خانواده از جمله كودكان دارند"  تغيير مسير دهيم.</w:t>
      </w:r>
    </w:p>
    <w:p w:rsidR="008B761A" w:rsidRPr="00A900D8" w:rsidRDefault="008B761A" w:rsidP="008B761A">
      <w:pPr>
        <w:bidi/>
        <w:spacing w:line="276" w:lineRule="auto"/>
        <w:ind w:firstLine="360"/>
        <w:jc w:val="both"/>
        <w:rPr>
          <w:rFonts w:ascii="Arial" w:eastAsiaTheme="minorHAnsi" w:hAnsi="Arial" w:cs="Arial"/>
          <w:rtl/>
        </w:rPr>
      </w:pPr>
      <w:r w:rsidRPr="00A900D8">
        <w:rPr>
          <w:rFonts w:ascii="Arial" w:eastAsiaTheme="minorHAnsi" w:hAnsi="Arial" w:cs="Arial"/>
          <w:rtl/>
        </w:rPr>
        <w:t>.</w:t>
      </w:r>
    </w:p>
    <w:p w:rsidR="008B761A" w:rsidRPr="00A900D8" w:rsidRDefault="008B761A" w:rsidP="008B761A">
      <w:pPr>
        <w:bidi/>
        <w:spacing w:after="200" w:line="276" w:lineRule="auto"/>
        <w:ind w:left="-46"/>
        <w:jc w:val="both"/>
        <w:rPr>
          <w:rFonts w:ascii="Arial" w:eastAsiaTheme="minorHAnsi" w:hAnsi="Arial" w:cs="Arial"/>
          <w:rtl/>
        </w:rPr>
      </w:pPr>
      <w:r w:rsidRPr="00A900D8">
        <w:rPr>
          <w:rFonts w:ascii="Arial" w:eastAsiaTheme="minorHAnsi" w:hAnsi="Arial" w:cs="Arial"/>
          <w:rtl/>
        </w:rPr>
        <w:t xml:space="preserve">وقتي كه به اين نقطه رسيديم به كودك، پيام خود را رسانده ايم: </w:t>
      </w:r>
    </w:p>
    <w:p w:rsidR="008B761A" w:rsidRPr="00A900D8" w:rsidRDefault="008B761A" w:rsidP="008B761A">
      <w:pPr>
        <w:bidi/>
        <w:spacing w:after="200" w:line="276" w:lineRule="auto"/>
        <w:ind w:left="-46"/>
        <w:jc w:val="both"/>
        <w:rPr>
          <w:rFonts w:ascii="Arial" w:eastAsiaTheme="minorHAnsi" w:hAnsi="Arial" w:cs="Arial"/>
          <w:u w:val="single"/>
          <w:rtl/>
        </w:rPr>
      </w:pPr>
      <w:r w:rsidRPr="00A900D8">
        <w:rPr>
          <w:rFonts w:ascii="Arial" w:eastAsiaTheme="minorHAnsi" w:hAnsi="Arial" w:cs="Arial"/>
          <w:u w:val="single"/>
          <w:rtl/>
        </w:rPr>
        <w:t>" شما مسبب مشكل نيستيد."</w:t>
      </w:r>
    </w:p>
    <w:p w:rsidR="008B761A" w:rsidRPr="00A900D8" w:rsidRDefault="008B761A" w:rsidP="008B761A">
      <w:pPr>
        <w:bidi/>
        <w:spacing w:line="276" w:lineRule="auto"/>
        <w:ind w:left="-46" w:firstLine="360"/>
        <w:jc w:val="both"/>
        <w:rPr>
          <w:rFonts w:ascii="Arial" w:eastAsiaTheme="minorHAnsi" w:hAnsi="Arial" w:cs="Arial"/>
          <w:rtl/>
        </w:rPr>
      </w:pPr>
    </w:p>
    <w:p w:rsidR="008B761A" w:rsidRPr="00A900D8" w:rsidRDefault="008B761A" w:rsidP="008B761A">
      <w:pPr>
        <w:bidi/>
        <w:spacing w:line="276" w:lineRule="auto"/>
        <w:ind w:left="-46" w:firstLine="360"/>
        <w:jc w:val="both"/>
        <w:rPr>
          <w:rFonts w:ascii="Arial" w:eastAsiaTheme="minorHAnsi" w:hAnsi="Arial" w:cs="Arial"/>
          <w:rtl/>
        </w:rPr>
      </w:pPr>
      <w:r w:rsidRPr="00A900D8">
        <w:rPr>
          <w:rFonts w:ascii="Arial" w:eastAsiaTheme="minorHAnsi" w:hAnsi="Arial" w:cs="Arial"/>
          <w:rtl/>
        </w:rPr>
        <w:t>2-رويارويي با مشكل</w:t>
      </w:r>
    </w:p>
    <w:p w:rsidR="008B761A" w:rsidRPr="00A900D8" w:rsidRDefault="008B761A" w:rsidP="008B761A">
      <w:pPr>
        <w:bidi/>
        <w:spacing w:line="276" w:lineRule="auto"/>
        <w:ind w:left="-46" w:firstLine="360"/>
        <w:jc w:val="both"/>
        <w:rPr>
          <w:rFonts w:ascii="Arial" w:eastAsiaTheme="minorHAnsi" w:hAnsi="Arial" w:cs="Arial"/>
          <w:rtl/>
        </w:rPr>
      </w:pPr>
    </w:p>
    <w:p w:rsidR="008B761A" w:rsidRPr="00A900D8" w:rsidRDefault="008B761A" w:rsidP="008B761A">
      <w:pPr>
        <w:bidi/>
        <w:spacing w:line="276" w:lineRule="auto"/>
        <w:ind w:left="-46" w:firstLine="360"/>
        <w:jc w:val="both"/>
        <w:rPr>
          <w:rFonts w:ascii="Arial" w:eastAsiaTheme="minorHAnsi" w:hAnsi="Arial" w:cs="Arial"/>
          <w:rtl/>
        </w:rPr>
      </w:pPr>
      <w:r w:rsidRPr="00A900D8">
        <w:rPr>
          <w:rFonts w:ascii="Arial" w:eastAsiaTheme="minorHAnsi" w:hAnsi="Arial" w:cs="Arial"/>
          <w:rtl/>
        </w:rPr>
        <w:t xml:space="preserve">اگر كودكان فاش سازند که مورد سوء استفاده قرار مي گيرند </w:t>
      </w:r>
    </w:p>
    <w:p w:rsidR="008B761A" w:rsidRPr="00A900D8" w:rsidRDefault="008B761A" w:rsidP="008B761A">
      <w:pPr>
        <w:bidi/>
        <w:spacing w:line="276" w:lineRule="auto"/>
        <w:ind w:left="-46" w:firstLine="360"/>
        <w:jc w:val="both"/>
        <w:rPr>
          <w:rFonts w:ascii="Arial" w:eastAsiaTheme="minorHAnsi" w:hAnsi="Arial" w:cs="Arial"/>
          <w:rtl/>
        </w:rPr>
      </w:pPr>
      <w:r w:rsidRPr="00A900D8">
        <w:rPr>
          <w:rFonts w:ascii="Arial" w:eastAsiaTheme="minorHAnsi" w:hAnsi="Arial" w:cs="Arial"/>
          <w:rtl/>
        </w:rPr>
        <w:t>بسيار احتمال دارد كودكاني كه در خانواده هاي خشن زندگي مي كنند گزارش هايي از مورد سوء استفاده واقع شدن ارائه دهند. اين شرايط بسيار مشكل و داراي پيچيدگي هاي خود است.</w:t>
      </w:r>
    </w:p>
    <w:p w:rsidR="008B761A" w:rsidRPr="00A900D8" w:rsidRDefault="008B761A" w:rsidP="008B761A">
      <w:pPr>
        <w:bidi/>
        <w:spacing w:line="276" w:lineRule="auto"/>
        <w:ind w:left="-46" w:firstLine="360"/>
        <w:jc w:val="both"/>
        <w:rPr>
          <w:rFonts w:ascii="Arial" w:eastAsiaTheme="minorHAnsi" w:hAnsi="Arial" w:cs="Arial"/>
          <w:rtl/>
        </w:rPr>
      </w:pPr>
    </w:p>
    <w:tbl>
      <w:tblPr>
        <w:tblStyle w:val="TableGrid1"/>
        <w:bidiVisual/>
        <w:tblW w:w="0" w:type="auto"/>
        <w:tblInd w:w="-46" w:type="dxa"/>
        <w:tblLook w:val="04A0" w:firstRow="1" w:lastRow="0" w:firstColumn="1" w:lastColumn="0" w:noHBand="0" w:noVBand="1"/>
      </w:tblPr>
      <w:tblGrid>
        <w:gridCol w:w="8676"/>
      </w:tblGrid>
      <w:tr w:rsidR="00A900D8" w:rsidRPr="00A900D8" w:rsidTr="009D3155">
        <w:trPr>
          <w:trHeight w:val="1889"/>
        </w:trPr>
        <w:tc>
          <w:tcPr>
            <w:tcW w:w="9576" w:type="dxa"/>
            <w:shd w:val="clear" w:color="auto" w:fill="FFFFCC"/>
          </w:tcPr>
          <w:p w:rsidR="008B761A" w:rsidRPr="00A900D8" w:rsidRDefault="008B761A" w:rsidP="008B761A">
            <w:pPr>
              <w:bidi/>
              <w:spacing w:line="276" w:lineRule="auto"/>
              <w:jc w:val="both"/>
              <w:rPr>
                <w:rFonts w:ascii="Arial" w:eastAsiaTheme="minorHAnsi" w:hAnsi="Arial" w:cs="Arial"/>
                <w:rtl/>
              </w:rPr>
            </w:pPr>
            <w:r w:rsidRPr="00A900D8">
              <w:rPr>
                <w:rFonts w:ascii="Arial" w:eastAsiaTheme="minorHAnsi" w:hAnsi="Arial" w:cs="Arial"/>
                <w:noProof/>
                <w:rtl/>
                <w:lang w:bidi="fa-IR"/>
              </w:rPr>
              <w:lastRenderedPageBreak/>
              <w:drawing>
                <wp:inline distT="0" distB="0" distL="0" distR="0" wp14:anchorId="4F2E133E" wp14:editId="35A506DE">
                  <wp:extent cx="1428750" cy="666750"/>
                  <wp:effectExtent l="19050" t="0" r="0" b="0"/>
                  <wp:docPr id="291" name="Picture 10"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rPr>
              <w:t>بعنوان يك تسهيلگر دقت نماييد كه وقتي كودك از سوء استفاده صحبت مي كند بايستي به آنها كمك كرد تا از موانع و ترسهاي عاطفي و كلامي خود عبور نمايند.</w:t>
            </w:r>
          </w:p>
        </w:tc>
      </w:tr>
    </w:tbl>
    <w:p w:rsidR="008B761A" w:rsidRPr="00A900D8" w:rsidRDefault="008B761A" w:rsidP="008B761A">
      <w:pPr>
        <w:bidi/>
        <w:spacing w:line="276" w:lineRule="auto"/>
        <w:ind w:left="-46" w:firstLine="360"/>
        <w:jc w:val="both"/>
        <w:rPr>
          <w:rFonts w:ascii="Arial" w:eastAsiaTheme="minorHAnsi" w:hAnsi="Arial" w:cs="Arial"/>
          <w:rtl/>
        </w:rPr>
      </w:pPr>
    </w:p>
    <w:p w:rsidR="008B761A" w:rsidRPr="00A900D8" w:rsidRDefault="008B761A" w:rsidP="008B761A">
      <w:pPr>
        <w:bidi/>
        <w:spacing w:line="276" w:lineRule="auto"/>
        <w:ind w:left="-46" w:firstLine="360"/>
        <w:jc w:val="both"/>
        <w:rPr>
          <w:rFonts w:ascii="Arial" w:eastAsiaTheme="minorHAnsi" w:hAnsi="Arial" w:cs="Arial"/>
        </w:rPr>
      </w:pPr>
    </w:p>
    <w:p w:rsidR="008B761A" w:rsidRPr="00A900D8" w:rsidRDefault="008B761A" w:rsidP="008B761A">
      <w:pPr>
        <w:bidi/>
        <w:spacing w:line="276" w:lineRule="auto"/>
        <w:ind w:left="-46" w:firstLine="360"/>
        <w:jc w:val="both"/>
        <w:rPr>
          <w:rFonts w:ascii="Arial" w:eastAsiaTheme="minorHAnsi" w:hAnsi="Arial" w:cs="Arial"/>
          <w:rtl/>
        </w:rPr>
      </w:pPr>
    </w:p>
    <w:p w:rsidR="008B761A" w:rsidRPr="00A900D8" w:rsidRDefault="008B761A" w:rsidP="008B761A">
      <w:pPr>
        <w:bidi/>
        <w:spacing w:line="276" w:lineRule="auto"/>
        <w:ind w:left="-46" w:firstLine="360"/>
        <w:jc w:val="both"/>
        <w:rPr>
          <w:rFonts w:ascii="Arial" w:eastAsiaTheme="minorHAnsi" w:hAnsi="Arial" w:cs="Arial"/>
          <w:rtl/>
        </w:rPr>
      </w:pPr>
    </w:p>
    <w:p w:rsidR="008B761A" w:rsidRPr="00A900D8" w:rsidRDefault="008B761A" w:rsidP="008B761A">
      <w:pPr>
        <w:bidi/>
        <w:spacing w:line="276" w:lineRule="auto"/>
        <w:ind w:left="-46" w:firstLine="360"/>
        <w:jc w:val="both"/>
        <w:rPr>
          <w:rFonts w:ascii="Arial" w:eastAsiaTheme="minorHAnsi" w:hAnsi="Arial" w:cs="Arial"/>
          <w:rtl/>
        </w:rPr>
      </w:pPr>
      <w:r w:rsidRPr="00A900D8">
        <w:rPr>
          <w:rFonts w:ascii="Arial" w:eastAsiaTheme="minorHAnsi" w:hAnsi="Arial" w:cs="Arial"/>
          <w:rtl/>
        </w:rPr>
        <w:t>برخي از اين موانع به قرار ذيل اند: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مقصر اصلي خود آنها بوده اند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آنها حتما دچار مشكل مي شوند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هيچكس آنها را باور نمي كند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فرد سوء استفاده كننده حتما به دردسر مي افتد و آنها باعث و باني اين كار هستند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سوء استفاده متوقف نمي شود اما بدتر مي شود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هيچكس نمي تواند جلوي اين مشكل را بگيرد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آنها را به شبانه روزي يا بيمارستان مي برند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خانواده اش از هم پاشيده مي شود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اگر به مادر يا هر عزيز ديگري بگويد كه او چه مشكلي دارد، او را هم به دردسر مي اندازد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او قبلا از اين مشكل صحبت كرده است، اما كسي گوش نداده است</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اين جور مشكلات در هر خانواده اي اتفاق مي افتد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 اگر من بجه خوبي باشم ديگر آنها اين كار را با من نمي كنند</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 من آنها را دوست دارم، بنابراين تقصير و گناه به گردن خودم است</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من بايد بچه بدي باشم</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من بچه بدي هستم</w:t>
      </w:r>
    </w:p>
    <w:p w:rsidR="008B761A" w:rsidRPr="00A900D8" w:rsidRDefault="008B761A" w:rsidP="00947E8E">
      <w:pPr>
        <w:numPr>
          <w:ilvl w:val="0"/>
          <w:numId w:val="133"/>
        </w:numPr>
        <w:bidi/>
        <w:spacing w:after="200" w:line="276" w:lineRule="auto"/>
        <w:contextualSpacing/>
        <w:jc w:val="both"/>
        <w:rPr>
          <w:rFonts w:ascii="Arial" w:eastAsiaTheme="minorHAnsi" w:hAnsi="Arial" w:cs="Arial"/>
        </w:rPr>
      </w:pPr>
      <w:r w:rsidRPr="00A900D8">
        <w:rPr>
          <w:rFonts w:ascii="Arial" w:eastAsiaTheme="minorHAnsi" w:hAnsi="Arial" w:cs="Arial"/>
          <w:rtl/>
        </w:rPr>
        <w:t>اين كار نمي تواند سوء استفاده باشد، چرا كه من هم گاهي احساس خوبي از اين كار دارم</w:t>
      </w:r>
    </w:p>
    <w:p w:rsidR="008B761A" w:rsidRPr="00A900D8" w:rsidRDefault="008B761A" w:rsidP="008B761A">
      <w:pPr>
        <w:bidi/>
        <w:spacing w:after="200" w:line="276" w:lineRule="auto"/>
        <w:ind w:left="314"/>
        <w:contextualSpacing/>
        <w:jc w:val="both"/>
        <w:rPr>
          <w:rFonts w:ascii="Arial" w:eastAsiaTheme="minorHAnsi" w:hAnsi="Arial" w:cs="Arial"/>
        </w:rPr>
      </w:pP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در اين گونه مواقع سعي كنيد:</w:t>
      </w:r>
    </w:p>
    <w:p w:rsidR="008B761A" w:rsidRPr="00A900D8" w:rsidRDefault="008B761A" w:rsidP="00947E8E">
      <w:pPr>
        <w:numPr>
          <w:ilvl w:val="0"/>
          <w:numId w:val="134"/>
        </w:numPr>
        <w:bidi/>
        <w:spacing w:after="200" w:line="276" w:lineRule="auto"/>
        <w:contextualSpacing/>
        <w:jc w:val="both"/>
        <w:rPr>
          <w:rFonts w:ascii="Arial" w:eastAsiaTheme="minorHAnsi" w:hAnsi="Arial" w:cs="Arial"/>
        </w:rPr>
      </w:pPr>
      <w:r w:rsidRPr="00A900D8">
        <w:rPr>
          <w:rFonts w:ascii="Arial" w:eastAsiaTheme="minorHAnsi" w:hAnsi="Arial" w:cs="Arial"/>
          <w:rtl/>
        </w:rPr>
        <w:t>به كودك پيام دهيد كه آماده شنيدن گفته هاي او هستيد</w:t>
      </w:r>
    </w:p>
    <w:p w:rsidR="008B761A" w:rsidRPr="00A900D8" w:rsidRDefault="008B761A" w:rsidP="00947E8E">
      <w:pPr>
        <w:numPr>
          <w:ilvl w:val="0"/>
          <w:numId w:val="134"/>
        </w:numPr>
        <w:bidi/>
        <w:spacing w:after="200" w:line="276" w:lineRule="auto"/>
        <w:contextualSpacing/>
        <w:jc w:val="both"/>
        <w:rPr>
          <w:rFonts w:ascii="Arial" w:eastAsiaTheme="minorHAnsi" w:hAnsi="Arial" w:cs="Arial"/>
        </w:rPr>
      </w:pPr>
      <w:r w:rsidRPr="00A900D8">
        <w:rPr>
          <w:rFonts w:ascii="Arial" w:eastAsiaTheme="minorHAnsi" w:hAnsi="Arial" w:cs="Arial"/>
          <w:rtl/>
        </w:rPr>
        <w:t>اجازه دهيد تا آنها به صحبت كردن ترغيب شوند</w:t>
      </w:r>
    </w:p>
    <w:p w:rsidR="008B761A" w:rsidRPr="00A900D8" w:rsidRDefault="008B761A" w:rsidP="00947E8E">
      <w:pPr>
        <w:numPr>
          <w:ilvl w:val="0"/>
          <w:numId w:val="134"/>
        </w:numPr>
        <w:bidi/>
        <w:spacing w:after="200" w:line="276" w:lineRule="auto"/>
        <w:contextualSpacing/>
        <w:jc w:val="both"/>
        <w:rPr>
          <w:rFonts w:ascii="Arial" w:eastAsiaTheme="minorHAnsi" w:hAnsi="Arial" w:cs="Arial"/>
        </w:rPr>
      </w:pPr>
      <w:r w:rsidRPr="00A900D8">
        <w:rPr>
          <w:rFonts w:ascii="Arial" w:eastAsiaTheme="minorHAnsi" w:hAnsi="Arial" w:cs="Arial"/>
          <w:rtl/>
        </w:rPr>
        <w:t>بگذاريد آنها متوجه شوند كه شما قصد كمك داريد</w:t>
      </w:r>
    </w:p>
    <w:p w:rsidR="008B761A" w:rsidRPr="00A900D8" w:rsidRDefault="008B761A" w:rsidP="00947E8E">
      <w:pPr>
        <w:numPr>
          <w:ilvl w:val="0"/>
          <w:numId w:val="134"/>
        </w:numPr>
        <w:bidi/>
        <w:spacing w:after="200" w:line="276" w:lineRule="auto"/>
        <w:contextualSpacing/>
        <w:jc w:val="both"/>
        <w:rPr>
          <w:rFonts w:ascii="Arial" w:eastAsiaTheme="minorHAnsi" w:hAnsi="Arial" w:cs="Arial"/>
        </w:rPr>
      </w:pPr>
      <w:r w:rsidRPr="00A900D8">
        <w:rPr>
          <w:rFonts w:ascii="Arial" w:eastAsiaTheme="minorHAnsi" w:hAnsi="Arial" w:cs="Arial"/>
          <w:rtl/>
        </w:rPr>
        <w:t>انتظارات آنها را درك كنيد</w:t>
      </w:r>
    </w:p>
    <w:p w:rsidR="008B761A" w:rsidRPr="00A900D8" w:rsidRDefault="008B761A" w:rsidP="00947E8E">
      <w:pPr>
        <w:numPr>
          <w:ilvl w:val="0"/>
          <w:numId w:val="134"/>
        </w:numPr>
        <w:bidi/>
        <w:spacing w:after="200" w:line="276" w:lineRule="auto"/>
        <w:contextualSpacing/>
        <w:jc w:val="both"/>
        <w:rPr>
          <w:rFonts w:ascii="Arial" w:eastAsiaTheme="minorHAnsi" w:hAnsi="Arial" w:cs="Arial"/>
        </w:rPr>
      </w:pPr>
      <w:r w:rsidRPr="00A900D8">
        <w:rPr>
          <w:rFonts w:ascii="Arial" w:eastAsiaTheme="minorHAnsi" w:hAnsi="Arial" w:cs="Arial"/>
          <w:rtl/>
        </w:rPr>
        <w:t>به آنها بگوييد براي كمك به آنها بايد با افراد و اشخاص ديگر نيز صحبت كنيد</w:t>
      </w:r>
    </w:p>
    <w:p w:rsidR="008B761A" w:rsidRPr="00A900D8" w:rsidRDefault="008B761A" w:rsidP="00947E8E">
      <w:pPr>
        <w:numPr>
          <w:ilvl w:val="0"/>
          <w:numId w:val="134"/>
        </w:numPr>
        <w:bidi/>
        <w:spacing w:after="200" w:line="276" w:lineRule="auto"/>
        <w:contextualSpacing/>
        <w:jc w:val="both"/>
        <w:rPr>
          <w:rFonts w:ascii="Arial" w:eastAsiaTheme="minorHAnsi" w:hAnsi="Arial" w:cs="Arial"/>
        </w:rPr>
      </w:pPr>
      <w:r w:rsidRPr="00A900D8">
        <w:rPr>
          <w:rFonts w:ascii="Arial" w:eastAsiaTheme="minorHAnsi" w:hAnsi="Arial" w:cs="Arial"/>
          <w:rtl/>
        </w:rPr>
        <w:t>از آنها بپرسيد كه با چه كس ديگري در اين خصوص دوست دارد صحبت كند</w:t>
      </w:r>
    </w:p>
    <w:p w:rsidR="008B761A" w:rsidRPr="00A900D8" w:rsidRDefault="008B761A" w:rsidP="00947E8E">
      <w:pPr>
        <w:numPr>
          <w:ilvl w:val="0"/>
          <w:numId w:val="134"/>
        </w:numPr>
        <w:bidi/>
        <w:spacing w:after="200" w:line="276" w:lineRule="auto"/>
        <w:contextualSpacing/>
        <w:jc w:val="both"/>
        <w:rPr>
          <w:rFonts w:ascii="Arial" w:eastAsiaTheme="minorHAnsi" w:hAnsi="Arial" w:cs="Arial"/>
        </w:rPr>
      </w:pPr>
      <w:r w:rsidRPr="00A900D8">
        <w:rPr>
          <w:rFonts w:ascii="Arial" w:eastAsiaTheme="minorHAnsi" w:hAnsi="Arial" w:cs="Arial"/>
          <w:rtl/>
        </w:rPr>
        <w:t>با كودك همدردي كنيد اما شوك نشويد</w:t>
      </w:r>
    </w:p>
    <w:p w:rsidR="008B761A" w:rsidRPr="00A900D8" w:rsidRDefault="008B761A" w:rsidP="00947E8E">
      <w:pPr>
        <w:numPr>
          <w:ilvl w:val="0"/>
          <w:numId w:val="134"/>
        </w:numPr>
        <w:bidi/>
        <w:spacing w:after="200" w:line="276" w:lineRule="auto"/>
        <w:contextualSpacing/>
        <w:jc w:val="both"/>
        <w:rPr>
          <w:rFonts w:ascii="Arial" w:eastAsiaTheme="minorHAnsi" w:hAnsi="Arial" w:cs="Arial"/>
        </w:rPr>
      </w:pPr>
      <w:r w:rsidRPr="00A900D8">
        <w:rPr>
          <w:rFonts w:ascii="Arial" w:eastAsiaTheme="minorHAnsi" w:hAnsi="Arial" w:cs="Arial"/>
          <w:rtl/>
        </w:rPr>
        <w:t>بررسي كنيد كه آيا از نظر جسمي نيز دچار آسيبي شده اند؟</w:t>
      </w:r>
    </w:p>
    <w:p w:rsidR="008B761A" w:rsidRPr="00A900D8" w:rsidRDefault="008B761A" w:rsidP="008B761A">
      <w:pPr>
        <w:bidi/>
        <w:spacing w:after="200" w:line="276" w:lineRule="auto"/>
        <w:jc w:val="both"/>
        <w:rPr>
          <w:rFonts w:ascii="Arial" w:eastAsiaTheme="minorHAnsi" w:hAnsi="Arial" w:cs="Arial"/>
          <w:b/>
          <w:bCs/>
          <w:lang w:bidi="fa-IR"/>
        </w:rPr>
      </w:pPr>
    </w:p>
    <w:p w:rsidR="008B761A" w:rsidRPr="00A900D8" w:rsidRDefault="008B761A" w:rsidP="008B761A">
      <w:pPr>
        <w:bidi/>
        <w:spacing w:after="200" w:line="276" w:lineRule="auto"/>
        <w:jc w:val="both"/>
        <w:rPr>
          <w:rFonts w:ascii="Arial" w:eastAsiaTheme="minorHAnsi" w:hAnsi="Arial" w:cs="Arial"/>
          <w:b/>
          <w:bCs/>
          <w:lang w:bidi="fa-IR"/>
        </w:rPr>
      </w:pPr>
    </w:p>
    <w:p w:rsidR="008B761A" w:rsidRPr="00A900D8" w:rsidRDefault="008B761A" w:rsidP="008B761A">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حتما از موارد ذيل اطلاعات حاصل كنيد:</w:t>
      </w:r>
    </w:p>
    <w:p w:rsidR="008B761A" w:rsidRPr="00817B7F" w:rsidRDefault="008B761A" w:rsidP="00947E8E">
      <w:pPr>
        <w:numPr>
          <w:ilvl w:val="0"/>
          <w:numId w:val="135"/>
        </w:numPr>
        <w:bidi/>
        <w:spacing w:after="160" w:line="276" w:lineRule="auto"/>
        <w:contextualSpacing/>
        <w:jc w:val="both"/>
        <w:rPr>
          <w:rFonts w:ascii="Arial" w:eastAsiaTheme="minorHAnsi" w:hAnsi="Arial" w:cs="Arial"/>
          <w:lang w:bidi="fa-IR"/>
        </w:rPr>
      </w:pPr>
      <w:r w:rsidRPr="00817B7F">
        <w:rPr>
          <w:rFonts w:ascii="Arial" w:eastAsiaTheme="minorHAnsi" w:hAnsi="Arial" w:cs="Arial"/>
          <w:rtl/>
          <w:lang w:bidi="fa-IR"/>
        </w:rPr>
        <w:t>آيا كودك دچار آسيب شده است؟</w:t>
      </w:r>
    </w:p>
    <w:p w:rsidR="008B761A" w:rsidRPr="00817B7F" w:rsidRDefault="008B761A" w:rsidP="00947E8E">
      <w:pPr>
        <w:numPr>
          <w:ilvl w:val="0"/>
          <w:numId w:val="135"/>
        </w:numPr>
        <w:bidi/>
        <w:spacing w:after="160" w:line="276" w:lineRule="auto"/>
        <w:contextualSpacing/>
        <w:jc w:val="both"/>
        <w:rPr>
          <w:rFonts w:ascii="Arial" w:eastAsiaTheme="minorHAnsi" w:hAnsi="Arial" w:cs="Arial"/>
          <w:lang w:bidi="fa-IR"/>
        </w:rPr>
      </w:pPr>
      <w:r w:rsidRPr="00817B7F">
        <w:rPr>
          <w:rFonts w:ascii="Arial" w:eastAsiaTheme="minorHAnsi" w:hAnsi="Arial" w:cs="Arial"/>
          <w:rtl/>
          <w:lang w:bidi="fa-IR"/>
        </w:rPr>
        <w:t>آيا كودك الان نيز در خطر است؟</w:t>
      </w:r>
    </w:p>
    <w:p w:rsidR="008B761A" w:rsidRPr="00817B7F" w:rsidRDefault="008B761A" w:rsidP="00947E8E">
      <w:pPr>
        <w:numPr>
          <w:ilvl w:val="0"/>
          <w:numId w:val="135"/>
        </w:numPr>
        <w:bidi/>
        <w:spacing w:after="160" w:line="276" w:lineRule="auto"/>
        <w:contextualSpacing/>
        <w:jc w:val="both"/>
        <w:rPr>
          <w:rFonts w:ascii="Arial" w:eastAsiaTheme="minorHAnsi" w:hAnsi="Arial" w:cs="Arial"/>
          <w:lang w:bidi="fa-IR"/>
        </w:rPr>
      </w:pPr>
      <w:r w:rsidRPr="00817B7F">
        <w:rPr>
          <w:rFonts w:ascii="Arial" w:eastAsiaTheme="minorHAnsi" w:hAnsi="Arial" w:cs="Arial"/>
          <w:rtl/>
          <w:lang w:bidi="fa-IR"/>
        </w:rPr>
        <w:t>آيا كودك به درمان پزشكي نياز دارد؟</w:t>
      </w:r>
    </w:p>
    <w:p w:rsidR="008B761A" w:rsidRPr="00817B7F" w:rsidRDefault="008B761A" w:rsidP="00947E8E">
      <w:pPr>
        <w:numPr>
          <w:ilvl w:val="0"/>
          <w:numId w:val="135"/>
        </w:numPr>
        <w:bidi/>
        <w:spacing w:after="160" w:line="276" w:lineRule="auto"/>
        <w:contextualSpacing/>
        <w:jc w:val="both"/>
        <w:rPr>
          <w:rFonts w:ascii="Arial" w:eastAsiaTheme="minorHAnsi" w:hAnsi="Arial" w:cs="Arial"/>
          <w:lang w:bidi="fa-IR"/>
        </w:rPr>
      </w:pPr>
      <w:r w:rsidRPr="00817B7F">
        <w:rPr>
          <w:rFonts w:ascii="Arial" w:eastAsiaTheme="minorHAnsi" w:hAnsi="Arial" w:cs="Arial"/>
          <w:rtl/>
          <w:lang w:bidi="fa-IR"/>
        </w:rPr>
        <w:t>نيازهاي ديگر او چيستند؟</w:t>
      </w:r>
    </w:p>
    <w:p w:rsidR="008B761A" w:rsidRPr="00817B7F" w:rsidRDefault="008B761A" w:rsidP="00947E8E">
      <w:pPr>
        <w:numPr>
          <w:ilvl w:val="0"/>
          <w:numId w:val="135"/>
        </w:numPr>
        <w:bidi/>
        <w:spacing w:after="160" w:line="276" w:lineRule="auto"/>
        <w:contextualSpacing/>
        <w:jc w:val="both"/>
        <w:rPr>
          <w:rFonts w:ascii="Arial" w:eastAsiaTheme="minorHAnsi" w:hAnsi="Arial" w:cs="Arial"/>
          <w:lang w:bidi="fa-IR"/>
        </w:rPr>
      </w:pPr>
      <w:r w:rsidRPr="00817B7F">
        <w:rPr>
          <w:rFonts w:ascii="Arial" w:eastAsiaTheme="minorHAnsi" w:hAnsi="Arial" w:cs="Arial"/>
          <w:rtl/>
          <w:lang w:bidi="fa-IR"/>
        </w:rPr>
        <w:t>چه چيزي براي او اهميت زياد دارد؟</w:t>
      </w:r>
    </w:p>
    <w:p w:rsidR="008B761A" w:rsidRPr="00A900D8" w:rsidRDefault="008B761A" w:rsidP="008B761A">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ind w:left="360" w:firstLine="360"/>
        <w:jc w:val="both"/>
        <w:rPr>
          <w:rFonts w:ascii="Arial" w:eastAsiaTheme="minorHAnsi" w:hAnsi="Arial" w:cs="Arial"/>
          <w:rtl/>
        </w:rPr>
      </w:pPr>
      <w:r w:rsidRPr="00A900D8">
        <w:rPr>
          <w:rFonts w:ascii="Arial" w:eastAsiaTheme="minorHAnsi" w:hAnsi="Arial" w:cs="Arial"/>
          <w:rtl/>
        </w:rPr>
        <w:t>آموزش کنترل هیجانات منفی</w:t>
      </w:r>
    </w:p>
    <w:p w:rsidR="008B761A" w:rsidRPr="00A900D8" w:rsidRDefault="008B761A" w:rsidP="008B761A">
      <w:pPr>
        <w:bidi/>
        <w:spacing w:after="200" w:line="276" w:lineRule="auto"/>
        <w:ind w:left="360" w:firstLine="360"/>
        <w:jc w:val="both"/>
        <w:rPr>
          <w:rFonts w:ascii="Arial" w:eastAsiaTheme="minorHAnsi" w:hAnsi="Arial" w:cs="Arial"/>
          <w:rtl/>
        </w:rPr>
      </w:pPr>
      <w:r w:rsidRPr="00A900D8">
        <w:rPr>
          <w:rFonts w:ascii="Arial" w:eastAsiaTheme="minorHAnsi" w:hAnsi="Arial" w:cs="Arial"/>
          <w:rtl/>
        </w:rPr>
        <w:t>وقتي كه كودكان دچار آشفتگي و اضطرابند، بهترين زمان براي برقراري ارتباط و ايجاد يك فضاي مثبت و متفاوت است.</w:t>
      </w:r>
    </w:p>
    <w:p w:rsidR="008B761A" w:rsidRPr="00A900D8" w:rsidRDefault="008B761A" w:rsidP="008B761A">
      <w:pPr>
        <w:bidi/>
        <w:spacing w:after="200" w:line="276" w:lineRule="auto"/>
        <w:ind w:left="360"/>
        <w:jc w:val="both"/>
        <w:rPr>
          <w:rFonts w:ascii="Arial" w:eastAsiaTheme="minorHAnsi" w:hAnsi="Arial" w:cs="Arial"/>
          <w:rtl/>
        </w:rPr>
      </w:pPr>
    </w:p>
    <w:p w:rsidR="008B761A" w:rsidRPr="00A900D8" w:rsidRDefault="008B761A" w:rsidP="008B761A">
      <w:pPr>
        <w:bidi/>
        <w:spacing w:after="200" w:line="276" w:lineRule="auto"/>
        <w:ind w:left="360"/>
        <w:jc w:val="both"/>
        <w:rPr>
          <w:rFonts w:ascii="Arial" w:eastAsiaTheme="minorHAnsi" w:hAnsi="Arial" w:cs="Arial"/>
          <w:rtl/>
        </w:rPr>
      </w:pPr>
      <w:r w:rsidRPr="00817B7F">
        <w:rPr>
          <w:rFonts w:ascii="Arial" w:eastAsiaTheme="minorHAnsi" w:hAnsi="Arial" w:cs="Arial"/>
          <w:b/>
          <w:bCs/>
          <w:rtl/>
        </w:rPr>
        <w:t>در اين شرايط بايد به كودك پيام دهيم که</w:t>
      </w:r>
      <w:r w:rsidRPr="00A900D8">
        <w:rPr>
          <w:rFonts w:ascii="Arial" w:eastAsiaTheme="minorHAnsi" w:hAnsi="Arial" w:cs="Arial"/>
          <w:rtl/>
        </w:rPr>
        <w:t>:</w:t>
      </w:r>
    </w:p>
    <w:p w:rsidR="008B761A" w:rsidRPr="00817B7F" w:rsidRDefault="008B761A" w:rsidP="00947E8E">
      <w:pPr>
        <w:numPr>
          <w:ilvl w:val="0"/>
          <w:numId w:val="131"/>
        </w:numPr>
        <w:bidi/>
        <w:spacing w:after="200" w:line="276" w:lineRule="auto"/>
        <w:contextualSpacing/>
        <w:jc w:val="both"/>
        <w:rPr>
          <w:rFonts w:ascii="Arial" w:eastAsiaTheme="minorHAnsi" w:hAnsi="Arial" w:cs="Arial"/>
        </w:rPr>
      </w:pPr>
      <w:r w:rsidRPr="00817B7F">
        <w:rPr>
          <w:rFonts w:ascii="Arial" w:eastAsiaTheme="minorHAnsi" w:hAnsi="Arial" w:cs="Arial"/>
          <w:rtl/>
        </w:rPr>
        <w:t>اضطراب و آشفتگي گريزناپذير است و براي همه اتفاق مي افتد.</w:t>
      </w:r>
    </w:p>
    <w:p w:rsidR="008B761A" w:rsidRPr="00817B7F" w:rsidRDefault="008B761A" w:rsidP="00947E8E">
      <w:pPr>
        <w:numPr>
          <w:ilvl w:val="0"/>
          <w:numId w:val="131"/>
        </w:numPr>
        <w:bidi/>
        <w:spacing w:after="200" w:line="276" w:lineRule="auto"/>
        <w:contextualSpacing/>
        <w:jc w:val="both"/>
        <w:rPr>
          <w:rFonts w:ascii="Arial" w:eastAsiaTheme="minorHAnsi" w:hAnsi="Arial" w:cs="Arial"/>
        </w:rPr>
      </w:pPr>
      <w:r w:rsidRPr="00817B7F">
        <w:rPr>
          <w:rFonts w:ascii="Arial" w:eastAsiaTheme="minorHAnsi" w:hAnsi="Arial" w:cs="Arial"/>
          <w:rtl/>
        </w:rPr>
        <w:t>افراد زيادي وجود دارند كه مي توانند به او كمك كنند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دادن يك دستمال به كودك، صحبت كردن آهسته و آرام و ترغيب او براي صحبت كردن، كارهاي ساده و كوچكي هستند كه نشان مي دهد كسي به او توجه نموده است.</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توجه كنيد كه رفتار كودكان در هنگام بي قراري متفاوت از بزرگسالان است، بنابراين كودك آشفته بجای اينكه يكجا بنشيند مدام از اتاقي به اتاق ديگر مي رود يا از محوطه به بيرون و دوباره به محوطه بر گردد. بعضي كودكان نيز تمايل به كناره گيري پیدا مي كنند.</w:t>
      </w: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tabs>
                <w:tab w:val="left" w:pos="1290"/>
                <w:tab w:val="center" w:pos="4680"/>
              </w:tabs>
              <w:bidi/>
              <w:spacing w:line="276" w:lineRule="auto"/>
              <w:jc w:val="both"/>
              <w:rPr>
                <w:rFonts w:ascii="Arial" w:eastAsiaTheme="minorHAnsi" w:hAnsi="Arial" w:cs="Arial"/>
                <w:b/>
                <w:bCs/>
                <w:rtl/>
              </w:rPr>
            </w:pPr>
            <w:r w:rsidRPr="00A900D8">
              <w:rPr>
                <w:rFonts w:ascii="Arial" w:eastAsiaTheme="minorHAnsi" w:hAnsi="Arial" w:cs="Arial"/>
                <w:b/>
                <w:bCs/>
                <w:noProof/>
                <w:rtl/>
                <w:lang w:bidi="fa-IR"/>
              </w:rPr>
              <w:drawing>
                <wp:inline distT="0" distB="0" distL="0" distR="0" wp14:anchorId="1A0877E8" wp14:editId="51ECC530">
                  <wp:extent cx="1428750" cy="666750"/>
                  <wp:effectExtent l="19050" t="0" r="0" b="0"/>
                  <wp:docPr id="292" name="Picture 9"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rPr>
              <w:t>بايد به كودك كمك كرد كه با روش خود با اضطراب و نگرانيش روبرو شود.</w:t>
            </w:r>
          </w:p>
          <w:p w:rsidR="008B761A" w:rsidRPr="00A900D8" w:rsidRDefault="008B761A" w:rsidP="008B761A">
            <w:pPr>
              <w:tabs>
                <w:tab w:val="left" w:pos="1290"/>
                <w:tab w:val="center" w:pos="4680"/>
              </w:tabs>
              <w:bidi/>
              <w:spacing w:line="276" w:lineRule="auto"/>
              <w:jc w:val="both"/>
              <w:rPr>
                <w:rFonts w:ascii="Arial" w:eastAsiaTheme="minorHAnsi" w:hAnsi="Arial" w:cs="Arial"/>
                <w:b/>
                <w:bCs/>
                <w:rtl/>
              </w:rPr>
            </w:pPr>
          </w:p>
        </w:tc>
      </w:tr>
    </w:tbl>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یکی از راههای کنار آمدن کودکان با خشونتی که در زندگی تجربه کرده اند باز تولید خشونت با رفتارهایی مثل کتک زدن، فریاد زدن، بد دهنی کردن و تحقیر کردن است.</w:t>
      </w:r>
    </w:p>
    <w:p w:rsidR="008B761A" w:rsidRPr="00A900D8" w:rsidRDefault="008B761A" w:rsidP="008B761A">
      <w:pPr>
        <w:bidi/>
        <w:spacing w:after="200" w:line="276" w:lineRule="auto"/>
        <w:jc w:val="both"/>
        <w:rPr>
          <w:rFonts w:ascii="Arial" w:eastAsiaTheme="minorHAnsi" w:hAnsi="Arial" w:cs="Arial"/>
        </w:rPr>
      </w:pPr>
      <w:r w:rsidRPr="00A900D8">
        <w:rPr>
          <w:rFonts w:ascii="Arial" w:eastAsiaTheme="minorHAnsi" w:hAnsi="Arial" w:cs="Arial"/>
          <w:rtl/>
        </w:rPr>
        <w:t>برای بعضی از کودکان استفاده از این روش ها تنها راهی است که برای رویارویی با احساسات منفی آموخته اند.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اگر رفتارهای منفی کودک امنیت دیگران را به خطر می اندازد باید به فکر کنترل این رفتارها بود.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بعضی از سوالهایی که در این قبیل موارد ممکن است پیش بیاید به قرار ذیل هستند:</w:t>
      </w:r>
    </w:p>
    <w:p w:rsidR="008B761A" w:rsidRPr="00A900D8" w:rsidRDefault="008B761A" w:rsidP="00947E8E">
      <w:pPr>
        <w:numPr>
          <w:ilvl w:val="0"/>
          <w:numId w:val="136"/>
        </w:numPr>
        <w:bidi/>
        <w:spacing w:after="160" w:line="276" w:lineRule="auto"/>
        <w:contextualSpacing/>
        <w:jc w:val="both"/>
        <w:rPr>
          <w:rFonts w:ascii="Arial" w:eastAsiaTheme="minorHAnsi" w:hAnsi="Arial" w:cs="Arial"/>
          <w:rtl/>
        </w:rPr>
      </w:pPr>
      <w:r w:rsidRPr="00A900D8">
        <w:rPr>
          <w:rFonts w:ascii="Arial" w:eastAsiaTheme="minorHAnsi" w:hAnsi="Arial" w:cs="Arial"/>
          <w:rtl/>
        </w:rPr>
        <w:t>چگونه می توان به کودک کمک کرد تا مسئولیت رفتارهای خود را بپذیرد؟</w:t>
      </w:r>
    </w:p>
    <w:p w:rsidR="008B761A" w:rsidRPr="00A900D8" w:rsidRDefault="008B761A" w:rsidP="00947E8E">
      <w:pPr>
        <w:numPr>
          <w:ilvl w:val="0"/>
          <w:numId w:val="136"/>
        </w:numPr>
        <w:bidi/>
        <w:spacing w:after="160" w:line="276" w:lineRule="auto"/>
        <w:contextualSpacing/>
        <w:jc w:val="both"/>
        <w:rPr>
          <w:rFonts w:ascii="Arial" w:eastAsiaTheme="minorHAnsi" w:hAnsi="Arial" w:cs="Arial"/>
          <w:rtl/>
        </w:rPr>
      </w:pPr>
      <w:r w:rsidRPr="00A900D8">
        <w:rPr>
          <w:rFonts w:ascii="Arial" w:eastAsiaTheme="minorHAnsi" w:hAnsi="Arial" w:cs="Arial"/>
          <w:rtl/>
        </w:rPr>
        <w:lastRenderedPageBreak/>
        <w:t>چگونه می توان به کودک کمک کرد تا رفتار دیگری بروز دهد؟</w:t>
      </w:r>
    </w:p>
    <w:p w:rsidR="008B761A" w:rsidRPr="00A900D8" w:rsidRDefault="008B761A" w:rsidP="00947E8E">
      <w:pPr>
        <w:numPr>
          <w:ilvl w:val="0"/>
          <w:numId w:val="136"/>
        </w:numPr>
        <w:bidi/>
        <w:spacing w:after="160" w:line="276" w:lineRule="auto"/>
        <w:contextualSpacing/>
        <w:jc w:val="both"/>
        <w:rPr>
          <w:rFonts w:ascii="Arial" w:eastAsiaTheme="minorHAnsi" w:hAnsi="Arial" w:cs="Arial"/>
          <w:rtl/>
        </w:rPr>
      </w:pPr>
      <w:r w:rsidRPr="00A900D8">
        <w:rPr>
          <w:rFonts w:ascii="Arial" w:eastAsiaTheme="minorHAnsi" w:hAnsi="Arial" w:cs="Arial"/>
          <w:rtl/>
        </w:rPr>
        <w:t>چگونه می توان رفتارهای ملايم را به کودک آموخت؟</w:t>
      </w:r>
    </w:p>
    <w:p w:rsidR="008B761A" w:rsidRPr="00A900D8" w:rsidRDefault="008B761A" w:rsidP="00947E8E">
      <w:pPr>
        <w:numPr>
          <w:ilvl w:val="0"/>
          <w:numId w:val="136"/>
        </w:numPr>
        <w:bidi/>
        <w:spacing w:after="160" w:line="276" w:lineRule="auto"/>
        <w:contextualSpacing/>
        <w:jc w:val="both"/>
        <w:rPr>
          <w:rFonts w:ascii="Arial" w:eastAsiaTheme="minorHAnsi" w:hAnsi="Arial" w:cs="Arial"/>
          <w:rtl/>
        </w:rPr>
      </w:pPr>
      <w:r w:rsidRPr="00A900D8">
        <w:rPr>
          <w:rFonts w:ascii="Arial" w:eastAsiaTheme="minorHAnsi" w:hAnsi="Arial" w:cs="Arial"/>
          <w:rtl/>
        </w:rPr>
        <w:t>در این مواقع چگونه می توان اطرافيان كودك را از  خطر دورنگه داشت؟</w:t>
      </w:r>
    </w:p>
    <w:tbl>
      <w:tblPr>
        <w:tblStyle w:val="TableGrid1"/>
        <w:bidiVisual/>
        <w:tblW w:w="0" w:type="auto"/>
        <w:tblInd w:w="-181" w:type="dxa"/>
        <w:tblLook w:val="04A0" w:firstRow="1" w:lastRow="0" w:firstColumn="1" w:lastColumn="0" w:noHBand="0" w:noVBand="1"/>
      </w:tblPr>
      <w:tblGrid>
        <w:gridCol w:w="8811"/>
      </w:tblGrid>
      <w:tr w:rsidR="00A900D8" w:rsidRPr="00A900D8" w:rsidTr="009D3155">
        <w:tc>
          <w:tcPr>
            <w:tcW w:w="9558" w:type="dxa"/>
            <w:shd w:val="clear" w:color="auto" w:fill="FFFFCC"/>
          </w:tcPr>
          <w:p w:rsidR="008B761A" w:rsidRPr="00A900D8" w:rsidRDefault="008B761A" w:rsidP="008B761A">
            <w:pPr>
              <w:bidi/>
              <w:spacing w:line="276" w:lineRule="auto"/>
              <w:jc w:val="both"/>
              <w:rPr>
                <w:rFonts w:ascii="Arial" w:eastAsiaTheme="minorHAnsi" w:hAnsi="Arial" w:cs="Arial"/>
                <w:rtl/>
              </w:rPr>
            </w:pPr>
            <w:r w:rsidRPr="00A900D8">
              <w:rPr>
                <w:rFonts w:ascii="Arial" w:eastAsiaTheme="minorHAnsi" w:hAnsi="Arial" w:cs="Arial"/>
                <w:b/>
                <w:bCs/>
                <w:noProof/>
                <w:rtl/>
                <w:lang w:bidi="fa-IR"/>
              </w:rPr>
              <w:drawing>
                <wp:inline distT="0" distB="0" distL="0" distR="0" wp14:anchorId="4A2197C0" wp14:editId="05C788AE">
                  <wp:extent cx="1428750" cy="666750"/>
                  <wp:effectExtent l="19050" t="0" r="0" b="0"/>
                  <wp:docPr id="293" name="Picture 8"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rPr>
              <w:t>در مواجهه با  کودکی که در هنگام هیجانات شدید راه دیگری جز خشونت نیاموخته است بایستی عقايد و باورهايش را در وقت مناسب دیگر- که هیجاناتش فروکش کرده است- مورد سوال قرار داد. در این مواقع ممکن است کودک پیشنهادات و راه حل هایی برای مقابله با هیجانات منفی ارایه دهد. راه حل هایی که همراه با خشونت نیستند.</w:t>
            </w:r>
          </w:p>
        </w:tc>
      </w:tr>
    </w:tbl>
    <w:p w:rsidR="008B761A" w:rsidRPr="00A900D8" w:rsidRDefault="008B761A" w:rsidP="008B761A">
      <w:pPr>
        <w:bidi/>
        <w:spacing w:after="200" w:line="276" w:lineRule="auto"/>
        <w:ind w:left="1080"/>
        <w:contextualSpacing/>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راه حل هایی که می توان به کمک کودک به آنها توجه نمود زیاد هستند که بعضی از آنها به قرار ذیل می باشند:</w:t>
      </w:r>
    </w:p>
    <w:p w:rsidR="008B761A" w:rsidRPr="00A900D8" w:rsidRDefault="008B761A" w:rsidP="00947E8E">
      <w:pPr>
        <w:numPr>
          <w:ilvl w:val="0"/>
          <w:numId w:val="137"/>
        </w:numPr>
        <w:bidi/>
        <w:spacing w:after="160" w:line="276" w:lineRule="auto"/>
        <w:contextualSpacing/>
        <w:jc w:val="both"/>
        <w:rPr>
          <w:rFonts w:ascii="Arial" w:eastAsiaTheme="minorHAnsi" w:hAnsi="Arial" w:cs="Arial"/>
        </w:rPr>
      </w:pPr>
      <w:r w:rsidRPr="00A900D8">
        <w:rPr>
          <w:rFonts w:ascii="Arial" w:eastAsiaTheme="minorHAnsi" w:hAnsi="Arial" w:cs="Arial"/>
          <w:rtl/>
        </w:rPr>
        <w:t>بغل کردن یک اسباب بازی محبوب</w:t>
      </w:r>
    </w:p>
    <w:p w:rsidR="008B761A" w:rsidRPr="00A900D8" w:rsidRDefault="008B761A" w:rsidP="00947E8E">
      <w:pPr>
        <w:numPr>
          <w:ilvl w:val="0"/>
          <w:numId w:val="137"/>
        </w:numPr>
        <w:bidi/>
        <w:spacing w:after="160" w:line="276" w:lineRule="auto"/>
        <w:contextualSpacing/>
        <w:jc w:val="both"/>
        <w:rPr>
          <w:rFonts w:ascii="Arial" w:eastAsiaTheme="minorHAnsi" w:hAnsi="Arial" w:cs="Arial"/>
        </w:rPr>
      </w:pPr>
      <w:r w:rsidRPr="00A900D8">
        <w:rPr>
          <w:rFonts w:ascii="Arial" w:eastAsiaTheme="minorHAnsi" w:hAnsi="Arial" w:cs="Arial"/>
          <w:rtl/>
        </w:rPr>
        <w:t>خیالپردازی در مورد جاهایی که کودک رفتن به آنجا را دوست دارد</w:t>
      </w:r>
    </w:p>
    <w:p w:rsidR="008B761A" w:rsidRPr="00A900D8" w:rsidRDefault="008B761A" w:rsidP="00947E8E">
      <w:pPr>
        <w:numPr>
          <w:ilvl w:val="0"/>
          <w:numId w:val="137"/>
        </w:numPr>
        <w:bidi/>
        <w:spacing w:after="160" w:line="276" w:lineRule="auto"/>
        <w:contextualSpacing/>
        <w:jc w:val="both"/>
        <w:rPr>
          <w:rFonts w:ascii="Arial" w:eastAsiaTheme="minorHAnsi" w:hAnsi="Arial" w:cs="Arial"/>
        </w:rPr>
      </w:pPr>
      <w:r w:rsidRPr="00A900D8">
        <w:rPr>
          <w:rFonts w:ascii="Arial" w:eastAsiaTheme="minorHAnsi" w:hAnsi="Arial" w:cs="Arial"/>
          <w:rtl/>
        </w:rPr>
        <w:t>زنگ زدن به یک دوست</w:t>
      </w:r>
    </w:p>
    <w:p w:rsidR="008B761A" w:rsidRPr="00A900D8" w:rsidRDefault="008B761A" w:rsidP="00947E8E">
      <w:pPr>
        <w:numPr>
          <w:ilvl w:val="0"/>
          <w:numId w:val="137"/>
        </w:numPr>
        <w:bidi/>
        <w:spacing w:after="160" w:line="276" w:lineRule="auto"/>
        <w:contextualSpacing/>
        <w:jc w:val="both"/>
        <w:rPr>
          <w:rFonts w:ascii="Arial" w:eastAsiaTheme="minorHAnsi" w:hAnsi="Arial" w:cs="Arial"/>
        </w:rPr>
      </w:pPr>
      <w:r w:rsidRPr="00A900D8">
        <w:rPr>
          <w:rFonts w:ascii="Arial" w:eastAsiaTheme="minorHAnsi" w:hAnsi="Arial" w:cs="Arial"/>
          <w:rtl/>
        </w:rPr>
        <w:t>صحبت کردن با کسی</w:t>
      </w:r>
    </w:p>
    <w:p w:rsidR="008B761A" w:rsidRPr="00A900D8" w:rsidRDefault="008B761A" w:rsidP="00947E8E">
      <w:pPr>
        <w:numPr>
          <w:ilvl w:val="0"/>
          <w:numId w:val="137"/>
        </w:numPr>
        <w:bidi/>
        <w:spacing w:after="160" w:line="276" w:lineRule="auto"/>
        <w:contextualSpacing/>
        <w:jc w:val="both"/>
        <w:rPr>
          <w:rFonts w:ascii="Arial" w:eastAsiaTheme="minorHAnsi" w:hAnsi="Arial" w:cs="Arial"/>
        </w:rPr>
      </w:pPr>
      <w:r w:rsidRPr="00A900D8">
        <w:rPr>
          <w:rFonts w:ascii="Arial" w:eastAsiaTheme="minorHAnsi" w:hAnsi="Arial" w:cs="Arial"/>
          <w:rtl/>
        </w:rPr>
        <w:t>درخواست از کسی که با او وقت بگذارند</w:t>
      </w:r>
    </w:p>
    <w:p w:rsidR="008B761A" w:rsidRPr="00A900D8" w:rsidRDefault="008B761A" w:rsidP="00947E8E">
      <w:pPr>
        <w:numPr>
          <w:ilvl w:val="0"/>
          <w:numId w:val="137"/>
        </w:numPr>
        <w:bidi/>
        <w:spacing w:after="160" w:line="276" w:lineRule="auto"/>
        <w:contextualSpacing/>
        <w:jc w:val="both"/>
        <w:rPr>
          <w:rFonts w:ascii="Arial" w:eastAsiaTheme="minorHAnsi" w:hAnsi="Arial" w:cs="Arial"/>
        </w:rPr>
      </w:pPr>
      <w:r w:rsidRPr="00A900D8">
        <w:rPr>
          <w:rFonts w:ascii="Arial" w:eastAsiaTheme="minorHAnsi" w:hAnsi="Arial" w:cs="Arial"/>
          <w:rtl/>
        </w:rPr>
        <w:t>مراقبت بزرگتر ها از اینکه کودک قرار خود را برای پرخاش نکردن فراموش کرده است یا نه</w:t>
      </w:r>
    </w:p>
    <w:p w:rsidR="008B761A" w:rsidRPr="00A900D8" w:rsidRDefault="008B761A" w:rsidP="008B761A">
      <w:pPr>
        <w:bidi/>
        <w:spacing w:after="160" w:line="276" w:lineRule="auto"/>
        <w:contextualSpacing/>
        <w:jc w:val="both"/>
        <w:rPr>
          <w:rFonts w:ascii="Arial" w:eastAsiaTheme="minorHAnsi" w:hAnsi="Arial" w:cs="Arial"/>
        </w:rPr>
      </w:pPr>
    </w:p>
    <w:p w:rsidR="008B761A" w:rsidRPr="00A900D8" w:rsidRDefault="008B761A" w:rsidP="008B761A">
      <w:pPr>
        <w:bidi/>
        <w:spacing w:after="160" w:line="276" w:lineRule="auto"/>
        <w:contextualSpacing/>
        <w:jc w:val="both"/>
        <w:rPr>
          <w:rFonts w:ascii="Arial" w:eastAsiaTheme="minorHAnsi" w:hAnsi="Arial" w:cs="Arial"/>
        </w:rPr>
      </w:pPr>
    </w:p>
    <w:p w:rsidR="008B761A" w:rsidRPr="00A900D8" w:rsidRDefault="008B761A" w:rsidP="008B761A">
      <w:pPr>
        <w:bidi/>
        <w:spacing w:after="160" w:line="276" w:lineRule="auto"/>
        <w:contextualSpacing/>
        <w:jc w:val="both"/>
        <w:rPr>
          <w:rFonts w:ascii="Arial" w:eastAsiaTheme="minorHAnsi" w:hAnsi="Arial" w:cs="Arial"/>
        </w:rPr>
      </w:pPr>
    </w:p>
    <w:p w:rsidR="008B761A" w:rsidRPr="00A900D8" w:rsidRDefault="008B761A" w:rsidP="008B761A">
      <w:pPr>
        <w:bidi/>
        <w:spacing w:after="160" w:line="276" w:lineRule="auto"/>
        <w:contextualSpacing/>
        <w:jc w:val="both"/>
        <w:rPr>
          <w:rFonts w:ascii="Arial" w:eastAsiaTheme="minorHAnsi" w:hAnsi="Arial" w:cs="Arial"/>
        </w:rPr>
      </w:pPr>
    </w:p>
    <w:p w:rsidR="008B761A" w:rsidRPr="00A900D8" w:rsidRDefault="008B761A" w:rsidP="008B761A">
      <w:pPr>
        <w:bidi/>
        <w:spacing w:after="160" w:line="276" w:lineRule="auto"/>
        <w:contextualSpacing/>
        <w:jc w:val="both"/>
        <w:rPr>
          <w:rFonts w:ascii="Arial" w:eastAsiaTheme="minorHAnsi" w:hAnsi="Arial" w:cs="Arial"/>
        </w:rPr>
      </w:pPr>
    </w:p>
    <w:tbl>
      <w:tblPr>
        <w:tblStyle w:val="TableGrid1"/>
        <w:bidiVisual/>
        <w:tblW w:w="0" w:type="auto"/>
        <w:tblInd w:w="-72" w:type="dxa"/>
        <w:tblLook w:val="04A0" w:firstRow="1" w:lastRow="0" w:firstColumn="1" w:lastColumn="0" w:noHBand="0" w:noVBand="1"/>
      </w:tblPr>
      <w:tblGrid>
        <w:gridCol w:w="8702"/>
      </w:tblGrid>
      <w:tr w:rsidR="00A900D8" w:rsidRPr="00A900D8" w:rsidTr="009D3155">
        <w:tc>
          <w:tcPr>
            <w:tcW w:w="9648" w:type="dxa"/>
            <w:shd w:val="clear" w:color="auto" w:fill="FFFFCC"/>
          </w:tcPr>
          <w:p w:rsidR="008B761A" w:rsidRPr="00A900D8" w:rsidRDefault="008B761A" w:rsidP="008B761A">
            <w:pPr>
              <w:bidi/>
              <w:spacing w:line="276" w:lineRule="auto"/>
              <w:ind w:left="360"/>
              <w:jc w:val="both"/>
              <w:rPr>
                <w:rFonts w:ascii="Arial" w:eastAsiaTheme="minorHAnsi" w:hAnsi="Arial" w:cs="Arial"/>
              </w:rPr>
            </w:pPr>
          </w:p>
          <w:p w:rsidR="008B761A" w:rsidRPr="00A900D8" w:rsidRDefault="008B761A" w:rsidP="008B761A">
            <w:pPr>
              <w:bidi/>
              <w:spacing w:line="276" w:lineRule="auto"/>
              <w:jc w:val="both"/>
              <w:rPr>
                <w:rFonts w:ascii="Arial" w:eastAsiaTheme="minorHAnsi" w:hAnsi="Arial" w:cs="Arial"/>
                <w:rtl/>
              </w:rPr>
            </w:pPr>
            <w:r w:rsidRPr="00A900D8">
              <w:rPr>
                <w:rFonts w:ascii="Arial" w:eastAsiaTheme="minorHAnsi" w:hAnsi="Arial" w:cs="Arial"/>
                <w:noProof/>
                <w:rtl/>
                <w:lang w:bidi="fa-IR"/>
              </w:rPr>
              <w:drawing>
                <wp:inline distT="0" distB="0" distL="0" distR="0" wp14:anchorId="27140DDF" wp14:editId="4764EF2A">
                  <wp:extent cx="1428750" cy="666750"/>
                  <wp:effectExtent l="19050" t="0" r="0" b="0"/>
                  <wp:docPr id="294" name="Picture 7"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rPr>
              <w:t>به طور کلی وقتی که کودک به وضوح دچار آشفتگی هست،  بزرگترها مسئولیت دارند تا از اینکه کودک در موقعیت آسیب به خود و یا دیگران نیست اطمینان حاصل نمایند. در این شرایط کودکان نیاز دارند تا با احساسات منفی مثل گناه، تقصیر، شک به خود، ترس و نگرانی به حال خود رها  نشوند.</w:t>
            </w:r>
          </w:p>
          <w:p w:rsidR="008B761A" w:rsidRPr="00A900D8" w:rsidRDefault="008B761A" w:rsidP="008B761A">
            <w:pPr>
              <w:bidi/>
              <w:spacing w:line="276" w:lineRule="auto"/>
              <w:jc w:val="both"/>
              <w:rPr>
                <w:rFonts w:ascii="Arial" w:eastAsiaTheme="minorHAnsi" w:hAnsi="Arial" w:cs="Arial"/>
                <w:rtl/>
              </w:rPr>
            </w:pPr>
          </w:p>
        </w:tc>
      </w:tr>
    </w:tbl>
    <w:p w:rsidR="008B761A" w:rsidRPr="00A900D8" w:rsidRDefault="008B761A" w:rsidP="008B761A">
      <w:pPr>
        <w:bidi/>
        <w:spacing w:after="200" w:line="276" w:lineRule="auto"/>
        <w:jc w:val="both"/>
        <w:rPr>
          <w:rFonts w:ascii="Arial" w:eastAsiaTheme="minorHAnsi" w:hAnsi="Arial" w:cs="Arial"/>
          <w:u w:val="single"/>
          <w:rtl/>
        </w:rPr>
      </w:pPr>
    </w:p>
    <w:p w:rsidR="008B761A" w:rsidRPr="00A900D8" w:rsidRDefault="008B761A" w:rsidP="008B761A">
      <w:pPr>
        <w:bidi/>
        <w:spacing w:after="200" w:line="276" w:lineRule="auto"/>
        <w:jc w:val="both"/>
        <w:rPr>
          <w:rFonts w:ascii="Arial" w:eastAsiaTheme="minorHAnsi" w:hAnsi="Arial" w:cs="Arial"/>
          <w:u w:val="single"/>
          <w:rtl/>
        </w:rPr>
      </w:pPr>
      <w:r w:rsidRPr="00A900D8">
        <w:rPr>
          <w:rFonts w:ascii="Arial" w:eastAsiaTheme="minorHAnsi" w:hAnsi="Arial" w:cs="Arial"/>
          <w:u w:val="single"/>
          <w:rtl/>
        </w:rPr>
        <w:t>تقدیر از کودکان</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راههای مختلفی  برای تقدیر از قابلیت ها و توانایی های کودکان وجود دارد. به عنوان مثال دادن جایزه، تبریک گفتن، تأیید و بازخورد مثبت مثل"آفرین تو کار بزرگی انجام دادی"   " آفرین دختر خوب"   "آفرین خیلی عالی بود که موقع عصبانیت او را کتک نزدی".</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 در بعضی از مواقع به تشویق و جایزه نیازی نیست بعضی از این موارد به قرار ذیل می باشند:</w:t>
      </w:r>
    </w:p>
    <w:p w:rsidR="008B761A" w:rsidRPr="00A900D8" w:rsidRDefault="008B761A" w:rsidP="00947E8E">
      <w:pPr>
        <w:numPr>
          <w:ilvl w:val="0"/>
          <w:numId w:val="138"/>
        </w:numPr>
        <w:bidi/>
        <w:spacing w:after="160" w:line="276" w:lineRule="auto"/>
        <w:contextualSpacing/>
        <w:jc w:val="both"/>
        <w:rPr>
          <w:rFonts w:ascii="Arial" w:eastAsiaTheme="minorHAnsi" w:hAnsi="Arial" w:cs="Arial"/>
          <w:rtl/>
        </w:rPr>
      </w:pPr>
      <w:r w:rsidRPr="00A900D8">
        <w:rPr>
          <w:rFonts w:ascii="Arial" w:eastAsiaTheme="minorHAnsi" w:hAnsi="Arial" w:cs="Arial"/>
          <w:rtl/>
        </w:rPr>
        <w:lastRenderedPageBreak/>
        <w:t>مهارتهایی را که کودک در هنگام خشم و عصبانیت نشان داده است  را برای کودک بازگو نمایید. بگذارید کودک بداند کدام بخش  از رفتارش برای شما حائز اهمیت  و در خور توجه بوده است.</w:t>
      </w:r>
    </w:p>
    <w:p w:rsidR="008B761A" w:rsidRPr="00A900D8" w:rsidRDefault="008B761A" w:rsidP="00947E8E">
      <w:pPr>
        <w:numPr>
          <w:ilvl w:val="0"/>
          <w:numId w:val="138"/>
        </w:numPr>
        <w:bidi/>
        <w:spacing w:after="160" w:line="276" w:lineRule="auto"/>
        <w:contextualSpacing/>
        <w:jc w:val="both"/>
        <w:rPr>
          <w:rFonts w:ascii="Arial" w:eastAsiaTheme="minorHAnsi" w:hAnsi="Arial" w:cs="Arial"/>
          <w:rtl/>
        </w:rPr>
      </w:pPr>
      <w:r w:rsidRPr="00A900D8">
        <w:rPr>
          <w:rFonts w:ascii="Arial" w:eastAsiaTheme="minorHAnsi" w:hAnsi="Arial" w:cs="Arial"/>
          <w:rtl/>
        </w:rPr>
        <w:t>شرح دهید که عملکرد کودک برای شما چه معنایی دارد و این رفتارها چگونه بر شغل و زندگی شما و یا حتی دیگران تأثیر مثبت می گذارد.</w:t>
      </w:r>
    </w:p>
    <w:p w:rsidR="008B761A" w:rsidRPr="00A900D8" w:rsidRDefault="008B761A" w:rsidP="00947E8E">
      <w:pPr>
        <w:numPr>
          <w:ilvl w:val="0"/>
          <w:numId w:val="138"/>
        </w:numPr>
        <w:bidi/>
        <w:spacing w:after="160" w:line="276" w:lineRule="auto"/>
        <w:contextualSpacing/>
        <w:jc w:val="both"/>
        <w:rPr>
          <w:rFonts w:ascii="Arial" w:eastAsiaTheme="minorHAnsi" w:hAnsi="Arial" w:cs="Arial"/>
          <w:rtl/>
        </w:rPr>
      </w:pPr>
      <w:r w:rsidRPr="00A900D8">
        <w:rPr>
          <w:rFonts w:ascii="Arial" w:eastAsiaTheme="minorHAnsi" w:hAnsi="Arial" w:cs="Arial"/>
          <w:rtl/>
        </w:rPr>
        <w:t>پیدا کردن افراد دیگری،مثل دوستان، اعضای خانواده و یا حتی سایر همکاران برای اینکه شاهد موفقیتهای کودک باشند روش های دیگری است که می تواند به تشویق رفتارهای مثبت کودک بیانجامد.</w:t>
      </w:r>
    </w:p>
    <w:p w:rsidR="008B761A" w:rsidRPr="00A900D8" w:rsidRDefault="008B761A" w:rsidP="008B761A">
      <w:pPr>
        <w:bidi/>
        <w:spacing w:after="200" w:line="276" w:lineRule="auto"/>
        <w:jc w:val="both"/>
        <w:rPr>
          <w:rFonts w:ascii="Arial" w:eastAsiaTheme="minorHAnsi" w:hAnsi="Arial" w:cs="Arial"/>
        </w:rPr>
      </w:pPr>
    </w:p>
    <w:p w:rsidR="008B761A" w:rsidRPr="00A900D8" w:rsidRDefault="008B761A" w:rsidP="008B761A">
      <w:pPr>
        <w:bidi/>
        <w:spacing w:after="200" w:line="276" w:lineRule="auto"/>
        <w:jc w:val="both"/>
        <w:rPr>
          <w:rFonts w:ascii="Arial" w:eastAsiaTheme="minorHAnsi" w:hAnsi="Arial" w:cs="Arial"/>
          <w:lang w:bidi="fa-IR"/>
        </w:rPr>
      </w:pPr>
    </w:p>
    <w:p w:rsidR="008B761A" w:rsidRPr="00A900D8" w:rsidRDefault="008B761A" w:rsidP="008B761A">
      <w:pPr>
        <w:bidi/>
        <w:spacing w:after="200" w:line="276" w:lineRule="auto"/>
        <w:ind w:left="720"/>
        <w:contextualSpacing/>
        <w:jc w:val="both"/>
        <w:rPr>
          <w:rFonts w:ascii="Arial" w:eastAsiaTheme="minorHAnsi" w:hAnsi="Arial" w:cs="Arial"/>
          <w:b/>
          <w:bCs/>
          <w:rtl/>
        </w:rPr>
      </w:pPr>
      <w:r w:rsidRPr="00A900D8">
        <w:rPr>
          <w:rFonts w:ascii="Arial" w:eastAsiaTheme="minorHAnsi" w:hAnsi="Arial" w:cs="Arial"/>
          <w:b/>
          <w:bCs/>
          <w:rtl/>
        </w:rPr>
        <w:t>3-کار با والدین و مراقبت کنندگان</w:t>
      </w:r>
    </w:p>
    <w:p w:rsidR="008B761A" w:rsidRPr="00A900D8" w:rsidRDefault="008B761A" w:rsidP="008B761A">
      <w:pPr>
        <w:bidi/>
        <w:spacing w:after="200" w:line="276" w:lineRule="auto"/>
        <w:ind w:left="720"/>
        <w:contextualSpacing/>
        <w:jc w:val="both"/>
        <w:rPr>
          <w:rFonts w:ascii="Arial" w:eastAsiaTheme="minorHAnsi" w:hAnsi="Arial" w:cs="Arial"/>
          <w:b/>
          <w:bCs/>
          <w:rtl/>
        </w:rPr>
      </w:pPr>
    </w:p>
    <w:p w:rsidR="008B761A" w:rsidRPr="00A900D8" w:rsidRDefault="008B761A" w:rsidP="008B761A">
      <w:pPr>
        <w:bidi/>
        <w:spacing w:after="200" w:line="276" w:lineRule="auto"/>
        <w:ind w:left="720"/>
        <w:contextualSpacing/>
        <w:jc w:val="both"/>
        <w:rPr>
          <w:rFonts w:ascii="Arial" w:eastAsiaTheme="minorHAnsi" w:hAnsi="Arial" w:cs="Arial"/>
          <w:rtl/>
        </w:rPr>
      </w:pPr>
      <w:r w:rsidRPr="00A900D8">
        <w:rPr>
          <w:rFonts w:ascii="Arial" w:eastAsiaTheme="minorHAnsi" w:hAnsi="Arial" w:cs="Arial"/>
          <w:rtl/>
        </w:rPr>
        <w:t xml:space="preserve">بررسي كودك در بطن خانواده </w:t>
      </w:r>
    </w:p>
    <w:p w:rsidR="008B761A" w:rsidRPr="00A900D8" w:rsidRDefault="008B761A" w:rsidP="008B761A">
      <w:pPr>
        <w:bidi/>
        <w:spacing w:after="200" w:line="276" w:lineRule="auto"/>
        <w:ind w:left="720"/>
        <w:contextualSpacing/>
        <w:jc w:val="both"/>
        <w:rPr>
          <w:rFonts w:ascii="Arial" w:eastAsiaTheme="minorHAnsi" w:hAnsi="Arial" w:cs="Arial"/>
          <w:rtl/>
        </w:rPr>
      </w:pPr>
      <w:r w:rsidRPr="00A900D8">
        <w:rPr>
          <w:rFonts w:ascii="Arial" w:eastAsiaTheme="minorHAnsi" w:hAnsi="Arial" w:cs="Arial"/>
          <w:rtl/>
        </w:rPr>
        <w:t xml:space="preserve">کودک در محیط خانواده رشد و نمو می کند و اعضای خانواده خصوصا والدین نقش بسیار مهمی در رشد روانی و اجتماعی او دارند.روابطی که کودک با خانواده خود برقرار می کند، شکل دهنده نوع رابطه او با سایر افراد مهم زندگی خواهد بود.بنابراین فرد تسهیلگر باید رابطه محترمانه ای با خانواده کودک برقرار نماید.همچنین باید از رفتارهایی که توأم با اتهام و گناهکار فرض نمودن خانواده است پرهیز نمود. </w:t>
      </w:r>
    </w:p>
    <w:p w:rsidR="008B761A" w:rsidRPr="00A900D8" w:rsidRDefault="008B761A" w:rsidP="008B761A">
      <w:pPr>
        <w:bidi/>
        <w:spacing w:after="200" w:line="276" w:lineRule="auto"/>
        <w:ind w:left="720"/>
        <w:contextualSpacing/>
        <w:jc w:val="both"/>
        <w:rPr>
          <w:rFonts w:ascii="Arial" w:eastAsiaTheme="minorHAnsi" w:hAnsi="Arial" w:cs="Arial"/>
          <w:rtl/>
        </w:rPr>
      </w:pPr>
    </w:p>
    <w:p w:rsidR="008B761A" w:rsidRPr="00A900D8" w:rsidRDefault="008B761A" w:rsidP="008B761A">
      <w:pPr>
        <w:bidi/>
        <w:spacing w:after="200" w:line="276" w:lineRule="auto"/>
        <w:ind w:left="720"/>
        <w:contextualSpacing/>
        <w:jc w:val="both"/>
        <w:rPr>
          <w:rFonts w:ascii="Arial" w:eastAsiaTheme="minorHAnsi" w:hAnsi="Arial" w:cs="Arial"/>
          <w:rtl/>
        </w:rPr>
      </w:pPr>
    </w:p>
    <w:p w:rsidR="008B761A" w:rsidRPr="00A900D8" w:rsidRDefault="008B761A" w:rsidP="008B761A">
      <w:pPr>
        <w:bidi/>
        <w:spacing w:after="200" w:line="276" w:lineRule="auto"/>
        <w:ind w:left="720"/>
        <w:contextualSpacing/>
        <w:jc w:val="both"/>
        <w:rPr>
          <w:rFonts w:ascii="Arial" w:eastAsiaTheme="minorHAnsi" w:hAnsi="Arial" w:cs="Arial"/>
          <w:rtl/>
        </w:rPr>
      </w:pPr>
      <w:r w:rsidRPr="00A900D8">
        <w:rPr>
          <w:rFonts w:ascii="Arial" w:eastAsiaTheme="minorHAnsi" w:hAnsi="Arial" w:cs="Arial"/>
          <w:rtl/>
        </w:rPr>
        <w:t>تسهیلگر بایستی به این موضوع به عنوان یک چالش مهم در تمام طول ارتباط درمان توجه داشته باشد.</w:t>
      </w:r>
    </w:p>
    <w:p w:rsidR="008B761A" w:rsidRPr="00A900D8" w:rsidRDefault="008B761A" w:rsidP="008B761A">
      <w:pPr>
        <w:bidi/>
        <w:spacing w:after="200" w:line="276" w:lineRule="auto"/>
        <w:ind w:left="720"/>
        <w:contextualSpacing/>
        <w:jc w:val="both"/>
        <w:rPr>
          <w:rFonts w:ascii="Arial" w:eastAsiaTheme="minorHAnsi" w:hAnsi="Arial" w:cs="Arial"/>
          <w:rtl/>
        </w:rPr>
      </w:pPr>
      <w:r w:rsidRPr="00A900D8">
        <w:rPr>
          <w:rFonts w:ascii="Arial" w:eastAsiaTheme="minorHAnsi" w:hAnsi="Arial" w:cs="Arial"/>
          <w:rtl/>
        </w:rPr>
        <w:t>بنابراین تسهيلگر  بايستي :</w:t>
      </w:r>
    </w:p>
    <w:p w:rsidR="008B761A" w:rsidRPr="00A900D8" w:rsidRDefault="008B761A" w:rsidP="00947E8E">
      <w:pPr>
        <w:numPr>
          <w:ilvl w:val="0"/>
          <w:numId w:val="139"/>
        </w:numPr>
        <w:bidi/>
        <w:spacing w:after="160" w:line="276" w:lineRule="auto"/>
        <w:contextualSpacing/>
        <w:jc w:val="both"/>
        <w:rPr>
          <w:rFonts w:ascii="Arial" w:eastAsiaTheme="minorHAnsi" w:hAnsi="Arial" w:cs="Arial"/>
          <w:rtl/>
        </w:rPr>
      </w:pPr>
      <w:r w:rsidRPr="00A900D8">
        <w:rPr>
          <w:rFonts w:ascii="Arial" w:eastAsiaTheme="minorHAnsi" w:hAnsi="Arial" w:cs="Arial"/>
          <w:rtl/>
        </w:rPr>
        <w:t>از واژه خشونت کمتر استفاده نمايد.</w:t>
      </w:r>
    </w:p>
    <w:p w:rsidR="008B761A" w:rsidRPr="00A900D8" w:rsidRDefault="008B761A" w:rsidP="00947E8E">
      <w:pPr>
        <w:numPr>
          <w:ilvl w:val="0"/>
          <w:numId w:val="139"/>
        </w:numPr>
        <w:bidi/>
        <w:spacing w:after="160" w:line="276" w:lineRule="auto"/>
        <w:contextualSpacing/>
        <w:jc w:val="both"/>
        <w:rPr>
          <w:rFonts w:ascii="Arial" w:eastAsiaTheme="minorHAnsi" w:hAnsi="Arial" w:cs="Arial"/>
          <w:rtl/>
        </w:rPr>
      </w:pPr>
      <w:r w:rsidRPr="00A900D8">
        <w:rPr>
          <w:rFonts w:ascii="Arial" w:eastAsiaTheme="minorHAnsi" w:hAnsi="Arial" w:cs="Arial"/>
          <w:rtl/>
        </w:rPr>
        <w:t>از پیامد هاي مشكل و همچنین مؤسسات مرتبط بااين پيامدها( موسسات حمايتي ، درماني و..)  آگاهی داشت</w:t>
      </w:r>
    </w:p>
    <w:p w:rsidR="008B761A" w:rsidRPr="00A900D8" w:rsidRDefault="008B761A" w:rsidP="00947E8E">
      <w:pPr>
        <w:numPr>
          <w:ilvl w:val="0"/>
          <w:numId w:val="139"/>
        </w:numPr>
        <w:bidi/>
        <w:spacing w:after="160" w:line="276" w:lineRule="auto"/>
        <w:contextualSpacing/>
        <w:jc w:val="both"/>
        <w:rPr>
          <w:rFonts w:ascii="Arial" w:eastAsiaTheme="minorHAnsi" w:hAnsi="Arial" w:cs="Arial"/>
          <w:rtl/>
        </w:rPr>
      </w:pPr>
      <w:r w:rsidRPr="00A900D8">
        <w:rPr>
          <w:rFonts w:ascii="Arial" w:eastAsiaTheme="minorHAnsi" w:hAnsi="Arial" w:cs="Arial"/>
          <w:rtl/>
        </w:rPr>
        <w:t>به دنبال حمایت های لازم برای والدین و کودکان باشد</w:t>
      </w:r>
    </w:p>
    <w:p w:rsidR="008B761A" w:rsidRPr="00A900D8" w:rsidRDefault="008B761A" w:rsidP="00947E8E">
      <w:pPr>
        <w:numPr>
          <w:ilvl w:val="0"/>
          <w:numId w:val="139"/>
        </w:numPr>
        <w:bidi/>
        <w:spacing w:after="160" w:line="276" w:lineRule="auto"/>
        <w:contextualSpacing/>
        <w:jc w:val="both"/>
        <w:rPr>
          <w:rFonts w:ascii="Arial" w:eastAsiaTheme="minorHAnsi" w:hAnsi="Arial" w:cs="Arial"/>
          <w:rtl/>
        </w:rPr>
      </w:pPr>
      <w:r w:rsidRPr="00A900D8">
        <w:rPr>
          <w:rFonts w:ascii="Arial" w:eastAsiaTheme="minorHAnsi" w:hAnsi="Arial" w:cs="Arial"/>
          <w:rtl/>
        </w:rPr>
        <w:t>والدین را با آموزش رفتار های مناسب با یکدیگر و  همچنين باکودکان توانمند سازد</w:t>
      </w:r>
    </w:p>
    <w:p w:rsidR="008B761A" w:rsidRPr="00A900D8" w:rsidRDefault="008B761A" w:rsidP="00947E8E">
      <w:pPr>
        <w:numPr>
          <w:ilvl w:val="0"/>
          <w:numId w:val="139"/>
        </w:numPr>
        <w:bidi/>
        <w:spacing w:after="160" w:line="276" w:lineRule="auto"/>
        <w:contextualSpacing/>
        <w:jc w:val="both"/>
        <w:rPr>
          <w:rFonts w:ascii="Arial" w:eastAsiaTheme="minorHAnsi" w:hAnsi="Arial" w:cs="Arial"/>
          <w:rtl/>
        </w:rPr>
      </w:pPr>
      <w:r w:rsidRPr="00A900D8">
        <w:rPr>
          <w:rFonts w:ascii="Arial" w:eastAsiaTheme="minorHAnsi" w:hAnsi="Arial" w:cs="Arial"/>
          <w:rtl/>
        </w:rPr>
        <w:t>موارد سوء استفاده را به مراجع ذیربط گزارش نماید</w:t>
      </w:r>
    </w:p>
    <w:p w:rsidR="008B761A" w:rsidRPr="00A900D8" w:rsidRDefault="008B761A" w:rsidP="00947E8E">
      <w:pPr>
        <w:numPr>
          <w:ilvl w:val="0"/>
          <w:numId w:val="139"/>
        </w:numPr>
        <w:bidi/>
        <w:spacing w:after="160" w:line="276" w:lineRule="auto"/>
        <w:contextualSpacing/>
        <w:jc w:val="both"/>
        <w:rPr>
          <w:rFonts w:ascii="Arial" w:eastAsiaTheme="minorHAnsi" w:hAnsi="Arial" w:cs="Arial"/>
        </w:rPr>
      </w:pPr>
      <w:r w:rsidRPr="00A900D8">
        <w:rPr>
          <w:rFonts w:ascii="Arial" w:eastAsiaTheme="minorHAnsi" w:hAnsi="Arial" w:cs="Arial"/>
          <w:rtl/>
        </w:rPr>
        <w:t>والدین را با علایم آسیب آشنا سازد</w:t>
      </w:r>
    </w:p>
    <w:p w:rsidR="008B761A" w:rsidRPr="00A900D8" w:rsidRDefault="008B761A" w:rsidP="00947E8E">
      <w:pPr>
        <w:numPr>
          <w:ilvl w:val="0"/>
          <w:numId w:val="139"/>
        </w:numPr>
        <w:bidi/>
        <w:spacing w:after="160" w:line="276" w:lineRule="auto"/>
        <w:contextualSpacing/>
        <w:jc w:val="both"/>
        <w:rPr>
          <w:rFonts w:ascii="Arial" w:eastAsiaTheme="minorHAnsi" w:hAnsi="Arial" w:cs="Arial"/>
          <w:rtl/>
        </w:rPr>
      </w:pPr>
    </w:p>
    <w:p w:rsidR="008B761A" w:rsidRPr="00A900D8" w:rsidRDefault="008B761A" w:rsidP="008B761A">
      <w:pPr>
        <w:bidi/>
        <w:spacing w:after="200" w:line="276" w:lineRule="auto"/>
        <w:ind w:left="720"/>
        <w:contextualSpacing/>
        <w:jc w:val="both"/>
        <w:rPr>
          <w:rFonts w:ascii="Arial" w:eastAsiaTheme="minorHAnsi" w:hAnsi="Arial" w:cs="Arial"/>
          <w:rtl/>
        </w:rPr>
      </w:pPr>
      <w:r w:rsidRPr="00A900D8">
        <w:rPr>
          <w:rFonts w:ascii="Arial" w:eastAsiaTheme="minorHAnsi" w:hAnsi="Arial" w:cs="Arial"/>
          <w:rtl/>
        </w:rPr>
        <w:t xml:space="preserve"> </w:t>
      </w:r>
    </w:p>
    <w:p w:rsidR="008B761A" w:rsidRPr="00A900D8" w:rsidRDefault="008B761A" w:rsidP="008B761A">
      <w:pPr>
        <w:bidi/>
        <w:spacing w:after="200" w:line="276" w:lineRule="auto"/>
        <w:ind w:left="720"/>
        <w:contextualSpacing/>
        <w:jc w:val="both"/>
        <w:rPr>
          <w:rFonts w:ascii="Arial" w:eastAsiaTheme="minorHAnsi" w:hAnsi="Arial" w:cs="Arial"/>
        </w:rPr>
      </w:pPr>
    </w:p>
    <w:p w:rsidR="008B761A" w:rsidRPr="00A900D8" w:rsidRDefault="008B761A" w:rsidP="008B761A">
      <w:pPr>
        <w:tabs>
          <w:tab w:val="left" w:pos="2235"/>
        </w:tabs>
        <w:bidi/>
        <w:spacing w:after="200" w:line="276" w:lineRule="auto"/>
        <w:ind w:left="720"/>
        <w:contextualSpacing/>
        <w:jc w:val="both"/>
        <w:rPr>
          <w:rFonts w:ascii="Arial" w:eastAsiaTheme="minorHAnsi" w:hAnsi="Arial" w:cs="Arial"/>
        </w:rPr>
      </w:pPr>
    </w:p>
    <w:p w:rsidR="008B761A" w:rsidRPr="00A900D8" w:rsidRDefault="008B761A" w:rsidP="008B761A">
      <w:pPr>
        <w:bidi/>
        <w:spacing w:after="200" w:line="276" w:lineRule="auto"/>
        <w:ind w:left="720"/>
        <w:contextualSpacing/>
        <w:jc w:val="both"/>
        <w:rPr>
          <w:rFonts w:ascii="Arial" w:eastAsiaTheme="minorHAnsi" w:hAnsi="Arial" w:cs="Arial"/>
        </w:rPr>
      </w:pPr>
    </w:p>
    <w:p w:rsidR="008B761A" w:rsidRPr="00A900D8" w:rsidRDefault="008B761A" w:rsidP="008B761A">
      <w:pPr>
        <w:bidi/>
        <w:spacing w:after="200" w:line="276" w:lineRule="auto"/>
        <w:ind w:left="720"/>
        <w:contextualSpacing/>
        <w:jc w:val="both"/>
        <w:rPr>
          <w:rFonts w:ascii="Arial" w:eastAsiaTheme="minorHAnsi" w:hAnsi="Arial" w:cs="Arial"/>
        </w:rPr>
      </w:pPr>
    </w:p>
    <w:p w:rsidR="008B761A" w:rsidRPr="00A900D8" w:rsidRDefault="008B761A" w:rsidP="008B761A">
      <w:pPr>
        <w:bidi/>
        <w:spacing w:after="200" w:line="276" w:lineRule="auto"/>
        <w:ind w:left="720"/>
        <w:jc w:val="both"/>
        <w:rPr>
          <w:rFonts w:ascii="Arial" w:eastAsiaTheme="minorHAnsi" w:hAnsi="Arial" w:cs="Arial"/>
          <w:b/>
          <w:bCs/>
          <w:rtl/>
        </w:rPr>
      </w:pPr>
      <w:r w:rsidRPr="00A900D8">
        <w:rPr>
          <w:rFonts w:ascii="Arial" w:eastAsiaTheme="minorHAnsi" w:hAnsi="Arial" w:cs="Arial"/>
          <w:b/>
          <w:bCs/>
          <w:rtl/>
        </w:rPr>
        <w:t>کارکردن با (نه علیه)خانواده</w:t>
      </w:r>
    </w:p>
    <w:p w:rsidR="008B761A" w:rsidRPr="00A900D8" w:rsidRDefault="008B761A" w:rsidP="008B761A">
      <w:pPr>
        <w:bidi/>
        <w:spacing w:after="200" w:line="276" w:lineRule="auto"/>
        <w:ind w:left="720"/>
        <w:jc w:val="both"/>
        <w:rPr>
          <w:rFonts w:ascii="Arial" w:eastAsiaTheme="minorHAnsi" w:hAnsi="Arial" w:cs="Arial"/>
          <w:rtl/>
        </w:rPr>
      </w:pPr>
      <w:r w:rsidRPr="00A900D8">
        <w:rPr>
          <w:rFonts w:ascii="Arial" w:eastAsiaTheme="minorHAnsi" w:hAnsi="Arial" w:cs="Arial"/>
          <w:rtl/>
        </w:rPr>
        <w:t>بسیاری از خانواده هایی که دچار خشونت خانگی هستند تمایل دارند که خانواده شاد و خوشبختی داشته باشند. با این وجود آنها مجبور هستند که با قضاوتهای اجتماعی که در مورد اشتباهات و رفتارهایشان ایجاد می شود کنار بیایند.</w:t>
      </w:r>
    </w:p>
    <w:p w:rsidR="008B761A" w:rsidRPr="00A900D8" w:rsidRDefault="008B761A" w:rsidP="008B761A">
      <w:pPr>
        <w:bidi/>
        <w:spacing w:after="200" w:line="276" w:lineRule="auto"/>
        <w:ind w:left="720"/>
        <w:jc w:val="both"/>
        <w:rPr>
          <w:rFonts w:ascii="Arial" w:eastAsiaTheme="minorHAnsi" w:hAnsi="Arial" w:cs="Arial"/>
          <w:rtl/>
        </w:rPr>
      </w:pPr>
      <w:r w:rsidRPr="00A900D8">
        <w:rPr>
          <w:rFonts w:ascii="Arial" w:eastAsiaTheme="minorHAnsi" w:hAnsi="Arial" w:cs="Arial"/>
          <w:rtl/>
        </w:rPr>
        <w:lastRenderedPageBreak/>
        <w:t xml:space="preserve">متأسفانه حمایتهای اجتماعی زیادی برای اینگونه خانواده ها وجودندارد. اين خانواده ها معمولا به حاشيه كشيده شده و با جريان اصلي جامعه كمتر ارتباط برقرار مي كنند. تمایل به حفظ حریم خصوصي خانواده از یک طرف  و تحریم های اجتماعی ديگران، آنها را هر چه بیشتر از </w:t>
      </w:r>
      <w:r w:rsidRPr="00A900D8">
        <w:rPr>
          <w:rFonts w:ascii="Arial" w:eastAsiaTheme="minorHAnsi" w:hAnsi="Arial" w:cs="Arial"/>
          <w:u w:val="single"/>
          <w:rtl/>
        </w:rPr>
        <w:t>نزدیک شدن به جامعه</w:t>
      </w:r>
      <w:r w:rsidRPr="00A900D8">
        <w:rPr>
          <w:rFonts w:ascii="Arial" w:eastAsiaTheme="minorHAnsi" w:hAnsi="Arial" w:cs="Arial"/>
          <w:rtl/>
        </w:rPr>
        <w:t xml:space="preserve"> برحذر می دارد.</w:t>
      </w:r>
    </w:p>
    <w:p w:rsidR="008B761A" w:rsidRPr="00A900D8" w:rsidRDefault="008B761A" w:rsidP="008B761A">
      <w:pPr>
        <w:bidi/>
        <w:spacing w:after="200" w:line="276" w:lineRule="auto"/>
        <w:ind w:left="720"/>
        <w:jc w:val="both"/>
        <w:rPr>
          <w:rFonts w:ascii="Arial" w:eastAsiaTheme="minorHAnsi" w:hAnsi="Arial" w:cs="Arial"/>
          <w:rtl/>
        </w:rPr>
      </w:pPr>
    </w:p>
    <w:p w:rsidR="008B761A" w:rsidRPr="00A900D8" w:rsidRDefault="008B761A" w:rsidP="008B761A">
      <w:pPr>
        <w:bidi/>
        <w:spacing w:after="200" w:line="276" w:lineRule="auto"/>
        <w:ind w:left="720"/>
        <w:jc w:val="both"/>
        <w:rPr>
          <w:rFonts w:ascii="Arial" w:eastAsiaTheme="minorHAnsi" w:hAnsi="Arial" w:cs="Arial"/>
          <w:rtl/>
        </w:rPr>
      </w:pPr>
    </w:p>
    <w:tbl>
      <w:tblPr>
        <w:tblStyle w:val="TableGrid1"/>
        <w:bidiVisual/>
        <w:tblW w:w="0" w:type="auto"/>
        <w:tblInd w:w="108" w:type="dxa"/>
        <w:tblLook w:val="04A0" w:firstRow="1" w:lastRow="0" w:firstColumn="1" w:lastColumn="0" w:noHBand="0" w:noVBand="1"/>
      </w:tblPr>
      <w:tblGrid>
        <w:gridCol w:w="8522"/>
      </w:tblGrid>
      <w:tr w:rsidR="00A900D8" w:rsidRPr="00A900D8" w:rsidTr="009D3155">
        <w:tc>
          <w:tcPr>
            <w:tcW w:w="8748" w:type="dxa"/>
            <w:shd w:val="clear" w:color="auto" w:fill="FFFFCC"/>
          </w:tcPr>
          <w:p w:rsidR="008B761A" w:rsidRPr="00A900D8" w:rsidRDefault="008B761A" w:rsidP="008B761A">
            <w:pPr>
              <w:bidi/>
              <w:spacing w:line="276" w:lineRule="auto"/>
              <w:jc w:val="both"/>
              <w:rPr>
                <w:rFonts w:ascii="Arial" w:eastAsiaTheme="minorHAnsi" w:hAnsi="Arial" w:cs="Arial"/>
                <w:b/>
                <w:bCs/>
                <w:rtl/>
              </w:rPr>
            </w:pPr>
            <w:r w:rsidRPr="00A900D8">
              <w:rPr>
                <w:rFonts w:ascii="Arial" w:eastAsiaTheme="minorHAnsi" w:hAnsi="Arial" w:cs="Arial"/>
                <w:noProof/>
                <w:u w:val="single"/>
                <w:rtl/>
                <w:lang w:bidi="fa-IR"/>
              </w:rPr>
              <w:drawing>
                <wp:inline distT="0" distB="0" distL="0" distR="0" wp14:anchorId="3C8AECA3" wp14:editId="38A501C8">
                  <wp:extent cx="1428750" cy="666750"/>
                  <wp:effectExtent l="19050" t="0" r="0" b="0"/>
                  <wp:docPr id="297" name="Picture 3"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rPr>
              <w:t>ارتباط نظام بهداشتی به عنوان یک نهاد اجتماعی با خانواده ها می تواند در جلب همکاری خالصانه خانواده ها در زمینه های مختلف بهداشتی از جمله خشونت خانوادگی نقش بسزایی داشته باشد.</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این ارتباط هرچند که در ظاهر بار کاری نظام بهداشتی را افزایش می دهد، اما در واقع از هزینه درمان مشکلات و بیماریهایی که به علت عدم تمرکز ویژه بر يكايك خانواده ها به نظام بهداشتی وارد می آید جلوگیری مینماید. </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در زمینه خشونت خانگی ارتباط مداوم نظام مراقبت های بهداشتی با اعضای خانواده می تواند از خشونت و خصومت اعضای خانواده کاسته و آنها را به همکاری ترغیب نماید. </w:t>
            </w:r>
          </w:p>
          <w:p w:rsidR="008B761A" w:rsidRPr="00A900D8" w:rsidRDefault="008B761A" w:rsidP="008B761A">
            <w:pPr>
              <w:bidi/>
              <w:spacing w:line="276" w:lineRule="auto"/>
              <w:ind w:left="720"/>
              <w:jc w:val="both"/>
              <w:rPr>
                <w:rFonts w:ascii="Arial" w:eastAsiaTheme="minorHAnsi" w:hAnsi="Arial" w:cs="Arial"/>
                <w:rtl/>
                <w:lang w:bidi="fa-IR"/>
              </w:rPr>
            </w:pPr>
          </w:p>
          <w:p w:rsidR="008B761A" w:rsidRPr="00A900D8" w:rsidRDefault="008B761A" w:rsidP="008B761A">
            <w:pPr>
              <w:bidi/>
              <w:spacing w:line="276" w:lineRule="auto"/>
              <w:ind w:left="720"/>
              <w:jc w:val="both"/>
              <w:rPr>
                <w:rFonts w:ascii="Arial" w:eastAsiaTheme="minorHAnsi" w:hAnsi="Arial" w:cs="Arial"/>
                <w:rtl/>
                <w:lang w:bidi="fa-IR"/>
              </w:rPr>
            </w:pPr>
          </w:p>
        </w:tc>
      </w:tr>
    </w:tbl>
    <w:p w:rsidR="008B761A" w:rsidRPr="00A900D8" w:rsidRDefault="008B761A" w:rsidP="008B761A">
      <w:pPr>
        <w:bidi/>
        <w:spacing w:after="200" w:line="276" w:lineRule="auto"/>
        <w:ind w:left="720"/>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بنابراین در نحوه رویارویی خود با خانوده ها بایستی به این بینش برسیم که هر خانواده ای نقاط مثبت و منفی خاص خود را دارد. اگرچه وجود خشونت در خانواده این نقاط مثبت را کم رنگ می کند اما نکات مثبت دیگری در خانواده وجود داردکه می تواند ارتباط بین کارکنان نظام بهداشتی و خانواده را بهبود بخشد. </w:t>
      </w:r>
    </w:p>
    <w:p w:rsidR="008B761A" w:rsidRPr="00A900D8" w:rsidRDefault="008B761A" w:rsidP="008B761A">
      <w:pPr>
        <w:bidi/>
        <w:spacing w:after="200" w:line="276" w:lineRule="auto"/>
        <w:jc w:val="both"/>
        <w:rPr>
          <w:rFonts w:ascii="Arial" w:eastAsiaTheme="minorHAnsi" w:hAnsi="Arial" w:cs="Arial"/>
          <w:lang w:bidi="fa-IR"/>
        </w:rPr>
      </w:pPr>
      <w:r w:rsidRPr="00A900D8">
        <w:rPr>
          <w:rFonts w:ascii="Arial" w:eastAsiaTheme="minorHAnsi" w:hAnsi="Arial" w:cs="Arial"/>
          <w:rtl/>
          <w:lang w:bidi="fa-IR"/>
        </w:rPr>
        <w:t xml:space="preserve">این خطر در مورد خانواده هایی که درحال جدایی و طلاق هستند نیز صدق می کند. در اینگونه مواقع همه فرض می کنند که خانواده کارکرد مثبتی ندارد که در حال فروپاشی است. در حالیکه همین خانواده نیزدارای ابعاد مثبت در کنار جنبه های منفی و یا جنبه های متوسط کارکرد خود است. </w:t>
      </w:r>
    </w:p>
    <w:p w:rsidR="008B761A" w:rsidRPr="00A900D8" w:rsidRDefault="008B761A" w:rsidP="008B761A">
      <w:pPr>
        <w:bidi/>
        <w:spacing w:after="200" w:line="276" w:lineRule="auto"/>
        <w:jc w:val="both"/>
        <w:rPr>
          <w:rFonts w:ascii="Arial" w:eastAsiaTheme="minorHAnsi" w:hAnsi="Arial" w:cs="Arial"/>
          <w:lang w:bidi="fa-IR"/>
        </w:rPr>
      </w:pPr>
    </w:p>
    <w:p w:rsidR="008B761A" w:rsidRPr="00A900D8" w:rsidRDefault="008B761A" w:rsidP="008B761A">
      <w:pPr>
        <w:bidi/>
        <w:spacing w:after="200" w:line="276" w:lineRule="auto"/>
        <w:jc w:val="both"/>
        <w:rPr>
          <w:rFonts w:ascii="Arial" w:eastAsiaTheme="minorHAnsi" w:hAnsi="Arial" w:cs="Arial"/>
          <w:lang w:bidi="fa-IR"/>
        </w:rPr>
      </w:pPr>
    </w:p>
    <w:p w:rsidR="008B761A" w:rsidRPr="00A900D8" w:rsidRDefault="008B761A" w:rsidP="008B761A">
      <w:pPr>
        <w:bidi/>
        <w:spacing w:after="200" w:line="276" w:lineRule="auto"/>
        <w:jc w:val="both"/>
        <w:rPr>
          <w:rFonts w:ascii="Arial" w:eastAsiaTheme="minorHAnsi" w:hAnsi="Arial" w:cs="Arial"/>
          <w:rtl/>
          <w:lang w:bidi="fa-IR"/>
        </w:rPr>
      </w:pPr>
    </w:p>
    <w:tbl>
      <w:tblPr>
        <w:tblStyle w:val="TableGrid1"/>
        <w:tblpPr w:leftFromText="180" w:rightFromText="180" w:horzAnchor="margin" w:tblpY="-330"/>
        <w:bidiVisual/>
        <w:tblW w:w="0" w:type="auto"/>
        <w:tblLook w:val="04A0" w:firstRow="1" w:lastRow="0" w:firstColumn="1" w:lastColumn="0" w:noHBand="0" w:noVBand="1"/>
      </w:tblPr>
      <w:tblGrid>
        <w:gridCol w:w="8630"/>
      </w:tblGrid>
      <w:tr w:rsidR="00A900D8" w:rsidRPr="00A900D8" w:rsidTr="009D3155">
        <w:trPr>
          <w:trHeight w:val="3680"/>
        </w:trPr>
        <w:tc>
          <w:tcPr>
            <w:tcW w:w="8856" w:type="dxa"/>
            <w:shd w:val="clear" w:color="auto" w:fill="FFFFCC"/>
          </w:tcPr>
          <w:p w:rsidR="008B761A" w:rsidRPr="00A900D8" w:rsidRDefault="008B761A" w:rsidP="008B761A">
            <w:pPr>
              <w:bidi/>
              <w:spacing w:line="276" w:lineRule="auto"/>
              <w:jc w:val="both"/>
              <w:rPr>
                <w:rFonts w:ascii="Arial" w:eastAsiaTheme="minorHAnsi" w:hAnsi="Arial" w:cs="Arial"/>
                <w:rtl/>
                <w:lang w:bidi="fa-IR"/>
              </w:rPr>
            </w:pPr>
          </w:p>
          <w:p w:rsidR="008B761A" w:rsidRPr="00A900D8" w:rsidRDefault="008B761A" w:rsidP="008B761A">
            <w:pPr>
              <w:bidi/>
              <w:spacing w:line="276" w:lineRule="auto"/>
              <w:jc w:val="both"/>
              <w:rPr>
                <w:rFonts w:ascii="Arial" w:eastAsiaTheme="minorHAnsi" w:hAnsi="Arial" w:cs="Arial"/>
                <w:b/>
                <w:bCs/>
                <w:rtl/>
                <w:lang w:bidi="fa-IR"/>
              </w:rPr>
            </w:pP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قضاوت ارزشی در مورد خانواده (مثلاً خانواده بد، خانواده بی تفاوت ...) نه تنها هیچ کمکی به حل مشکلات کودکان نمی کند، بلکه از همکاری مراقبت کنندگان کودک (والدین و ...) با پرسنل نظام بهداشتی جلوگیری می نماید. </w:t>
            </w:r>
          </w:p>
          <w:p w:rsidR="008B761A" w:rsidRPr="00A900D8" w:rsidRDefault="008B761A" w:rsidP="008B761A">
            <w:pPr>
              <w:bidi/>
              <w:spacing w:line="276" w:lineRule="auto"/>
              <w:jc w:val="both"/>
              <w:rPr>
                <w:rFonts w:ascii="Arial" w:eastAsiaTheme="minorHAnsi" w:hAnsi="Arial" w:cs="Arial"/>
                <w:b/>
                <w:bCs/>
                <w:rtl/>
                <w:lang w:bidi="fa-IR"/>
              </w:rPr>
            </w:pP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اگر این قضاوت در مورد یکی از والدین کودک مثلاً پدر و یا مادر باشد، عملاً همکاری آن فرد با تیم درمان را دچار اختلال می نماید. </w:t>
            </w:r>
          </w:p>
          <w:p w:rsidR="008B761A" w:rsidRPr="00A900D8" w:rsidRDefault="008B761A" w:rsidP="008B761A">
            <w:pPr>
              <w:bidi/>
              <w:spacing w:line="276" w:lineRule="auto"/>
              <w:jc w:val="both"/>
              <w:rPr>
                <w:rFonts w:ascii="Arial" w:eastAsiaTheme="minorHAnsi" w:hAnsi="Arial" w:cs="Arial"/>
                <w:rtl/>
                <w:lang w:bidi="fa-IR"/>
              </w:rPr>
            </w:pPr>
          </w:p>
          <w:p w:rsidR="008B761A" w:rsidRPr="00A900D8" w:rsidRDefault="008B761A" w:rsidP="008B761A">
            <w:pPr>
              <w:bidi/>
              <w:spacing w:line="276" w:lineRule="auto"/>
              <w:jc w:val="both"/>
              <w:rPr>
                <w:rFonts w:ascii="Arial" w:eastAsiaTheme="minorHAnsi" w:hAnsi="Arial" w:cs="Arial"/>
                <w:rtl/>
                <w:lang w:bidi="fa-IR"/>
              </w:rPr>
            </w:pPr>
          </w:p>
        </w:tc>
      </w:tr>
    </w:tbl>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وقتی که خانواده در آستانه جدایی است نیز کمک به یادآوری تجربه های خوب و ارزشمند کودک در خانواده بسیار موثرتر از بیان احساسات خوب و بد نسبت به پدر یا مادر است.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تمرکز و تمرین احترام و عشق در خانواده، احترام و عشق را به ارمغان می آورد.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تعمیم سازی به شکل «مادر بد» «مادر خوب» «پدر بد» «پدر خوب» کمکی به کودک نمی کند.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بهتر است که به جای آن از «ارتباط» و «بهبود رابطه» صحبت به میان آید. با این روش پرسنل بهداشتی می توانند ارتباط سازنده ای را با کودکان و والدین آنها برقرار نمایند. </w:t>
      </w: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rtl/>
                <w:lang w:bidi="fa-IR"/>
              </w:rPr>
            </w:pPr>
            <w:r w:rsidRPr="00A900D8">
              <w:rPr>
                <w:rFonts w:ascii="Arial" w:eastAsiaTheme="minorHAnsi" w:hAnsi="Arial" w:cs="Arial"/>
                <w:noProof/>
                <w:rtl/>
                <w:lang w:bidi="fa-IR"/>
              </w:rPr>
              <w:drawing>
                <wp:inline distT="0" distB="0" distL="0" distR="0" wp14:anchorId="66F72617" wp14:editId="327D3937">
                  <wp:extent cx="1428750" cy="666750"/>
                  <wp:effectExtent l="19050" t="0" r="0" b="0"/>
                  <wp:docPr id="298" name="Picture 2"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rtl/>
                <w:lang w:bidi="fa-IR"/>
              </w:rPr>
              <w:t xml:space="preserve"> </w:t>
            </w:r>
          </w:p>
          <w:p w:rsidR="008B761A" w:rsidRPr="00A900D8" w:rsidRDefault="008B761A" w:rsidP="008B761A">
            <w:pPr>
              <w:bidi/>
              <w:spacing w:line="276" w:lineRule="auto"/>
              <w:jc w:val="both"/>
              <w:rPr>
                <w:rFonts w:ascii="Arial" w:eastAsiaTheme="minorHAnsi" w:hAnsi="Arial" w:cs="Arial"/>
                <w:rtl/>
                <w:lang w:bidi="fa-IR"/>
              </w:rPr>
            </w:pPr>
            <w:r w:rsidRPr="00A900D8">
              <w:rPr>
                <w:rFonts w:ascii="Arial" w:eastAsiaTheme="minorHAnsi" w:hAnsi="Arial" w:cs="Arial"/>
                <w:rtl/>
                <w:lang w:bidi="fa-IR"/>
              </w:rPr>
              <w:t xml:space="preserve">بنابراین به عنوان یک تسهیلگر بایستی به نکات ذیل توجه نماییم. </w:t>
            </w:r>
          </w:p>
          <w:p w:rsidR="008B761A" w:rsidRPr="00A900D8" w:rsidRDefault="008B761A" w:rsidP="00947E8E">
            <w:pPr>
              <w:numPr>
                <w:ilvl w:val="0"/>
                <w:numId w:val="140"/>
              </w:numPr>
              <w:bidi/>
              <w:spacing w:line="276" w:lineRule="auto"/>
              <w:contextualSpacing/>
              <w:jc w:val="both"/>
              <w:rPr>
                <w:rFonts w:ascii="Arial" w:eastAsiaTheme="minorHAnsi" w:hAnsi="Arial" w:cs="Arial"/>
                <w:lang w:bidi="fa-IR"/>
              </w:rPr>
            </w:pPr>
            <w:r w:rsidRPr="00A900D8">
              <w:rPr>
                <w:rFonts w:ascii="Arial" w:eastAsiaTheme="minorHAnsi" w:hAnsi="Arial" w:cs="Arial"/>
                <w:rtl/>
                <w:lang w:bidi="fa-IR"/>
              </w:rPr>
              <w:t>احترام به نقش خانواده و تلاش براي تحكيم آن  جهت ارتقاء سلامت  و رفاه كودكان</w:t>
            </w:r>
          </w:p>
          <w:p w:rsidR="008B761A" w:rsidRPr="00A900D8" w:rsidRDefault="008B761A" w:rsidP="00947E8E">
            <w:pPr>
              <w:numPr>
                <w:ilvl w:val="0"/>
                <w:numId w:val="140"/>
              </w:numPr>
              <w:bidi/>
              <w:spacing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تعیین و پذیرش نقش های متفاوت والدین در چارچوب خانواده </w:t>
            </w:r>
          </w:p>
          <w:p w:rsidR="008B761A" w:rsidRPr="00A900D8" w:rsidRDefault="008B761A" w:rsidP="00947E8E">
            <w:pPr>
              <w:numPr>
                <w:ilvl w:val="0"/>
                <w:numId w:val="140"/>
              </w:numPr>
              <w:bidi/>
              <w:spacing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پذیرش متفاوت بودن هر خانواده </w:t>
            </w:r>
          </w:p>
          <w:p w:rsidR="008B761A" w:rsidRPr="00A900D8" w:rsidRDefault="008B761A" w:rsidP="00947E8E">
            <w:pPr>
              <w:numPr>
                <w:ilvl w:val="0"/>
                <w:numId w:val="140"/>
              </w:numPr>
              <w:bidi/>
              <w:spacing w:line="276" w:lineRule="auto"/>
              <w:contextualSpacing/>
              <w:jc w:val="both"/>
              <w:rPr>
                <w:rFonts w:ascii="Arial" w:eastAsiaTheme="minorHAnsi" w:hAnsi="Arial" w:cs="Arial"/>
                <w:lang w:bidi="fa-IR"/>
              </w:rPr>
            </w:pPr>
            <w:r w:rsidRPr="00A900D8">
              <w:rPr>
                <w:rFonts w:ascii="Arial" w:eastAsiaTheme="minorHAnsi" w:hAnsi="Arial" w:cs="Arial"/>
                <w:rtl/>
                <w:lang w:bidi="fa-IR"/>
              </w:rPr>
              <w:t>پایبندی به نقش اجتماع در تربیت کودکان</w:t>
            </w:r>
          </w:p>
          <w:p w:rsidR="008B761A" w:rsidRPr="00A900D8" w:rsidRDefault="008B761A" w:rsidP="00947E8E">
            <w:pPr>
              <w:numPr>
                <w:ilvl w:val="0"/>
                <w:numId w:val="140"/>
              </w:numPr>
              <w:bidi/>
              <w:spacing w:line="276" w:lineRule="auto"/>
              <w:contextualSpacing/>
              <w:jc w:val="both"/>
              <w:rPr>
                <w:rFonts w:ascii="Arial" w:eastAsiaTheme="minorHAnsi" w:hAnsi="Arial" w:cs="Arial"/>
                <w:lang w:bidi="fa-IR"/>
              </w:rPr>
            </w:pPr>
            <w:r w:rsidRPr="00A900D8">
              <w:rPr>
                <w:rFonts w:ascii="Arial" w:eastAsiaTheme="minorHAnsi" w:hAnsi="Arial" w:cs="Arial"/>
                <w:rtl/>
                <w:lang w:bidi="fa-IR"/>
              </w:rPr>
              <w:t>پذیرش پیچیدگی روابط خانوادگی (روابط خوب، متوسط، بد)</w:t>
            </w:r>
          </w:p>
          <w:p w:rsidR="008B761A" w:rsidRPr="00A900D8" w:rsidRDefault="008B761A" w:rsidP="00947E8E">
            <w:pPr>
              <w:numPr>
                <w:ilvl w:val="0"/>
                <w:numId w:val="140"/>
              </w:numPr>
              <w:bidi/>
              <w:spacing w:line="276" w:lineRule="auto"/>
              <w:contextualSpacing/>
              <w:jc w:val="both"/>
              <w:rPr>
                <w:rFonts w:ascii="Arial" w:eastAsiaTheme="minorHAnsi" w:hAnsi="Arial" w:cs="Arial"/>
                <w:lang w:bidi="fa-IR"/>
              </w:rPr>
            </w:pPr>
            <w:r w:rsidRPr="00A900D8">
              <w:rPr>
                <w:rFonts w:ascii="Arial" w:eastAsiaTheme="minorHAnsi" w:hAnsi="Arial" w:cs="Arial"/>
                <w:rtl/>
                <w:lang w:bidi="fa-IR"/>
              </w:rPr>
              <w:t>تمرکز بر نوع روابط  اعضای خانواده مثلا رابطه خوب يا بد بين افراد خانواده  به جای ارزش گذاری تحت عنوان فرد خوب يابد</w:t>
            </w:r>
          </w:p>
          <w:p w:rsidR="008B761A" w:rsidRPr="00A900D8" w:rsidRDefault="008B761A" w:rsidP="008B761A">
            <w:pPr>
              <w:bidi/>
              <w:spacing w:line="276" w:lineRule="auto"/>
              <w:jc w:val="both"/>
              <w:rPr>
                <w:rFonts w:ascii="Arial" w:eastAsiaTheme="minorHAnsi" w:hAnsi="Arial" w:cs="Arial"/>
                <w:rtl/>
                <w:lang w:bidi="fa-IR"/>
              </w:rPr>
            </w:pPr>
          </w:p>
          <w:p w:rsidR="008B761A" w:rsidRPr="00A900D8" w:rsidRDefault="008B761A" w:rsidP="008B761A">
            <w:pPr>
              <w:bidi/>
              <w:spacing w:line="276" w:lineRule="auto"/>
              <w:jc w:val="both"/>
              <w:rPr>
                <w:rFonts w:ascii="Arial" w:eastAsiaTheme="minorHAnsi" w:hAnsi="Arial" w:cs="Arial"/>
                <w:rtl/>
                <w:lang w:bidi="fa-IR"/>
              </w:rPr>
            </w:pPr>
          </w:p>
          <w:p w:rsidR="008B761A" w:rsidRPr="00A900D8" w:rsidRDefault="008B761A" w:rsidP="008B761A">
            <w:pPr>
              <w:bidi/>
              <w:spacing w:line="276" w:lineRule="auto"/>
              <w:jc w:val="both"/>
              <w:rPr>
                <w:rFonts w:ascii="Arial" w:eastAsiaTheme="minorHAnsi" w:hAnsi="Arial" w:cs="Arial"/>
                <w:rtl/>
                <w:lang w:bidi="fa-IR"/>
              </w:rPr>
            </w:pPr>
          </w:p>
        </w:tc>
      </w:tr>
    </w:tbl>
    <w:p w:rsidR="008B761A"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پاسخ به هر موقعیت </w:t>
      </w:r>
    </w:p>
    <w:p w:rsidR="00817B7F" w:rsidRPr="00A900D8" w:rsidRDefault="00817B7F" w:rsidP="00817B7F">
      <w:pPr>
        <w:bidi/>
        <w:spacing w:after="200" w:line="276" w:lineRule="auto"/>
        <w:jc w:val="both"/>
        <w:rPr>
          <w:rFonts w:ascii="Arial" w:eastAsiaTheme="minorHAnsi" w:hAnsi="Arial" w:cs="Arial"/>
          <w:b/>
          <w:bCs/>
          <w:rtl/>
          <w:lang w:bidi="fa-IR"/>
        </w:rPr>
      </w:pPr>
    </w:p>
    <w:p w:rsidR="00D839DC" w:rsidRPr="00A900D8" w:rsidRDefault="00D839DC" w:rsidP="00D839DC">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lastRenderedPageBreak/>
        <w:t xml:space="preserve">وقتی خانواده ای با مشکل روبرو می شود این موقعیت را کاملاً متفاوت از سایر خانواده ها تجربه می کند. کارکنان بهداشتی با موقعیت های مشابه زیر برخورد داشته اند، مثلا شخصی که خشونت می ورزد و مرتب از خانواده اش معذرت خواهی کرده و قول می دهد که دیگر این اتفاق نیافتد. </w:t>
      </w: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rtl/>
                <w:lang w:bidi="fa-IR"/>
              </w:rPr>
            </w:pPr>
            <w:r w:rsidRPr="00A900D8">
              <w:rPr>
                <w:rFonts w:ascii="Arial" w:eastAsiaTheme="minorHAnsi" w:hAnsi="Arial" w:cs="Arial"/>
                <w:noProof/>
                <w:rtl/>
                <w:lang w:bidi="fa-IR"/>
              </w:rPr>
              <w:drawing>
                <wp:inline distT="0" distB="0" distL="0" distR="0" wp14:anchorId="568C9200" wp14:editId="69C9EFC0">
                  <wp:extent cx="1428750" cy="666750"/>
                  <wp:effectExtent l="19050" t="0" r="0" b="0"/>
                  <wp:docPr id="299" name="Picture 2"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lang w:bidi="fa-IR"/>
              </w:rPr>
              <w:t xml:space="preserve">با این حال در برخورد با خانواده های خشونت ديده به نحوي بایستی رفتار کرد که این خانواده متفاوت از هر خانواده ای است که تا حال با آن برخورد نموده اید. اگر خانواده متوجه </w:t>
            </w:r>
            <w:r w:rsidRPr="00A900D8">
              <w:rPr>
                <w:rFonts w:ascii="Arial" w:eastAsiaTheme="minorHAnsi" w:hAnsi="Arial" w:cs="Arial"/>
                <w:b/>
                <w:bCs/>
                <w:rtl/>
                <w:lang w:val="en-GB" w:bidi="fa-IR"/>
              </w:rPr>
              <w:t>شود</w:t>
            </w:r>
            <w:r w:rsidRPr="00A900D8">
              <w:rPr>
                <w:rFonts w:ascii="Arial" w:eastAsiaTheme="minorHAnsi" w:hAnsi="Arial" w:cs="Arial"/>
                <w:b/>
                <w:bCs/>
                <w:rtl/>
                <w:lang w:bidi="fa-IR"/>
              </w:rPr>
              <w:t xml:space="preserve"> که شما با احترام و بردباری به مشکلات آنها گوش می سپارید بیشتر آرامش خود را حفظ کرده و تمایل به همکاری از خود نشان می دهد.</w:t>
            </w:r>
            <w:r w:rsidRPr="00A900D8">
              <w:rPr>
                <w:rFonts w:ascii="Arial" w:eastAsiaTheme="minorHAnsi" w:hAnsi="Arial" w:cs="Arial"/>
                <w:rtl/>
                <w:lang w:bidi="fa-IR"/>
              </w:rPr>
              <w:t xml:space="preserve"> </w:t>
            </w:r>
          </w:p>
          <w:p w:rsidR="008B761A" w:rsidRPr="00A900D8" w:rsidRDefault="008B761A" w:rsidP="008B761A">
            <w:pPr>
              <w:bidi/>
              <w:spacing w:line="276" w:lineRule="auto"/>
              <w:jc w:val="both"/>
              <w:rPr>
                <w:rFonts w:ascii="Arial" w:eastAsiaTheme="minorHAnsi" w:hAnsi="Arial" w:cs="Arial"/>
                <w:rtl/>
                <w:lang w:bidi="fa-IR"/>
              </w:rPr>
            </w:pPr>
          </w:p>
          <w:p w:rsidR="008B761A" w:rsidRPr="00A900D8" w:rsidRDefault="008B761A" w:rsidP="008B761A">
            <w:pPr>
              <w:bidi/>
              <w:spacing w:line="276" w:lineRule="auto"/>
              <w:jc w:val="both"/>
              <w:rPr>
                <w:rFonts w:ascii="Arial" w:eastAsiaTheme="minorHAnsi" w:hAnsi="Arial" w:cs="Arial"/>
                <w:rtl/>
                <w:lang w:bidi="fa-IR"/>
              </w:rPr>
            </w:pPr>
          </w:p>
        </w:tc>
      </w:tr>
    </w:tbl>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اگر با خانواده به نحوي رفتار شود که نشان گر انگ یا تفکرات قالبی، در مورد مشکلات آنها باشد، احتمال بروز رفتارهای خشن و پرخاشگرانه افزایش می یابد. </w:t>
      </w: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پذیرفتن یگانگی و متفاوت بودن هر خانواده به این معنا نیست که ما با نوع روابط آنها موافق هستیم. مثلاً اگر شما به كسي بگویید که دلبستگي قوی او به شريك زندگي اش را درک می کنید، به معنای این نیست که شما با این نوع رابطه موافق هستید. </w:t>
            </w:r>
          </w:p>
          <w:p w:rsidR="008B761A" w:rsidRPr="00A900D8" w:rsidRDefault="008B761A" w:rsidP="008B761A">
            <w:pPr>
              <w:bidi/>
              <w:spacing w:line="276" w:lineRule="auto"/>
              <w:jc w:val="both"/>
              <w:rPr>
                <w:rFonts w:ascii="Arial" w:eastAsiaTheme="minorHAnsi" w:hAnsi="Arial" w:cs="Arial"/>
                <w:rtl/>
                <w:lang w:bidi="fa-IR"/>
              </w:rPr>
            </w:pPr>
            <w:r w:rsidRPr="00A900D8">
              <w:rPr>
                <w:rFonts w:ascii="Arial" w:eastAsiaTheme="minorHAnsi" w:hAnsi="Arial" w:cs="Arial"/>
                <w:b/>
                <w:bCs/>
                <w:rtl/>
                <w:lang w:bidi="fa-IR"/>
              </w:rPr>
              <w:t xml:space="preserve">مهمترین پیامی که شما به آن فرد می دهید این است که دارید به صحبت های او گوش می دهید. </w:t>
            </w:r>
          </w:p>
        </w:tc>
      </w:tr>
    </w:tbl>
    <w:p w:rsidR="008B761A" w:rsidRPr="00A900D8" w:rsidRDefault="008B761A" w:rsidP="008B761A">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این پیام می تواند به این معنا باشد که در جای خود طرف مقابل نیز باید پای صحبت شما بنشیند.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در اینجا تسهیلگر باید سعی کند تا موقعیت حمایت گرانه خود را حفظ کرده و به مراجع کمک کند تا راه حل های جدیدی را برای رفع مشکل پیدا کند. مثلاً می توان گفت : «دلبستگي شدید شما به همسرتان اجازه نمي دهد براي حل مشكل خشونت اورا ترك كنيد ، بايد ديد چه راه حل دیگری غيراز ترک منزل وجود دارد . </w:t>
      </w:r>
    </w:p>
    <w:p w:rsidR="008B761A" w:rsidRPr="00A900D8" w:rsidRDefault="008B761A" w:rsidP="008B761A">
      <w:pPr>
        <w:bidi/>
        <w:spacing w:after="200" w:line="276" w:lineRule="auto"/>
        <w:jc w:val="both"/>
        <w:rPr>
          <w:rFonts w:ascii="Arial" w:eastAsiaTheme="minorHAnsi" w:hAnsi="Arial" w:cs="Arial"/>
          <w:lang w:bidi="fa-IR"/>
        </w:rPr>
      </w:pPr>
      <w:r w:rsidRPr="00A900D8">
        <w:rPr>
          <w:rFonts w:ascii="Arial" w:eastAsiaTheme="minorHAnsi" w:hAnsi="Arial" w:cs="Arial"/>
          <w:rtl/>
          <w:lang w:bidi="fa-IR"/>
        </w:rPr>
        <w:t>انتخاب هاي آنان بايد به گونه اي باشد كه تامين امنيت آنها در محوريت قرار گرفته باشد.</w:t>
      </w:r>
    </w:p>
    <w:p w:rsidR="008B761A" w:rsidRPr="00A900D8" w:rsidRDefault="008B761A" w:rsidP="008B761A">
      <w:pPr>
        <w:bidi/>
        <w:spacing w:after="200" w:line="276" w:lineRule="auto"/>
        <w:jc w:val="both"/>
        <w:rPr>
          <w:rFonts w:ascii="Arial" w:eastAsiaTheme="minorHAnsi" w:hAnsi="Arial" w:cs="Arial"/>
          <w:lang w:bidi="fa-IR"/>
        </w:rPr>
      </w:pPr>
    </w:p>
    <w:p w:rsidR="008B761A" w:rsidRPr="00A900D8" w:rsidRDefault="008B761A" w:rsidP="008B761A">
      <w:pPr>
        <w:bidi/>
        <w:spacing w:after="200" w:line="276" w:lineRule="auto"/>
        <w:jc w:val="both"/>
        <w:rPr>
          <w:rFonts w:ascii="Arial" w:eastAsiaTheme="minorHAnsi" w:hAnsi="Arial" w:cs="Arial"/>
          <w:rtl/>
          <w:lang w:bidi="fa-IR"/>
        </w:rPr>
      </w:pP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ممکن است شما به عنوان یک تسهیلگر راه حل های متعددی را برای مشکل مراجع در نظر داشته باشید، اما خود مراجع باید راه حل های مختلف را بیان کرده و راه حل مناسب خود را انتخاب نماید. </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بنابراین بایستی فرصیت انتخاب برای مراجع فراهم شود تا با کمک تسهیلگر بتواند انتخابهای آگاهانه ای داشته باشد.</w:t>
            </w:r>
          </w:p>
          <w:p w:rsidR="008B761A" w:rsidRPr="00A900D8" w:rsidRDefault="008B761A" w:rsidP="008B761A">
            <w:pPr>
              <w:bidi/>
              <w:spacing w:line="276" w:lineRule="auto"/>
              <w:jc w:val="both"/>
              <w:rPr>
                <w:rFonts w:ascii="Arial" w:eastAsiaTheme="minorHAnsi" w:hAnsi="Arial" w:cs="Arial"/>
                <w:rtl/>
                <w:lang w:bidi="fa-IR"/>
              </w:rPr>
            </w:pPr>
          </w:p>
        </w:tc>
      </w:tr>
    </w:tbl>
    <w:p w:rsidR="008B761A" w:rsidRPr="00A900D8" w:rsidRDefault="008B761A" w:rsidP="008B761A">
      <w:pPr>
        <w:bidi/>
        <w:spacing w:after="200" w:line="276" w:lineRule="auto"/>
        <w:jc w:val="both"/>
        <w:rPr>
          <w:rFonts w:ascii="Arial" w:eastAsiaTheme="minorHAnsi" w:hAnsi="Arial" w:cs="Arial"/>
          <w:rtl/>
          <w:lang w:bidi="fa-IR"/>
        </w:rPr>
      </w:pPr>
    </w:p>
    <w:p w:rsidR="008B761A" w:rsidRDefault="008B761A" w:rsidP="008B761A">
      <w:pPr>
        <w:bidi/>
        <w:spacing w:after="200" w:line="276" w:lineRule="auto"/>
        <w:jc w:val="both"/>
        <w:rPr>
          <w:rFonts w:ascii="Arial" w:eastAsiaTheme="minorHAnsi" w:hAnsi="Arial" w:cs="Arial"/>
          <w:rtl/>
          <w:lang w:bidi="fa-IR"/>
        </w:rPr>
      </w:pPr>
    </w:p>
    <w:p w:rsidR="00817B7F" w:rsidRPr="00A900D8" w:rsidRDefault="00817B7F" w:rsidP="00817B7F">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lastRenderedPageBreak/>
        <w:t xml:space="preserve">خشونت نه احترام آری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پیام تسهیلگر به خانواده های درگیر خشونت این است که آنها خواسته یا ناخواسته تأثیرات بد و طولانی مدتی را بر کودکان خود باقی می گذارند.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با این حال تسهیلگر باید دقت نماید که وارد جنگ پنهان و آشکار با خانواده ها نگردد، بدین منظور باید: </w:t>
      </w:r>
    </w:p>
    <w:p w:rsidR="008B761A" w:rsidRPr="00A900D8" w:rsidRDefault="008B761A" w:rsidP="00947E8E">
      <w:pPr>
        <w:numPr>
          <w:ilvl w:val="0"/>
          <w:numId w:val="141"/>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به شرایط خاص هر خانواده به خوبی گوش سپارد.</w:t>
      </w:r>
    </w:p>
    <w:p w:rsidR="008B761A" w:rsidRPr="00A900D8" w:rsidRDefault="008B761A" w:rsidP="00947E8E">
      <w:pPr>
        <w:numPr>
          <w:ilvl w:val="0"/>
          <w:numId w:val="141"/>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به پیچیدگی مشکلات خانواده ها توجه داشته باشد (ساده انگاری نکند).</w:t>
      </w:r>
    </w:p>
    <w:p w:rsidR="008B761A" w:rsidRPr="00A900D8" w:rsidRDefault="008B761A" w:rsidP="00947E8E">
      <w:pPr>
        <w:numPr>
          <w:ilvl w:val="0"/>
          <w:numId w:val="141"/>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اطلاعات لازم مبنی بر اثرات مخرب خشونت را برای والدین شرح دهد.</w:t>
      </w:r>
    </w:p>
    <w:p w:rsidR="008B761A" w:rsidRPr="00A900D8" w:rsidRDefault="008B761A" w:rsidP="00947E8E">
      <w:pPr>
        <w:numPr>
          <w:ilvl w:val="0"/>
          <w:numId w:val="141"/>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به کودکان خانواده و مشکلات آنها توجه کرده و از ارایه کردن راه حل به مشکلات خانواده پرهیز نماید. </w:t>
      </w:r>
    </w:p>
    <w:p w:rsidR="008B761A" w:rsidRPr="00A900D8" w:rsidRDefault="008B761A" w:rsidP="00947E8E">
      <w:pPr>
        <w:numPr>
          <w:ilvl w:val="0"/>
          <w:numId w:val="141"/>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مراکز و بخش های مرتبط برای حل مشکل خانواده را شناسایی و اطلاع رسانی نماید.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اعتقاد به امکان بهبودی و تغییر در شرایط خانواده بسیار راهگشا است اما تسهیلگر بایستی به والدین تذکر دهد که صحبت کردن یا وعده دادن صرف در این خصوص در بهبود شرایط تأثیری نخواهد داشت. </w:t>
      </w:r>
    </w:p>
    <w:p w:rsidR="008B761A" w:rsidRPr="00A900D8" w:rsidRDefault="008B761A" w:rsidP="008B761A">
      <w:pPr>
        <w:bidi/>
        <w:spacing w:after="200" w:line="276" w:lineRule="auto"/>
        <w:jc w:val="both"/>
        <w:rPr>
          <w:rFonts w:ascii="Arial" w:eastAsiaTheme="minorHAnsi" w:hAnsi="Arial" w:cs="Arial"/>
          <w:b/>
          <w:bCs/>
          <w:u w:val="single"/>
          <w:rtl/>
          <w:lang w:bidi="fa-IR"/>
        </w:rPr>
      </w:pPr>
      <w:r w:rsidRPr="00A900D8">
        <w:rPr>
          <w:rFonts w:ascii="Arial" w:eastAsiaTheme="minorHAnsi" w:hAnsi="Arial" w:cs="Arial"/>
          <w:b/>
          <w:bCs/>
          <w:u w:val="single"/>
          <w:rtl/>
          <w:lang w:bidi="fa-IR"/>
        </w:rPr>
        <w:t xml:space="preserve">هر نوع بهانه برای خشونت می تواند دستاویزی برای خشونت مجدد باشد. به عبارت دیگر بهانه آوردن خود بخشی از مشکل خشونت است. بنابراین تفاوتی نمی کند که فرد قربانی یا خشونت ورز برای این موضوع بهانه داشته باشد.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هر نوع تصمیم گیری برای بهبود از جمله کنترل خشم بایستی مورد تشویق قرار گیرد (بروشور کنترل خشم)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با این حال دریافت حمایت از بیرون خانواده نیز بایستی مورد تشویق قرار گیرد. مشکل خانواده خصوصاً خشونت بدون دریافت حمایت از بیرون خانواده به ندرت برطرف می گردد. </w:t>
      </w: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noProof/>
                <w:rtl/>
                <w:lang w:bidi="fa-IR"/>
              </w:rPr>
              <w:drawing>
                <wp:inline distT="0" distB="0" distL="0" distR="0" wp14:anchorId="5880E1B3" wp14:editId="635F78B3">
                  <wp:extent cx="1428750" cy="666750"/>
                  <wp:effectExtent l="19050" t="0" r="0" b="0"/>
                  <wp:docPr id="302" name="Picture 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lang w:bidi="fa-IR"/>
              </w:rPr>
              <w:t xml:space="preserve">درخصوص کودکان کمک گرفتن از منابع بیرون از چارچوب خانواده از اهمیت بیشتری برخوردار است. </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خصوصاً در شرایط بحرانی خانواده وجود کسانی که بتوانند کودک را برای لحظاتی از صحنه های خشونت بار دور كرده و آنها را مورد حمایت قرار دهند از اهمیت خاصی برخوردار است. </w:t>
            </w:r>
          </w:p>
          <w:p w:rsidR="008B761A" w:rsidRPr="00A900D8" w:rsidRDefault="008B761A" w:rsidP="008B761A">
            <w:pPr>
              <w:bidi/>
              <w:spacing w:line="276" w:lineRule="auto"/>
              <w:jc w:val="both"/>
              <w:rPr>
                <w:rFonts w:ascii="Arial" w:eastAsiaTheme="minorHAnsi" w:hAnsi="Arial" w:cs="Arial"/>
                <w:rtl/>
                <w:lang w:bidi="fa-IR"/>
              </w:rPr>
            </w:pPr>
          </w:p>
        </w:tc>
      </w:tr>
    </w:tbl>
    <w:p w:rsidR="008B761A" w:rsidRPr="00A900D8" w:rsidRDefault="008B761A" w:rsidP="008B761A">
      <w:pPr>
        <w:bidi/>
        <w:spacing w:after="200" w:line="276" w:lineRule="auto"/>
        <w:jc w:val="both"/>
        <w:rPr>
          <w:rFonts w:ascii="Arial" w:eastAsiaTheme="minorHAnsi" w:hAnsi="Arial" w:cs="Arial"/>
          <w:lang w:bidi="fa-IR"/>
        </w:rPr>
      </w:pPr>
    </w:p>
    <w:p w:rsidR="008B761A" w:rsidRPr="00A900D8" w:rsidRDefault="008B761A" w:rsidP="008B761A">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پاسخ به تعارض و خشم</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درگير شدن  تسهيلگردر اختلافات خانوادگی در هنگام خشم و تعارض والدين  نه تنها نمی تواند کمکی به حل مشکل نماید بلکه اثرات نامطلوب خشونت را بر همه افراد خانواده بیشتر مینماید. </w:t>
      </w:r>
    </w:p>
    <w:p w:rsidR="008B761A"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در این مواقع بهتر است که به عنوان یک تسهیلگر دارای راهبردهای مؤثری برای کاهش تعارض باشیم. </w:t>
      </w:r>
    </w:p>
    <w:p w:rsidR="00817B7F" w:rsidRPr="00A900D8" w:rsidRDefault="00817B7F" w:rsidP="00817B7F">
      <w:pPr>
        <w:bidi/>
        <w:spacing w:after="200" w:line="276" w:lineRule="auto"/>
        <w:jc w:val="both"/>
        <w:rPr>
          <w:rFonts w:ascii="Arial" w:eastAsiaTheme="minorHAnsi" w:hAnsi="Arial" w:cs="Arial"/>
          <w:rtl/>
          <w:lang w:bidi="fa-IR"/>
        </w:rPr>
      </w:pPr>
    </w:p>
    <w:tbl>
      <w:tblPr>
        <w:tblStyle w:val="TableGrid1"/>
        <w:bidiVisual/>
        <w:tblW w:w="0" w:type="auto"/>
        <w:tblInd w:w="-196" w:type="dxa"/>
        <w:tblLook w:val="04A0" w:firstRow="1" w:lastRow="0" w:firstColumn="1" w:lastColumn="0" w:noHBand="0" w:noVBand="1"/>
      </w:tblPr>
      <w:tblGrid>
        <w:gridCol w:w="8826"/>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noProof/>
                <w:rtl/>
                <w:lang w:bidi="fa-IR"/>
              </w:rPr>
              <w:lastRenderedPageBreak/>
              <w:drawing>
                <wp:inline distT="0" distB="0" distL="0" distR="0" wp14:anchorId="147E9FCC" wp14:editId="58C520C9">
                  <wp:extent cx="1428750" cy="666750"/>
                  <wp:effectExtent l="19050" t="0" r="0" b="0"/>
                  <wp:docPr id="303" name="Picture 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lang w:bidi="fa-IR"/>
              </w:rPr>
              <w:t xml:space="preserve">مهارت اصلی در پاسخ به تعارض و خشم این است که فرد متخاصم را از موضوع مورد خصومت دور نگه داریم. بنابراین بایستی به دقت از مهارتهای کلامی خود استفاده نمود. </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به عنوان مثال اگر کسی می گوید: </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«شما نمی دانید که من از دست این فرد چه می کشم ، این زن دایم نق می زند و همه پول مرا را که با زحمت به دست آورده ام به باد می دهد» .</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در پاسخ به او باید به اثرات فشارهای اقتصادی به خانواده که مورد توجه فرد خشمگین بوده پرداخته و مثلاً بگوییم: </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"مدیریت کردن فشارهای اقتصادی بخشی از ارتباط میان زن ها و شوهر هاست. اگر به جای مدیریت کردن آنها از خشونت استفاده کنیم روابط ما در معرض خطر قرار مي گیرد".</w:t>
            </w:r>
          </w:p>
          <w:p w:rsidR="008B761A" w:rsidRPr="00A900D8" w:rsidRDefault="008B761A" w:rsidP="008B761A">
            <w:pPr>
              <w:bidi/>
              <w:spacing w:line="276" w:lineRule="auto"/>
              <w:jc w:val="both"/>
              <w:rPr>
                <w:rFonts w:ascii="Arial" w:eastAsiaTheme="minorHAnsi" w:hAnsi="Arial" w:cs="Arial"/>
                <w:rtl/>
                <w:lang w:bidi="fa-IR"/>
              </w:rPr>
            </w:pPr>
          </w:p>
        </w:tc>
      </w:tr>
    </w:tbl>
    <w:p w:rsidR="008B761A" w:rsidRPr="00A900D8" w:rsidRDefault="008B761A" w:rsidP="008B761A">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پرهیز تسهیلگر از استفاده از ضمیر مخاطب «تو » و همچنین ارتباط سازنده با فرد عصبانی( به نحوی که درک کند شما او را به عنوان یک انسان و فراتر از موقعیت عصبانيتي که در آن قرار دارد می بینيد)، از دامن زدن به نزاع و عصبانیت بيشتر جلوگیری می کند.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بنابراین تسهیلگر بایستی: </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به لزوم محافظت از افراد آسیب پذیر از خشونت توجه داشته باشد</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 xml:space="preserve">موقعیت خشونت را با ناآرامی و عصبانیت متقابل تثبیت نکند </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به سخنان فرد متخاصم گوش دهد</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نسبت به نقش های حرفه ای خود نیز آگاهی داشته باشد</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از زبانی استفاده کند که میان فرد و مشکل تفاوت قایل شود</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به حمایت ها و کمک هایی که در این خصوص وجود دارد اشراف داشته باشد</w:t>
      </w:r>
    </w:p>
    <w:p w:rsidR="008B761A" w:rsidRPr="00A900D8" w:rsidRDefault="008B761A" w:rsidP="008B761A">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پرهیز از متهم کردن مادر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ab/>
        <w:t>دراولين مداخلات خشونت خانگي  در كشور ما و همچنين ساير نقاط دنيا توجه به كودكان به صورت جداگانه -از مادر-  طراحي نشده است. اين عقيده رايج كه مسئوليت كودكان به عهده مادران است يكي از مهمترين موانع رسيدگي اختصاصي به مشكلات كودكان در اين زمينه بوده است.</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با اينحال نياز به توجه خاص به مشكلات كودكان در زمينه خشونت خانگي يك نياز ضروري است.وقتی مادری در شرایط منفعل قرار گرفته و تحت خشونت و رفتارهای نامساعد در خانواده باقی مانده و هیچ تلاشی برای اصلاح موقعیت خود ندارد بطور طبیعی کودکان آنها نیز  مجبورند در این شرایط باقی مانده و راهی برای برون رفت از مشکل نخواهند داشت.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در این موقعیت ممکن است تسهیلگران تمایل داشته باشند تا مادران را مقصر و مسئول اصلی وضعیت بد کودکان فرض نمایند.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در این شرایط مشکلات مادران بدرستی مورد توجه واقع نمی شود.</w:t>
      </w:r>
    </w:p>
    <w:tbl>
      <w:tblPr>
        <w:tblStyle w:val="TableGrid1"/>
        <w:bidiVisual/>
        <w:tblW w:w="0" w:type="auto"/>
        <w:tblLook w:val="04A0" w:firstRow="1" w:lastRow="0" w:firstColumn="1" w:lastColumn="0" w:noHBand="0" w:noVBand="1"/>
      </w:tblPr>
      <w:tblGrid>
        <w:gridCol w:w="8630"/>
      </w:tblGrid>
      <w:tr w:rsidR="00A900D8" w:rsidRPr="00A900D8" w:rsidTr="009D3155">
        <w:tc>
          <w:tcPr>
            <w:tcW w:w="9576" w:type="dxa"/>
            <w:shd w:val="clear" w:color="auto" w:fill="FFFFCC"/>
          </w:tcPr>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noProof/>
                <w:rtl/>
                <w:lang w:bidi="fa-IR"/>
              </w:rPr>
              <w:lastRenderedPageBreak/>
              <w:drawing>
                <wp:inline distT="0" distB="0" distL="0" distR="0" wp14:anchorId="49E13596" wp14:editId="5FD18A64">
                  <wp:extent cx="1428750" cy="666750"/>
                  <wp:effectExtent l="19050" t="0" r="0" b="0"/>
                  <wp:docPr id="307" name="Picture 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r w:rsidRPr="00A900D8">
              <w:rPr>
                <w:rFonts w:ascii="Arial" w:eastAsiaTheme="minorHAnsi" w:hAnsi="Arial" w:cs="Arial"/>
                <w:b/>
                <w:bCs/>
                <w:rtl/>
                <w:lang w:bidi="fa-IR"/>
              </w:rPr>
              <w:t xml:space="preserve">باید توجه داشت که مادران به دلایل متفاوتی در خانواده و تحت شرایط بد باقی مانده اند. در حالیکه کودکان به دلیل عدم استقلال و عدم توانایی تجارب مستقل شرایط بد را تحمل می کنند. اینجا است که تسهیلگر بایستی مشکلات مادران را از کودکان جدا نموده و بصورت متمایزی بر آنها تمرکز کند. به عبارت دیگر اگر مادری به دلیل فقدان حمایت اقتصادی اجتماعی، ترس، بیماری و ... در شرایط بد باقی مانده است رفتار او کاملاً متناسب با شرایطش بوده و جای هیچ گونه تقصیر و اتهام در این زمینه وجود ندارد. </w:t>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اما باقی ماندن کودکان در این شرایط کاملاً متفاوت بود و هیچ انتخابی در آن نقش نداشته است. </w:t>
            </w:r>
          </w:p>
          <w:p w:rsidR="008B761A" w:rsidRPr="00A900D8" w:rsidRDefault="008B761A" w:rsidP="008B761A">
            <w:pPr>
              <w:bidi/>
              <w:spacing w:line="276" w:lineRule="auto"/>
              <w:jc w:val="both"/>
              <w:rPr>
                <w:rFonts w:ascii="Arial" w:eastAsiaTheme="minorHAnsi" w:hAnsi="Arial" w:cs="Arial"/>
                <w:rtl/>
                <w:lang w:bidi="fa-IR"/>
              </w:rPr>
            </w:pPr>
          </w:p>
          <w:p w:rsidR="008B761A" w:rsidRPr="00A900D8" w:rsidRDefault="008B761A" w:rsidP="008B761A">
            <w:pPr>
              <w:bidi/>
              <w:spacing w:line="276" w:lineRule="auto"/>
              <w:jc w:val="both"/>
              <w:rPr>
                <w:rFonts w:ascii="Arial" w:eastAsiaTheme="minorHAnsi" w:hAnsi="Arial" w:cs="Arial"/>
                <w:rtl/>
                <w:lang w:bidi="fa-IR"/>
              </w:rPr>
            </w:pPr>
          </w:p>
        </w:tc>
      </w:tr>
    </w:tbl>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 xml:space="preserve"> در این مواقع تسهیلگر بایستی :</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به کودکان مستقیماً و نه به واسطه اطلاعات ارايه شده توسط مادر آنها توجه نماید</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اطلاعات موجود را با مادر کودک رد و بدل نماید</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اطلاعات کافی در مورد منابع حمایتی موجود در خانواده و یا فراتر از آن کسب نماید</w:t>
      </w:r>
    </w:p>
    <w:p w:rsidR="008B761A" w:rsidRPr="00A900D8" w:rsidRDefault="008B761A" w:rsidP="00947E8E">
      <w:pPr>
        <w:numPr>
          <w:ilvl w:val="0"/>
          <w:numId w:val="142"/>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قادر به انتخاب منابع حمایتی و بیرونی باشد</w:t>
      </w:r>
    </w:p>
    <w:p w:rsidR="008B761A" w:rsidRPr="00A900D8" w:rsidRDefault="008B761A" w:rsidP="00947E8E">
      <w:pPr>
        <w:numPr>
          <w:ilvl w:val="0"/>
          <w:numId w:val="142"/>
        </w:numPr>
        <w:bidi/>
        <w:spacing w:after="160" w:line="276" w:lineRule="auto"/>
        <w:contextualSpacing/>
        <w:jc w:val="both"/>
        <w:rPr>
          <w:rFonts w:ascii="Arial" w:eastAsiaTheme="minorHAnsi" w:hAnsi="Arial" w:cs="Arial"/>
          <w:rtl/>
          <w:lang w:bidi="fa-IR"/>
        </w:rPr>
      </w:pPr>
      <w:r w:rsidRPr="00A900D8">
        <w:rPr>
          <w:rFonts w:ascii="Arial" w:eastAsiaTheme="minorHAnsi" w:hAnsi="Arial" w:cs="Arial"/>
          <w:rtl/>
          <w:lang w:bidi="fa-IR"/>
        </w:rPr>
        <w:t>محترمانه بعضی از واکنش های رایج کودکان به خشونت خانگی را ترسیم نموده و با کمک خانواده راههای رویارویی و پاسخ دهی به این رفتارها را طرح ریزی نمایند</w:t>
      </w:r>
    </w:p>
    <w:p w:rsidR="008B761A" w:rsidRPr="00A900D8" w:rsidRDefault="008B761A" w:rsidP="008B761A">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jc w:val="both"/>
        <w:rPr>
          <w:rFonts w:ascii="Arial" w:eastAsiaTheme="minorHAnsi" w:hAnsi="Arial" w:cs="Arial"/>
          <w:b/>
          <w:bCs/>
          <w:rtl/>
          <w:lang w:bidi="fa-IR"/>
        </w:rPr>
      </w:pPr>
      <w:r w:rsidRPr="00A900D8">
        <w:rPr>
          <w:rFonts w:ascii="Arial" w:eastAsiaTheme="minorHAnsi" w:hAnsi="Arial" w:cs="Arial"/>
          <w:b/>
          <w:bCs/>
          <w:rtl/>
          <w:lang w:bidi="fa-IR"/>
        </w:rPr>
        <w:t>بخش سوم</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lang w:bidi="fa-IR"/>
        </w:rPr>
        <w:t>پاسخ هاي درماني به ک</w:t>
      </w:r>
      <w:r w:rsidRPr="00A900D8">
        <w:rPr>
          <w:rFonts w:ascii="Arial" w:eastAsiaTheme="minorHAnsi" w:hAnsi="Arial" w:cs="Arial"/>
          <w:b/>
          <w:bCs/>
          <w:rtl/>
        </w:rPr>
        <w:t>ودكان خشونت دیده</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پاسخ نظام مراقبتهاي بهداشتي اوليه به كودكاني كه در شرايط پس از آسيب قرار گرفته اند، چه مي تواند باشد؟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نيازهاي اين كودكان بسته به مرحله اي است كه كودكان در آن واقع شده اند،‌اين مراحل عبارتند از:</w:t>
      </w:r>
    </w:p>
    <w:p w:rsidR="008B761A" w:rsidRPr="00A900D8" w:rsidRDefault="008B761A" w:rsidP="00947E8E">
      <w:pPr>
        <w:numPr>
          <w:ilvl w:val="0"/>
          <w:numId w:val="147"/>
        </w:numPr>
        <w:bidi/>
        <w:spacing w:after="200" w:line="276" w:lineRule="auto"/>
        <w:contextualSpacing/>
        <w:jc w:val="both"/>
        <w:rPr>
          <w:rFonts w:ascii="Arial" w:eastAsiaTheme="minorHAnsi" w:hAnsi="Arial" w:cs="Arial"/>
        </w:rPr>
      </w:pPr>
      <w:r w:rsidRPr="00A900D8">
        <w:rPr>
          <w:rFonts w:ascii="Arial" w:eastAsiaTheme="minorHAnsi" w:hAnsi="Arial" w:cs="Arial"/>
          <w:rtl/>
        </w:rPr>
        <w:t>مداخلات فوريت دار در حداقل زمان نزديك به تجربه آسيب (48-24 ساعت بعد از آن)</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در اين زمان مراقبين سلامت مي توانند حمايتهاي رواني اجتماعي اولويت دار را به كودك ارائه دهند.</w:t>
      </w:r>
    </w:p>
    <w:p w:rsidR="008B761A" w:rsidRPr="00A900D8" w:rsidRDefault="008B761A" w:rsidP="00947E8E">
      <w:pPr>
        <w:numPr>
          <w:ilvl w:val="0"/>
          <w:numId w:val="147"/>
        </w:numPr>
        <w:bidi/>
        <w:spacing w:after="200" w:line="276" w:lineRule="auto"/>
        <w:contextualSpacing/>
        <w:jc w:val="both"/>
        <w:rPr>
          <w:rFonts w:ascii="Arial" w:eastAsiaTheme="minorHAnsi" w:hAnsi="Arial" w:cs="Arial"/>
        </w:rPr>
      </w:pPr>
      <w:r w:rsidRPr="00A900D8">
        <w:rPr>
          <w:rFonts w:ascii="Arial" w:eastAsiaTheme="minorHAnsi" w:hAnsi="Arial" w:cs="Arial"/>
          <w:rtl/>
        </w:rPr>
        <w:t>مداخلات كوتاه مدت كه به كودك كمك مي كند تجربه رويدادهاي خشونت بار را بيان كرده(درد و دل كرده) و خود را با آنها سازگار نمايد.</w:t>
      </w:r>
    </w:p>
    <w:p w:rsidR="008B761A" w:rsidRPr="00A900D8" w:rsidRDefault="008B761A" w:rsidP="00947E8E">
      <w:pPr>
        <w:numPr>
          <w:ilvl w:val="0"/>
          <w:numId w:val="147"/>
        </w:numPr>
        <w:bidi/>
        <w:spacing w:after="200" w:line="276" w:lineRule="auto"/>
        <w:contextualSpacing/>
        <w:jc w:val="both"/>
        <w:rPr>
          <w:rFonts w:ascii="Arial" w:eastAsiaTheme="minorHAnsi" w:hAnsi="Arial" w:cs="Arial"/>
        </w:rPr>
      </w:pPr>
      <w:r w:rsidRPr="00A900D8">
        <w:rPr>
          <w:rFonts w:ascii="Arial" w:eastAsiaTheme="minorHAnsi" w:hAnsi="Arial" w:cs="Arial"/>
          <w:rtl/>
        </w:rPr>
        <w:t>مداخلات متوسط المدت كه وضعيت سلامت همه جانبه كودك شامل بررسي است و درصورت نياز به هرنوع مداخله اي مي توان اين اقدامات را انجام داد.</w:t>
      </w:r>
    </w:p>
    <w:p w:rsidR="008B761A" w:rsidRPr="00A900D8" w:rsidRDefault="008B761A" w:rsidP="008B761A">
      <w:pPr>
        <w:bidi/>
        <w:spacing w:after="200" w:line="276" w:lineRule="auto"/>
        <w:ind w:left="360"/>
        <w:jc w:val="both"/>
        <w:rPr>
          <w:rFonts w:ascii="Arial" w:eastAsiaTheme="minorHAnsi" w:hAnsi="Arial" w:cs="Arial"/>
          <w:rtl/>
        </w:rPr>
      </w:pPr>
      <w:r w:rsidRPr="00A900D8">
        <w:rPr>
          <w:rFonts w:ascii="Arial" w:eastAsiaTheme="minorHAnsi" w:hAnsi="Arial" w:cs="Arial"/>
          <w:rtl/>
        </w:rPr>
        <w:t>اصول مداخلات رواني- اجتماعي اوليه براي كودكاني كه از خشونت خانگي آسيب ديده اند.</w:t>
      </w:r>
    </w:p>
    <w:p w:rsidR="008B761A" w:rsidRPr="00A900D8" w:rsidRDefault="008B761A" w:rsidP="008B761A">
      <w:pPr>
        <w:bidi/>
        <w:spacing w:after="200" w:line="276" w:lineRule="auto"/>
        <w:ind w:left="360"/>
        <w:jc w:val="both"/>
        <w:rPr>
          <w:rFonts w:ascii="Arial" w:eastAsiaTheme="minorHAnsi" w:hAnsi="Arial" w:cs="Arial"/>
          <w:b/>
          <w:bCs/>
          <w:rtl/>
        </w:rPr>
      </w:pPr>
      <w:r w:rsidRPr="00A900D8">
        <w:rPr>
          <w:rFonts w:ascii="Arial" w:eastAsiaTheme="minorHAnsi" w:hAnsi="Arial" w:cs="Arial"/>
          <w:b/>
          <w:bCs/>
          <w:rtl/>
        </w:rPr>
        <w:t>هدف مداخلات ما چيست؟</w:t>
      </w:r>
    </w:p>
    <w:p w:rsidR="008B761A" w:rsidRPr="00A900D8" w:rsidRDefault="008B761A" w:rsidP="008B761A">
      <w:pPr>
        <w:bidi/>
        <w:spacing w:after="200" w:line="276" w:lineRule="auto"/>
        <w:ind w:left="360"/>
        <w:jc w:val="both"/>
        <w:rPr>
          <w:rFonts w:ascii="Arial" w:eastAsiaTheme="minorHAnsi" w:hAnsi="Arial" w:cs="Arial"/>
          <w:rtl/>
        </w:rPr>
      </w:pPr>
      <w:r w:rsidRPr="00A900D8">
        <w:rPr>
          <w:rFonts w:ascii="Arial" w:eastAsiaTheme="minorHAnsi" w:hAnsi="Arial" w:cs="Arial"/>
          <w:rtl/>
        </w:rPr>
        <w:t>هدف از اين مداخلات اين است كه پس از بحران وقوع خشونت خانگي، كودك هرچه سريعتر به آشيانه امن خويش دوباره متصل شود. درواقع هدف اين است كه در كوتاهترين زمان ممكن، كودك تعادل رواني و جسمي خود را بازيافته و امنيت عاطفي پيدا كند.</w:t>
      </w:r>
    </w:p>
    <w:p w:rsidR="008B761A" w:rsidRPr="00A900D8" w:rsidRDefault="008B761A" w:rsidP="008B761A">
      <w:pPr>
        <w:bidi/>
        <w:spacing w:after="200" w:line="276" w:lineRule="auto"/>
        <w:ind w:left="360"/>
        <w:jc w:val="both"/>
        <w:rPr>
          <w:rFonts w:ascii="Arial" w:eastAsiaTheme="minorHAnsi" w:hAnsi="Arial" w:cs="Arial"/>
          <w:rtl/>
        </w:rPr>
      </w:pPr>
      <w:r w:rsidRPr="00A900D8">
        <w:rPr>
          <w:rFonts w:ascii="Arial" w:eastAsiaTheme="minorHAnsi" w:hAnsi="Arial" w:cs="Arial"/>
          <w:noProof/>
          <w:rtl/>
          <w:lang w:bidi="fa-IR"/>
        </w:rPr>
        <w:lastRenderedPageBreak/>
        <mc:AlternateContent>
          <mc:Choice Requires="wps">
            <w:drawing>
              <wp:anchor distT="0" distB="0" distL="114300" distR="114300" simplePos="0" relativeHeight="251683328" behindDoc="0" locked="0" layoutInCell="1" allowOverlap="1" wp14:anchorId="20AFBF8E" wp14:editId="1154681B">
                <wp:simplePos x="0" y="0"/>
                <wp:positionH relativeFrom="column">
                  <wp:posOffset>3810</wp:posOffset>
                </wp:positionH>
                <wp:positionV relativeFrom="paragraph">
                  <wp:posOffset>19050</wp:posOffset>
                </wp:positionV>
                <wp:extent cx="5377815" cy="1152525"/>
                <wp:effectExtent l="0" t="0" r="13335" b="28575"/>
                <wp:wrapNone/>
                <wp:docPr id="305" name="Rounded 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7815" cy="1152525"/>
                        </a:xfrm>
                        <a:prstGeom prst="roundRect">
                          <a:avLst>
                            <a:gd name="adj" fmla="val 16667"/>
                          </a:avLst>
                        </a:prstGeom>
                        <a:solidFill>
                          <a:srgbClr val="FFFFCC"/>
                        </a:solidFill>
                        <a:ln w="9525">
                          <a:solidFill>
                            <a:srgbClr val="000000"/>
                          </a:solidFill>
                          <a:round/>
                          <a:headEnd/>
                          <a:tailEnd/>
                        </a:ln>
                      </wps:spPr>
                      <wps:txbx>
                        <w:txbxContent>
                          <w:p w:rsidR="00703762" w:rsidRPr="00EA7714" w:rsidRDefault="00703762" w:rsidP="008B761A">
                            <w:pPr>
                              <w:ind w:left="360"/>
                              <w:jc w:val="center"/>
                              <w:rPr>
                                <w:rFonts w:cs="B Nazanin"/>
                                <w:rtl/>
                              </w:rPr>
                            </w:pPr>
                            <w:r w:rsidRPr="00EA7714">
                              <w:rPr>
                                <w:rFonts w:cs="B Nazanin" w:hint="cs"/>
                                <w:rtl/>
                              </w:rPr>
                              <w:t>كودكاني كه در هنگام بحران به نحوي مورد حمايت واقع مي شوند توانمند مي شوند تا بر ماهيت آسيب زاي تجربه خود مسلط شده و ترس و وحشت را مهار كرده و بجاي آن هوشياري و گوش بزنگي خود را حفظ كرده و سرانجام نيز به آرامش دست يابند.</w:t>
                            </w:r>
                          </w:p>
                          <w:p w:rsidR="00703762" w:rsidRPr="00EA7714" w:rsidRDefault="00703762" w:rsidP="008B761A">
                            <w:pPr>
                              <w:jc w:val="center"/>
                              <w:rPr>
                                <w:rFonts w:cs="B Nazani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AFBF8E" id="Rounded Rectangle 305" o:spid="_x0000_s1051" style="position:absolute;left:0;text-align:left;margin-left:.3pt;margin-top:1.5pt;width:423.45pt;height:90.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" fillcolor="#ffc">
                <v:textbox>
                  <w:txbxContent>
                    <w:p w:rsidR="00703762" w:rsidRPr="00EA7714" w:rsidRDefault="00703762" w:rsidP="008B761A">
                      <w:pPr>
                        <w:ind w:left="360"/>
                        <w:jc w:val="center"/>
                        <w:rPr>
                          <w:rFonts w:cs="B Nazanin"/>
                          <w:rtl/>
                        </w:rPr>
                      </w:pPr>
                      <w:r w:rsidRPr="00EA7714">
                        <w:rPr>
                          <w:rFonts w:cs="B Nazanin" w:hint="cs"/>
                          <w:rtl/>
                        </w:rPr>
                        <w:t>كودكاني كه در هنگام بحران به نحوي مورد حمايت واقع مي شوند توانمند مي شوند تا بر ماهيت آسيب زاي تجربه خود مسلط شده و ترس و وحشت را مهار كرده و بجاي آن هوشياري و گوش بزنگي خود را حفظ كرده و سرانجام نيز به آرامش دست يابند.</w:t>
                      </w:r>
                    </w:p>
                    <w:p w:rsidR="00703762" w:rsidRPr="00EA7714" w:rsidRDefault="00703762" w:rsidP="008B761A">
                      <w:pPr>
                        <w:jc w:val="center"/>
                        <w:rPr>
                          <w:rFonts w:cs="B Nazanin"/>
                        </w:rPr>
                      </w:pPr>
                    </w:p>
                  </w:txbxContent>
                </v:textbox>
              </v:roundrect>
            </w:pict>
          </mc:Fallback>
        </mc:AlternateContent>
      </w:r>
    </w:p>
    <w:p w:rsidR="008B761A" w:rsidRPr="00A900D8" w:rsidRDefault="008B761A" w:rsidP="008B761A">
      <w:pPr>
        <w:bidi/>
        <w:spacing w:after="200" w:line="276" w:lineRule="auto"/>
        <w:ind w:left="360"/>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      كودكاني كه در اثر تجربه طولاني مدت خشونت خانگي آسيب ديده اند و داراي حمايت هاي كمي بوده اند علائم برانگيختگي را براي مدت طولاني نشان مي دهند. </w:t>
      </w: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بطور خلاصه عملكرد تسهيلگران در موارد  تجربه آسيب زاي در كودكان در طي 48-24 ساعت بعد از وقوع حادثه به قرار ذيل اند:</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پيوستن مجدد كودك با افراد مهم زندگي وي</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كمك به والدين براي رويارويي با تجربه آسيب زا و تا حد امكان هوشياري و مراقبت آنها در قبال نيازهاي كودكان </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اگر افراد و بزرگسالان مورد اعتماد كودك در دسترس نباشند، تسهيلگران نقش آنها را در طول دوران پس از بحران ايفاء نمايند.</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آغاز دوباره سازي اعتماد و پيش بيني پذيري دنياي كودك </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ارائه اطلاعات، تصريح اشتباهات و ابهامات و كمك به كودك جهت درك وضعيت واقعه</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اشتغال ذهني آسيب زاي كودك را با موضوع آسيب كاهش و فاصله رواني با اتفاق را در او ايجاد نمايد.</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والدين را درخصوص پاسخها و واكنش هاي طبيعي به آسيب آموزش دهيد.</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حقايق اطراف موضوع را شناسايي و راجع به آن بحث كنيد.</w:t>
      </w:r>
    </w:p>
    <w:p w:rsidR="008B761A" w:rsidRPr="00A900D8" w:rsidRDefault="008B761A" w:rsidP="00947E8E">
      <w:pPr>
        <w:numPr>
          <w:ilvl w:val="0"/>
          <w:numId w:val="148"/>
        </w:numPr>
        <w:bidi/>
        <w:spacing w:after="200" w:line="276" w:lineRule="auto"/>
        <w:contextualSpacing/>
        <w:jc w:val="both"/>
        <w:rPr>
          <w:rFonts w:ascii="Arial" w:eastAsiaTheme="minorHAnsi" w:hAnsi="Arial" w:cs="Arial"/>
        </w:rPr>
      </w:pPr>
      <w:r w:rsidRPr="00A900D8">
        <w:rPr>
          <w:rFonts w:ascii="Arial" w:eastAsiaTheme="minorHAnsi" w:hAnsi="Arial" w:cs="Arial"/>
          <w:rtl/>
        </w:rPr>
        <w:t>همه جوانب منفي كه بر سر راه روند بهبودي قرار مي گيرد را شناسايي نماييد.</w:t>
      </w:r>
    </w:p>
    <w:p w:rsidR="008B761A" w:rsidRPr="00A900D8" w:rsidRDefault="008B761A" w:rsidP="00947E8E">
      <w:pPr>
        <w:numPr>
          <w:ilvl w:val="0"/>
          <w:numId w:val="148"/>
        </w:numPr>
        <w:bidi/>
        <w:spacing w:after="200" w:line="276" w:lineRule="auto"/>
        <w:contextualSpacing/>
        <w:jc w:val="both"/>
        <w:rPr>
          <w:rFonts w:ascii="Arial" w:eastAsiaTheme="minorHAnsi" w:hAnsi="Arial" w:cs="Arial"/>
          <w:b/>
          <w:bCs/>
        </w:rPr>
      </w:pPr>
      <w:r w:rsidRPr="00A900D8">
        <w:rPr>
          <w:rFonts w:ascii="Arial" w:eastAsiaTheme="minorHAnsi" w:hAnsi="Arial" w:cs="Arial"/>
          <w:rtl/>
        </w:rPr>
        <w:t xml:space="preserve"> شبكه حمايتي كودك را از واكنشهاي كودك به رويداد آسيب زا و راهبردهاي موثر مديريت آن آگاه نماييد.</w:t>
      </w: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نشانه هایی که بیانگر نیاز کودک به درمانهای تخصصی است:</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ab/>
        <w:t xml:space="preserve">در خصوص بعضی کودکان علاوه بر آگاه سازی و حساس سازی والدین به شناسایی علایم آسیب در آنها، نیاز به درمانها و خدمات بیشتری دارند که از عهده و مسئولیت تسهیلگران خارج است.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بنابراین کودکانی که تجربه بسیار هولناک از آسیب را داشته و یا اینکه بطور مکرر تجارب خشونت خانگی را گزارش داده اند و یا قبلاً نیز علایم آسیب را نشان داده اند نیاز به خدمات سطح بالاتری دارند.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برخی علایم کودکانی که به خدمات تخصصی نیاز دارند به شرح ذیل اند: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رفتارهای اجتنابی (اجتنابی) کودک</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رفتارهای مکرر تحریک پذیری از جمله بی قراری، اختلال خواب و بیش هوشیاری </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tl/>
        </w:rPr>
      </w:pPr>
      <w:r w:rsidRPr="00A900D8">
        <w:rPr>
          <w:rFonts w:ascii="Arial" w:eastAsiaTheme="minorHAnsi" w:hAnsi="Arial" w:cs="Arial"/>
          <w:rtl/>
        </w:rPr>
        <w:lastRenderedPageBreak/>
        <w:t xml:space="preserve">بازنمایی مکرر تجربه آسیب زا در صحبت ها و بازی </w:t>
      </w:r>
    </w:p>
    <w:p w:rsidR="008B761A" w:rsidRPr="00A900D8" w:rsidRDefault="008B761A" w:rsidP="008B761A">
      <w:pPr>
        <w:bidi/>
        <w:spacing w:after="200" w:line="276" w:lineRule="auto"/>
        <w:jc w:val="both"/>
        <w:rPr>
          <w:rFonts w:ascii="Arial" w:eastAsiaTheme="minorHAnsi" w:hAnsi="Arial" w:cs="Arial"/>
          <w:b/>
          <w:bCs/>
          <w:rtl/>
        </w:rPr>
      </w:pPr>
    </w:p>
    <w:p w:rsidR="008B761A" w:rsidRPr="00A900D8" w:rsidRDefault="008B761A" w:rsidP="008B761A">
      <w:pPr>
        <w:bidi/>
        <w:spacing w:after="200" w:line="276" w:lineRule="auto"/>
        <w:jc w:val="both"/>
        <w:rPr>
          <w:rFonts w:ascii="Arial" w:eastAsiaTheme="minorHAnsi" w:hAnsi="Arial" w:cs="Arial"/>
          <w:b/>
          <w:bCs/>
          <w:rtl/>
        </w:rPr>
      </w:pP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بخش چهارم</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مداخلات پس از بحران</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این بخش به نیازهای روانی- عاطفی کودک اختصاص یافته و اطلاعات و راههای عملی برای کار با کودکان و والدین پس از وقوع بحران خشونت خانگی فراهم می آورد.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اولین بخش بر ارزیابی میزان دسترسی و کیفیت حمایتهای عاطفی در شبکه اجتماعی اطراف کودک تمرکز دارد  و دومین بخش بر مهراتهای مصاحبه و ارتباط درمانی طی روزها و هفته ها پس از وقوع درمان تمرکز دارد و در پایان یک مدل گفتمان کودک محور/ آموزشی می دهدد که در جهت کار با والدین طراحی شده است. </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بررسی وضعیت دلبستگی ذهنی والدین</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ab/>
        <w:t xml:space="preserve">برای شروع هر اقدام و مداخله پس از آسیب بایستی وضعیت کودک را در شبکه اجتماعی او بررسی کنیم.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این شبکه اجتماعی شامل والدین، مدرسه، همسالان ، محیط خارج از خانه و مدرسه و اجتماعی می باشد. به همین دلیل بررسی وضعیت روانی پس زمینه ای که کودک در آن واقع شده است یکی از مهمترین اقدمات مداخلاتی پی از آسیب می باشد.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درک اتمسفر ذهنی والدین به موارد ذیل کمک می کند: </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منابع و ظرفیت های فعلی و آتی والدین برای بهبودی عاطفی کودک کدامند؟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کیفیت افکار و احساسات خانواده و سیستم حمایتی کودک درخصوص تجارب فعلی کودک چگونه است</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کی کودک نیاز دارد تا والدین از اثرات آسیب بر آنها آگاهی و درک مناسب داشته باشند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آیا والدین حالت ذهنی مشخصی برای پاسخگویی به آسیب دارند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آیا مشکلات دلبستگی کهنه ای وجود دارد که در حال حاضر بر توانایی والدین برای کمک به کودک تأثیر می گذارد</w:t>
      </w:r>
    </w:p>
    <w:p w:rsidR="008B761A" w:rsidRPr="00A900D8" w:rsidRDefault="008B761A" w:rsidP="00947E8E">
      <w:pPr>
        <w:numPr>
          <w:ilvl w:val="0"/>
          <w:numId w:val="144"/>
        </w:numPr>
        <w:bidi/>
        <w:spacing w:after="200" w:line="276" w:lineRule="auto"/>
        <w:contextualSpacing/>
        <w:jc w:val="both"/>
        <w:rPr>
          <w:rFonts w:ascii="Arial" w:eastAsiaTheme="minorHAnsi" w:hAnsi="Arial" w:cs="Arial"/>
        </w:rPr>
      </w:pPr>
      <w:r w:rsidRPr="00A900D8">
        <w:rPr>
          <w:rFonts w:ascii="Arial" w:eastAsiaTheme="minorHAnsi" w:hAnsi="Arial" w:cs="Arial"/>
          <w:rtl/>
        </w:rPr>
        <w:t>آیا به کمک منسجم تری فراتر از منابع فوری والدین نیاز است.</w:t>
      </w:r>
    </w:p>
    <w:p w:rsidR="008B761A" w:rsidRPr="00A900D8" w:rsidRDefault="008B761A" w:rsidP="008B761A">
      <w:pPr>
        <w:bidi/>
        <w:spacing w:after="200" w:line="276" w:lineRule="auto"/>
        <w:contextualSpacing/>
        <w:jc w:val="both"/>
        <w:rPr>
          <w:rFonts w:ascii="Arial" w:eastAsiaTheme="minorHAnsi" w:hAnsi="Arial" w:cs="Arial"/>
        </w:rPr>
      </w:pPr>
    </w:p>
    <w:p w:rsidR="008B761A" w:rsidRPr="00A900D8" w:rsidRDefault="008B761A" w:rsidP="008B761A">
      <w:pPr>
        <w:bidi/>
        <w:spacing w:after="200" w:line="276" w:lineRule="auto"/>
        <w:contextualSpacing/>
        <w:jc w:val="both"/>
        <w:rPr>
          <w:rFonts w:ascii="Arial" w:eastAsiaTheme="minorHAnsi" w:hAnsi="Arial" w:cs="Arial"/>
        </w:rPr>
      </w:pPr>
    </w:p>
    <w:p w:rsidR="008B761A" w:rsidRPr="00A900D8" w:rsidRDefault="008B761A" w:rsidP="008B761A">
      <w:pPr>
        <w:bidi/>
        <w:spacing w:after="200" w:line="276" w:lineRule="auto"/>
        <w:contextualSpacing/>
        <w:jc w:val="both"/>
        <w:rPr>
          <w:rFonts w:ascii="Arial" w:eastAsiaTheme="minorHAnsi" w:hAnsi="Arial" w:cs="Arial"/>
        </w:rPr>
      </w:pPr>
    </w:p>
    <w:p w:rsidR="008B761A" w:rsidRPr="00A900D8" w:rsidRDefault="008B761A" w:rsidP="008B761A">
      <w:pPr>
        <w:bidi/>
        <w:spacing w:after="200" w:line="276" w:lineRule="auto"/>
        <w:contextualSpacing/>
        <w:jc w:val="both"/>
        <w:rPr>
          <w:rFonts w:ascii="Arial" w:eastAsiaTheme="minorHAnsi" w:hAnsi="Arial" w:cs="Arial"/>
        </w:rPr>
      </w:pP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 xml:space="preserve">راهنماهای مقدماتی برای مصاحبه کودک پس از خشونت خانگی </w:t>
      </w:r>
    </w:p>
    <w:p w:rsidR="008B761A"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ab/>
        <w:t xml:space="preserve">علاوه بر انسانیت، شفقت و خرد، مهارتهای دیگری برای کار با کودک آسیب دیده وجود دارد. در این بخش بر راههای صحبت کردن  با کودک پس از رخداد آسیب تمرکز می گردد. </w:t>
      </w:r>
    </w:p>
    <w:p w:rsidR="00817B7F" w:rsidRPr="00A900D8" w:rsidRDefault="00817B7F" w:rsidP="00817B7F">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lastRenderedPageBreak/>
        <w:t xml:space="preserve">نقش ها و مسئولیت ها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ab/>
        <w:t xml:space="preserve">مهمترین سوالاتی که از والدین قبل از صحبت کردن با کودکان بایستی انجام داد عبارتند از : </w:t>
      </w:r>
    </w:p>
    <w:p w:rsidR="008B761A" w:rsidRPr="00A900D8" w:rsidRDefault="008B761A" w:rsidP="00947E8E">
      <w:pPr>
        <w:numPr>
          <w:ilvl w:val="0"/>
          <w:numId w:val="149"/>
        </w:numPr>
        <w:bidi/>
        <w:spacing w:after="200" w:line="276" w:lineRule="auto"/>
        <w:contextualSpacing/>
        <w:jc w:val="both"/>
        <w:rPr>
          <w:rFonts w:ascii="Arial" w:eastAsiaTheme="minorHAnsi" w:hAnsi="Arial" w:cs="Arial"/>
        </w:rPr>
      </w:pPr>
      <w:r w:rsidRPr="00A900D8">
        <w:rPr>
          <w:rFonts w:ascii="Arial" w:eastAsiaTheme="minorHAnsi" w:hAnsi="Arial" w:cs="Arial"/>
          <w:rtl/>
        </w:rPr>
        <w:t>استنباط آنها از دلایلی که شما می خواهید یا نیاز به دیدن کودک وجود دارد</w:t>
      </w:r>
    </w:p>
    <w:p w:rsidR="008B761A" w:rsidRPr="00A900D8" w:rsidRDefault="008B761A" w:rsidP="00947E8E">
      <w:pPr>
        <w:numPr>
          <w:ilvl w:val="0"/>
          <w:numId w:val="149"/>
        </w:numPr>
        <w:bidi/>
        <w:spacing w:after="200" w:line="276" w:lineRule="auto"/>
        <w:contextualSpacing/>
        <w:jc w:val="both"/>
        <w:rPr>
          <w:rFonts w:ascii="Arial" w:eastAsiaTheme="minorHAnsi" w:hAnsi="Arial" w:cs="Arial"/>
        </w:rPr>
      </w:pPr>
      <w:r w:rsidRPr="00A900D8">
        <w:rPr>
          <w:rFonts w:ascii="Arial" w:eastAsiaTheme="minorHAnsi" w:hAnsi="Arial" w:cs="Arial"/>
          <w:rtl/>
        </w:rPr>
        <w:t>کسب اجازه از آنها برای ملاقات کودک</w:t>
      </w:r>
    </w:p>
    <w:p w:rsidR="008B761A" w:rsidRPr="00A900D8" w:rsidRDefault="008B761A" w:rsidP="00947E8E">
      <w:pPr>
        <w:numPr>
          <w:ilvl w:val="0"/>
          <w:numId w:val="149"/>
        </w:numPr>
        <w:bidi/>
        <w:spacing w:after="200" w:line="276" w:lineRule="auto"/>
        <w:contextualSpacing/>
        <w:jc w:val="both"/>
        <w:rPr>
          <w:rFonts w:ascii="Arial" w:eastAsiaTheme="minorHAnsi" w:hAnsi="Arial" w:cs="Arial"/>
        </w:rPr>
      </w:pPr>
      <w:r w:rsidRPr="00A900D8">
        <w:rPr>
          <w:rFonts w:ascii="Arial" w:eastAsiaTheme="minorHAnsi" w:hAnsi="Arial" w:cs="Arial"/>
          <w:rtl/>
        </w:rPr>
        <w:t>این فرآیند چه مدت زمان لازم دارد و شامل چه مواردی می شود</w:t>
      </w:r>
    </w:p>
    <w:p w:rsidR="008B761A" w:rsidRPr="00A900D8" w:rsidRDefault="008B761A" w:rsidP="00947E8E">
      <w:pPr>
        <w:numPr>
          <w:ilvl w:val="0"/>
          <w:numId w:val="149"/>
        </w:numPr>
        <w:bidi/>
        <w:spacing w:after="200" w:line="276" w:lineRule="auto"/>
        <w:contextualSpacing/>
        <w:jc w:val="both"/>
        <w:rPr>
          <w:rFonts w:ascii="Arial" w:eastAsiaTheme="minorHAnsi" w:hAnsi="Arial" w:cs="Arial"/>
        </w:rPr>
      </w:pPr>
      <w:r w:rsidRPr="00A900D8">
        <w:rPr>
          <w:rFonts w:ascii="Arial" w:eastAsiaTheme="minorHAnsi" w:hAnsi="Arial" w:cs="Arial"/>
          <w:rtl/>
        </w:rPr>
        <w:t>اصل راز داری و اینکه در چه مواردی قرار است با کودک صحبت شود</w:t>
      </w:r>
    </w:p>
    <w:p w:rsidR="008B761A" w:rsidRPr="00A900D8" w:rsidRDefault="008B761A" w:rsidP="00947E8E">
      <w:pPr>
        <w:numPr>
          <w:ilvl w:val="0"/>
          <w:numId w:val="149"/>
        </w:numPr>
        <w:bidi/>
        <w:spacing w:after="200" w:line="276" w:lineRule="auto"/>
        <w:contextualSpacing/>
        <w:jc w:val="both"/>
        <w:rPr>
          <w:rFonts w:ascii="Arial" w:eastAsiaTheme="minorHAnsi" w:hAnsi="Arial" w:cs="Arial"/>
        </w:rPr>
      </w:pPr>
      <w:r w:rsidRPr="00A900D8">
        <w:rPr>
          <w:rFonts w:ascii="Arial" w:eastAsiaTheme="minorHAnsi" w:hAnsi="Arial" w:cs="Arial"/>
          <w:rtl/>
        </w:rPr>
        <w:t>از اطلاعات بدست آموده چه استفاده ای می شود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تمایز اینکه در روزها و هفته های پس از آسیب و در فرآیند مصاحبه با کودک چه چیز مفید و چه چیز بی فایده است اهمیت زیادی دارد. داستان زندگی و مشکلات کودکانی که در خانواده های خشونت دیده رشد می کنند ممکن است خود آسیب زا و ترسناک باشد. بنابراین مهم است که تسهیلگران به حدی مهارت داشته باشند که خود تحت تأثیر شرایط این کودکان قرار نگیرند. کودکان آسیب دیده ای که در جریان مصاحبه متوجه تأثیرات زیاد مشکل خود بر تسهیلگران هستند چنین نتیجه گیری می کنند که چقدر داستان زندگی آنها وحشتناک بوده است که تسهیلگران را چنین تحت تأثیر خود قرار داده است.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بنابراین اگر در فرآیند تسهیلگری محرز شد که این فرآیند ممکن است مشکلاتی را ایجاد کند بهترین راهکار این است که از فرد حرفه ای دیگری برای انجام این کار استفاده شود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بنابراین بهتر است که فعالیت تسهیلگران توسط فرد حرفه ای دیگری نظارت شده و جلسات درمانی در جلسات مشورتی ادواری مطرح گردد.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وظیفه دیگر تسهیل گر این است که نقش خود را در قبال کودک آسیب دیده مشخص نماید. بنابراین تسهیل گر بایستی به محدودیت های نقش خود نیز به خوبی آگاهی داشته باشد.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سوالهای محتملی که فرد تسهیل گر در کار با کودک آسیب دیده باید از خود بپرسد این است: </w:t>
      </w:r>
    </w:p>
    <w:p w:rsidR="008B761A" w:rsidRPr="00A900D8" w:rsidRDefault="008B761A" w:rsidP="00947E8E">
      <w:pPr>
        <w:numPr>
          <w:ilvl w:val="0"/>
          <w:numId w:val="150"/>
        </w:numPr>
        <w:bidi/>
        <w:spacing w:after="200" w:line="276" w:lineRule="auto"/>
        <w:contextualSpacing/>
        <w:jc w:val="both"/>
        <w:rPr>
          <w:rFonts w:ascii="Arial" w:eastAsiaTheme="minorHAnsi" w:hAnsi="Arial" w:cs="Arial"/>
        </w:rPr>
      </w:pPr>
      <w:r w:rsidRPr="00A900D8">
        <w:rPr>
          <w:rFonts w:ascii="Arial" w:eastAsiaTheme="minorHAnsi" w:hAnsi="Arial" w:cs="Arial"/>
          <w:rtl/>
        </w:rPr>
        <w:t>آیا نقش تسهیلگری و مصاحبه گری برای کودک تازگی دارد؟</w:t>
      </w:r>
    </w:p>
    <w:p w:rsidR="008B761A" w:rsidRPr="00A900D8" w:rsidRDefault="008B761A" w:rsidP="00947E8E">
      <w:pPr>
        <w:numPr>
          <w:ilvl w:val="0"/>
          <w:numId w:val="150"/>
        </w:numPr>
        <w:bidi/>
        <w:spacing w:after="200" w:line="276" w:lineRule="auto"/>
        <w:contextualSpacing/>
        <w:jc w:val="both"/>
        <w:rPr>
          <w:rFonts w:ascii="Arial" w:eastAsiaTheme="minorHAnsi" w:hAnsi="Arial" w:cs="Arial"/>
        </w:rPr>
      </w:pPr>
      <w:r w:rsidRPr="00A900D8">
        <w:rPr>
          <w:rFonts w:ascii="Arial" w:eastAsiaTheme="minorHAnsi" w:hAnsi="Arial" w:cs="Arial"/>
          <w:rtl/>
        </w:rPr>
        <w:t>آیا با خانواده کودک و در شرایط دیگری آشنایی صورت گرفته است؟</w:t>
      </w:r>
    </w:p>
    <w:p w:rsidR="008B761A" w:rsidRPr="00A900D8" w:rsidRDefault="008B761A" w:rsidP="00947E8E">
      <w:pPr>
        <w:numPr>
          <w:ilvl w:val="0"/>
          <w:numId w:val="150"/>
        </w:numPr>
        <w:bidi/>
        <w:spacing w:after="200" w:line="276" w:lineRule="auto"/>
        <w:contextualSpacing/>
        <w:jc w:val="both"/>
        <w:rPr>
          <w:rFonts w:ascii="Arial" w:eastAsiaTheme="minorHAnsi" w:hAnsi="Arial" w:cs="Arial"/>
        </w:rPr>
      </w:pPr>
      <w:r w:rsidRPr="00A900D8">
        <w:rPr>
          <w:rFonts w:ascii="Arial" w:eastAsiaTheme="minorHAnsi" w:hAnsi="Arial" w:cs="Arial"/>
          <w:rtl/>
        </w:rPr>
        <w:t>آیا بیشتر از یک کودک وجود دارد و آیا اینکه قرار است هر تسهیلگر تنها یک کودک را ملاقات کند</w:t>
      </w:r>
    </w:p>
    <w:p w:rsidR="008B761A" w:rsidRPr="00A900D8" w:rsidRDefault="008B761A" w:rsidP="00947E8E">
      <w:pPr>
        <w:numPr>
          <w:ilvl w:val="0"/>
          <w:numId w:val="150"/>
        </w:numPr>
        <w:bidi/>
        <w:spacing w:after="200" w:line="276" w:lineRule="auto"/>
        <w:contextualSpacing/>
        <w:jc w:val="both"/>
        <w:rPr>
          <w:rFonts w:ascii="Arial" w:eastAsiaTheme="minorHAnsi" w:hAnsi="Arial" w:cs="Arial"/>
        </w:rPr>
      </w:pPr>
      <w:r w:rsidRPr="00A900D8">
        <w:rPr>
          <w:rFonts w:ascii="Arial" w:eastAsiaTheme="minorHAnsi" w:hAnsi="Arial" w:cs="Arial"/>
          <w:rtl/>
        </w:rPr>
        <w:t>هدف تسهیلگر از مصاحبه چیست؟</w:t>
      </w:r>
    </w:p>
    <w:p w:rsidR="008B761A" w:rsidRPr="00A900D8" w:rsidRDefault="008B761A" w:rsidP="00947E8E">
      <w:pPr>
        <w:numPr>
          <w:ilvl w:val="0"/>
          <w:numId w:val="150"/>
        </w:numPr>
        <w:bidi/>
        <w:spacing w:after="200" w:line="276" w:lineRule="auto"/>
        <w:contextualSpacing/>
        <w:jc w:val="both"/>
        <w:rPr>
          <w:rFonts w:ascii="Arial" w:eastAsiaTheme="minorHAnsi" w:hAnsi="Arial" w:cs="Arial"/>
        </w:rPr>
      </w:pPr>
      <w:r w:rsidRPr="00A900D8">
        <w:rPr>
          <w:rFonts w:ascii="Arial" w:eastAsiaTheme="minorHAnsi" w:hAnsi="Arial" w:cs="Arial"/>
          <w:rtl/>
        </w:rPr>
        <w:t>آیا تسهیلگر به دنبال ارزیابی ، عقده گشایی یا حمایت طولانی مدت کودک است؟</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تعیین دقیق نقش تسهیلگر کمک می کند تا محدودیت ها و موانع مداخله تسهیلگر کاملاً مشخص گردد.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به علاوه تعیین دقیق نقش ها و مسئولیت های کار تسهیلگر کمک می کند تا سایر نیازهای کودک و خانواده نیز مشخص شوند.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بنابراین مهم است که کودک و خانواده او بدانند که:</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چه کسی، چه وقت، برای چه کسی، چه کاری می کند؟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همچنین مصاحبه ای که تسهیلگر با کودک انجام می دهد می تواند اولین مصاحبه ای باشد که در مورد مشکلات کودک صورت می گیرد و کودک به طور مستقیم در مورد این معضلات صحبت می کند. بنابراین چنین فرصتی </w:t>
      </w:r>
      <w:r w:rsidRPr="00A900D8">
        <w:rPr>
          <w:rFonts w:ascii="Arial" w:eastAsiaTheme="minorHAnsi" w:hAnsi="Arial" w:cs="Arial"/>
          <w:rtl/>
        </w:rPr>
        <w:lastRenderedPageBreak/>
        <w:t xml:space="preserve">برای جلب توجه و اعتماد کودک می تواند یک امتیاز محسوب شود. مطالعات نیز نشان می دهد که تأثیرات مثبت یا حتی منفی که مداخلات درمانی بر روی کودک می گذارد می تواند برای مدتهای طولانی پایدار باشند. </w:t>
      </w: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ملاحظات مصاحبه بالینی با کودک</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اولین نکته ای که در مصاحبه با کودک باید در نظر گرفته شود سن کودک است.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بنابراین باید نکات ذیل قبلاً مورد توجه قرار گیرند:</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مصاحبه چگونه پیش می رود.</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سوالها چگونه طرح می شود.</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چه ابزاری مورد نیاز است</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چه ملاحظاتی درخصوص کودکان رده های سنی مختلف باید درنظر گرفته شود. </w:t>
      </w:r>
    </w:p>
    <w:p w:rsidR="008B761A" w:rsidRPr="00A900D8" w:rsidRDefault="008B761A" w:rsidP="008B761A">
      <w:pPr>
        <w:bidi/>
        <w:spacing w:after="200" w:line="276" w:lineRule="auto"/>
        <w:jc w:val="both"/>
        <w:rPr>
          <w:rFonts w:ascii="Arial" w:eastAsiaTheme="minorHAnsi" w:hAnsi="Arial" w:cs="Arial"/>
        </w:rPr>
      </w:pPr>
      <w:r w:rsidRPr="00A900D8">
        <w:rPr>
          <w:rFonts w:ascii="Arial" w:eastAsiaTheme="minorHAnsi" w:hAnsi="Arial" w:cs="Arial"/>
          <w:rtl/>
        </w:rPr>
        <w:t>در ذیل به بعضی انتظارات رشدی کودکان در مصاحبه های بالینی اشاره می شود:</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تقریباً در 3 سالگی، کودکان معنی چه،  چه کسی و کجا را درک می کنند.</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در خلال سال سوم زندگي كودكان براحتي رويدادهاي ماههاي قبل را به خاطر مي آورند.</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کودکان وقایع آسیب خیز را با دقت ولی مختصر یادآوری می کنند</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پاسخهای کودکان ناتوان ذهنی معمولاً کوتاه و مختصر است.</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دوره های آسیب زای خاص بیشتر به صورت مجزا  یادآوری می شوند.</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توانایی رمزگذاری، به خاطر سپاری و یادآوری اطلاعات  کودکان 8 ساله شبیه بزرگسالان است</w:t>
      </w:r>
    </w:p>
    <w:p w:rsidR="008B761A" w:rsidRPr="00A900D8" w:rsidRDefault="008B761A" w:rsidP="00947E8E">
      <w:pPr>
        <w:numPr>
          <w:ilvl w:val="0"/>
          <w:numId w:val="151"/>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سوالهایی که با کلمه "چرا" آغاز می شود برای کودکان دشوار بوده و ممکن است برای کودکان آسیب دیده و مورد سوء استفاده واقع شده مشکل ساز هم باشد. </w:t>
      </w: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آماده شدن برای مشاوره کودک</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 xml:space="preserve">مهمترین ابزاری که تسهیلگر در اختیار دارد ذهن باز برای اندیشیدن به محتویاتی است که از کودک دریافت نموده و روابطی است که از طریق کودک استنباط می کند. </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در ذیل به سوالها و راهنمایی هایی می پردازیم که در مشاوره با کودک می تواند مفید باشد:</w:t>
      </w:r>
    </w:p>
    <w:p w:rsidR="008B761A" w:rsidRPr="00A900D8" w:rsidRDefault="008B761A" w:rsidP="00947E8E">
      <w:pPr>
        <w:numPr>
          <w:ilvl w:val="0"/>
          <w:numId w:val="152"/>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چیدمان و مهیا نمودن اتاق مصاحبه به کودک این پیام را می دهد که می تواند در آن مکان احساس امنیت نماید. مثلاً استفاده از صندلی و ميزهاي متناسب سن کودکان و نوجوانان از این قبیل چیدمان هایی هستند که مورد توجه آنها قرار می گیرند. </w:t>
      </w:r>
    </w:p>
    <w:p w:rsidR="008B761A" w:rsidRPr="00A900D8" w:rsidRDefault="008B761A" w:rsidP="00947E8E">
      <w:pPr>
        <w:numPr>
          <w:ilvl w:val="0"/>
          <w:numId w:val="152"/>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از اینکه شرایط شما و شرایط اتاق امکان مشاوره بدون وقفه را ایجاد می کند اطمینان حاصل نمایید. </w:t>
      </w:r>
    </w:p>
    <w:p w:rsidR="008B761A" w:rsidRPr="00A900D8" w:rsidRDefault="008B761A" w:rsidP="00947E8E">
      <w:pPr>
        <w:numPr>
          <w:ilvl w:val="0"/>
          <w:numId w:val="152"/>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قبل از جلسه اسباب و وسایلی که ممکن است مورد نیاز شما باشد مثل کاغذ، خودکار، اسباب بازی ها و ... آماده نمایید. </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مقدمات مشاوره</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چگونه می خواهید خود را معرفی نمایید؟ موارد ذیل می تواندجهت آماده سازي مشاوره مطرح گردد:</w:t>
      </w:r>
    </w:p>
    <w:p w:rsidR="008B761A" w:rsidRPr="00A900D8" w:rsidRDefault="008B761A" w:rsidP="00947E8E">
      <w:pPr>
        <w:numPr>
          <w:ilvl w:val="0"/>
          <w:numId w:val="153"/>
        </w:numPr>
        <w:bidi/>
        <w:spacing w:after="200" w:line="276" w:lineRule="auto"/>
        <w:contextualSpacing/>
        <w:jc w:val="both"/>
        <w:rPr>
          <w:rFonts w:ascii="Arial" w:eastAsiaTheme="minorHAnsi" w:hAnsi="Arial" w:cs="Arial"/>
        </w:rPr>
      </w:pPr>
      <w:r w:rsidRPr="00A900D8">
        <w:rPr>
          <w:rFonts w:ascii="Arial" w:eastAsiaTheme="minorHAnsi" w:hAnsi="Arial" w:cs="Arial"/>
          <w:rtl/>
        </w:rPr>
        <w:t>نام و شغل خودتان</w:t>
      </w:r>
    </w:p>
    <w:p w:rsidR="008B761A" w:rsidRPr="00A900D8" w:rsidRDefault="008B761A" w:rsidP="00947E8E">
      <w:pPr>
        <w:numPr>
          <w:ilvl w:val="0"/>
          <w:numId w:val="153"/>
        </w:numPr>
        <w:bidi/>
        <w:spacing w:after="200" w:line="276" w:lineRule="auto"/>
        <w:contextualSpacing/>
        <w:jc w:val="both"/>
        <w:rPr>
          <w:rFonts w:ascii="Arial" w:eastAsiaTheme="minorHAnsi" w:hAnsi="Arial" w:cs="Arial"/>
        </w:rPr>
      </w:pPr>
      <w:r w:rsidRPr="00A900D8">
        <w:rPr>
          <w:rFonts w:ascii="Arial" w:eastAsiaTheme="minorHAnsi" w:hAnsi="Arial" w:cs="Arial"/>
          <w:rtl/>
        </w:rPr>
        <w:lastRenderedPageBreak/>
        <w:t>چه کسی از شما خواسته تا کودک را ملاقات کنید.</w:t>
      </w:r>
    </w:p>
    <w:p w:rsidR="008B761A" w:rsidRPr="00A900D8" w:rsidRDefault="008B761A" w:rsidP="00947E8E">
      <w:pPr>
        <w:numPr>
          <w:ilvl w:val="0"/>
          <w:numId w:val="153"/>
        </w:numPr>
        <w:bidi/>
        <w:spacing w:after="200" w:line="276" w:lineRule="auto"/>
        <w:contextualSpacing/>
        <w:jc w:val="both"/>
        <w:rPr>
          <w:rFonts w:ascii="Arial" w:eastAsiaTheme="minorHAnsi" w:hAnsi="Arial" w:cs="Arial"/>
        </w:rPr>
      </w:pPr>
      <w:r w:rsidRPr="00A900D8">
        <w:rPr>
          <w:rFonts w:ascii="Arial" w:eastAsiaTheme="minorHAnsi" w:hAnsi="Arial" w:cs="Arial"/>
          <w:rtl/>
        </w:rPr>
        <w:t>دلایل این ملاقات</w:t>
      </w:r>
    </w:p>
    <w:p w:rsidR="008B761A" w:rsidRPr="00A900D8" w:rsidRDefault="008B761A" w:rsidP="00947E8E">
      <w:pPr>
        <w:numPr>
          <w:ilvl w:val="0"/>
          <w:numId w:val="153"/>
        </w:numPr>
        <w:bidi/>
        <w:spacing w:after="200" w:line="276" w:lineRule="auto"/>
        <w:contextualSpacing/>
        <w:jc w:val="both"/>
        <w:rPr>
          <w:rFonts w:ascii="Arial" w:eastAsiaTheme="minorHAnsi" w:hAnsi="Arial" w:cs="Arial"/>
        </w:rPr>
      </w:pPr>
      <w:r w:rsidRPr="00A900D8">
        <w:rPr>
          <w:rFonts w:ascii="Arial" w:eastAsiaTheme="minorHAnsi" w:hAnsi="Arial" w:cs="Arial"/>
          <w:rtl/>
        </w:rPr>
        <w:t>مصاحبه چقدر زمان می برد.</w:t>
      </w:r>
    </w:p>
    <w:p w:rsidR="008B761A" w:rsidRPr="00A900D8" w:rsidRDefault="008B761A" w:rsidP="00947E8E">
      <w:pPr>
        <w:numPr>
          <w:ilvl w:val="0"/>
          <w:numId w:val="153"/>
        </w:numPr>
        <w:bidi/>
        <w:spacing w:after="200" w:line="276" w:lineRule="auto"/>
        <w:contextualSpacing/>
        <w:jc w:val="both"/>
        <w:rPr>
          <w:rFonts w:ascii="Arial" w:eastAsiaTheme="minorHAnsi" w:hAnsi="Arial" w:cs="Arial"/>
        </w:rPr>
      </w:pPr>
      <w:r w:rsidRPr="00A900D8">
        <w:rPr>
          <w:rFonts w:ascii="Arial" w:eastAsiaTheme="minorHAnsi" w:hAnsi="Arial" w:cs="Arial"/>
          <w:rtl/>
        </w:rPr>
        <w:t>پیامدهای مربوط به حریم خصوصی، راز داری و پیامدهای مربوط به حفاظت و ایمنی کودک</w:t>
      </w:r>
    </w:p>
    <w:p w:rsidR="008B761A" w:rsidRPr="00A900D8" w:rsidRDefault="008B761A" w:rsidP="00947E8E">
      <w:pPr>
        <w:numPr>
          <w:ilvl w:val="0"/>
          <w:numId w:val="153"/>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پاسخ به هر سوالی که کودک/نوجوان ممکن است قبل از شروع مشاوره مطرح نماید. </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هدایت جلسه مصاحبه</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ab/>
        <w:t>چارچوب مصاحبه با کودک معمولاً از قواعد مشابهی پیروی می کند. درذیل برخی از سوالات رایج که به فهم بهتر مشکلات کودکان کمک می کند ارایه ی گردد:</w:t>
      </w:r>
    </w:p>
    <w:p w:rsidR="008B761A" w:rsidRPr="00A900D8" w:rsidRDefault="008B761A" w:rsidP="00947E8E">
      <w:pPr>
        <w:numPr>
          <w:ilvl w:val="0"/>
          <w:numId w:val="154"/>
        </w:numPr>
        <w:bidi/>
        <w:spacing w:after="200" w:line="276" w:lineRule="auto"/>
        <w:contextualSpacing/>
        <w:jc w:val="both"/>
        <w:rPr>
          <w:rFonts w:ascii="Arial" w:eastAsiaTheme="minorHAnsi" w:hAnsi="Arial" w:cs="Arial"/>
        </w:rPr>
      </w:pPr>
      <w:r w:rsidRPr="00A900D8">
        <w:rPr>
          <w:rFonts w:ascii="Arial" w:eastAsiaTheme="minorHAnsi" w:hAnsi="Arial" w:cs="Arial"/>
          <w:rtl/>
        </w:rPr>
        <w:t>کودک مشکلات خانواده خود را چگونه می بیند؟</w:t>
      </w:r>
    </w:p>
    <w:p w:rsidR="008B761A" w:rsidRPr="00A900D8" w:rsidRDefault="008B761A" w:rsidP="00947E8E">
      <w:pPr>
        <w:numPr>
          <w:ilvl w:val="0"/>
          <w:numId w:val="154"/>
        </w:numPr>
        <w:bidi/>
        <w:spacing w:after="200" w:line="276" w:lineRule="auto"/>
        <w:contextualSpacing/>
        <w:jc w:val="both"/>
        <w:rPr>
          <w:rFonts w:ascii="Arial" w:eastAsiaTheme="minorHAnsi" w:hAnsi="Arial" w:cs="Arial"/>
        </w:rPr>
      </w:pPr>
      <w:r w:rsidRPr="00A900D8">
        <w:rPr>
          <w:rFonts w:ascii="Arial" w:eastAsiaTheme="minorHAnsi" w:hAnsi="Arial" w:cs="Arial"/>
          <w:rtl/>
        </w:rPr>
        <w:t>چه کارهایی تاکنون به حل موضوع کمک کرده است و چه کارهایی کمک نکرده است؟</w:t>
      </w:r>
    </w:p>
    <w:p w:rsidR="008B761A" w:rsidRPr="00A900D8" w:rsidRDefault="008B761A" w:rsidP="00947E8E">
      <w:pPr>
        <w:numPr>
          <w:ilvl w:val="0"/>
          <w:numId w:val="154"/>
        </w:numPr>
        <w:bidi/>
        <w:spacing w:after="200" w:line="276" w:lineRule="auto"/>
        <w:contextualSpacing/>
        <w:jc w:val="both"/>
        <w:rPr>
          <w:rFonts w:ascii="Arial" w:eastAsiaTheme="minorHAnsi" w:hAnsi="Arial" w:cs="Arial"/>
        </w:rPr>
      </w:pPr>
      <w:r w:rsidRPr="00A900D8">
        <w:rPr>
          <w:rFonts w:ascii="Arial" w:eastAsiaTheme="minorHAnsi" w:hAnsi="Arial" w:cs="Arial"/>
          <w:rtl/>
        </w:rPr>
        <w:t>کودک چگونه می خواهد تفاوتی بیافریند؟</w:t>
      </w:r>
    </w:p>
    <w:p w:rsidR="008B761A" w:rsidRPr="00A900D8" w:rsidRDefault="008B761A" w:rsidP="00947E8E">
      <w:pPr>
        <w:numPr>
          <w:ilvl w:val="0"/>
          <w:numId w:val="154"/>
        </w:numPr>
        <w:bidi/>
        <w:spacing w:after="200" w:line="276" w:lineRule="auto"/>
        <w:contextualSpacing/>
        <w:jc w:val="both"/>
        <w:rPr>
          <w:rFonts w:ascii="Arial" w:eastAsiaTheme="minorHAnsi" w:hAnsi="Arial" w:cs="Arial"/>
        </w:rPr>
      </w:pPr>
      <w:r w:rsidRPr="00A900D8">
        <w:rPr>
          <w:rFonts w:ascii="Arial" w:eastAsiaTheme="minorHAnsi" w:hAnsi="Arial" w:cs="Arial"/>
          <w:rtl/>
        </w:rPr>
        <w:t>آنها در مدرسه چگونه با مشکلات روبرو می شوند؟</w:t>
      </w:r>
    </w:p>
    <w:p w:rsidR="008B761A" w:rsidRPr="00A900D8" w:rsidRDefault="008B761A" w:rsidP="00947E8E">
      <w:pPr>
        <w:numPr>
          <w:ilvl w:val="0"/>
          <w:numId w:val="154"/>
        </w:numPr>
        <w:bidi/>
        <w:spacing w:after="200" w:line="276" w:lineRule="auto"/>
        <w:contextualSpacing/>
        <w:jc w:val="both"/>
        <w:rPr>
          <w:rFonts w:ascii="Arial" w:eastAsiaTheme="minorHAnsi" w:hAnsi="Arial" w:cs="Arial"/>
        </w:rPr>
      </w:pPr>
      <w:r w:rsidRPr="00A900D8">
        <w:rPr>
          <w:rFonts w:ascii="Arial" w:eastAsiaTheme="minorHAnsi" w:hAnsi="Arial" w:cs="Arial"/>
          <w:rtl/>
        </w:rPr>
        <w:t>کیفیت روابط آنها با همسالان اشان چگونه است؟</w:t>
      </w:r>
    </w:p>
    <w:p w:rsidR="008B761A" w:rsidRPr="00A900D8" w:rsidRDefault="008B761A" w:rsidP="00947E8E">
      <w:pPr>
        <w:numPr>
          <w:ilvl w:val="0"/>
          <w:numId w:val="154"/>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آیا دوستان آنها از اتفاقاتی که در منزل این کودکان به وقوع می پیوندد مطلع هستند. </w:t>
      </w:r>
    </w:p>
    <w:p w:rsidR="008B761A" w:rsidRPr="00A900D8" w:rsidRDefault="008B761A" w:rsidP="00947E8E">
      <w:pPr>
        <w:numPr>
          <w:ilvl w:val="0"/>
          <w:numId w:val="154"/>
        </w:numPr>
        <w:bidi/>
        <w:spacing w:after="200" w:line="276" w:lineRule="auto"/>
        <w:contextualSpacing/>
        <w:jc w:val="both"/>
        <w:rPr>
          <w:rFonts w:ascii="Arial" w:eastAsiaTheme="minorHAnsi" w:hAnsi="Arial" w:cs="Arial"/>
        </w:rPr>
      </w:pPr>
      <w:r w:rsidRPr="00A900D8">
        <w:rPr>
          <w:rFonts w:ascii="Arial" w:eastAsiaTheme="minorHAnsi" w:hAnsi="Arial" w:cs="Arial"/>
          <w:rtl/>
        </w:rPr>
        <w:t xml:space="preserve">این کودک در شرایط فعلی در چه شرایطی قرار دارد. </w:t>
      </w:r>
    </w:p>
    <w:p w:rsidR="008B761A" w:rsidRPr="00A900D8" w:rsidRDefault="008B761A" w:rsidP="008B761A">
      <w:pPr>
        <w:spacing w:after="200" w:line="276" w:lineRule="auto"/>
        <w:jc w:val="both"/>
        <w:rPr>
          <w:rFonts w:ascii="Arial" w:eastAsiaTheme="minorHAnsi" w:hAnsi="Arial" w:cs="Arial"/>
          <w:lang w:bidi="fa-IR"/>
        </w:rPr>
      </w:pPr>
      <w:r w:rsidRPr="00A900D8">
        <w:rPr>
          <w:rFonts w:ascii="Arial" w:eastAsiaTheme="minorHAnsi" w:hAnsi="Arial" w:cs="Arial"/>
          <w:rtl/>
          <w:lang w:bidi="fa-IR"/>
        </w:rPr>
        <w:t>نقاشی کردن کودک  می تواند ما را با دنیای او آشنا سازد. می توان از کودک درخواست نمود تا موارد ذیل را نقاشی کند:</w:t>
      </w:r>
    </w:p>
    <w:p w:rsidR="008B761A" w:rsidRPr="00A900D8" w:rsidRDefault="008B761A" w:rsidP="00947E8E">
      <w:pPr>
        <w:numPr>
          <w:ilvl w:val="0"/>
          <w:numId w:val="155"/>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ترسیم مادر، پدر، خانواده و خود</w:t>
      </w:r>
    </w:p>
    <w:p w:rsidR="008B761A" w:rsidRPr="00A900D8" w:rsidRDefault="008B761A" w:rsidP="00947E8E">
      <w:pPr>
        <w:numPr>
          <w:ilvl w:val="0"/>
          <w:numId w:val="155"/>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ترسیم یک رویا شامل رویای خوب ،ترسناک یا آرزومندانه</w:t>
      </w:r>
    </w:p>
    <w:p w:rsidR="008B761A" w:rsidRPr="00A900D8" w:rsidRDefault="008B761A" w:rsidP="00947E8E">
      <w:pPr>
        <w:numPr>
          <w:ilvl w:val="0"/>
          <w:numId w:val="155"/>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ترسیم خود به شکل حیوانات</w:t>
      </w:r>
    </w:p>
    <w:p w:rsidR="008B761A" w:rsidRPr="00A900D8" w:rsidRDefault="008B761A" w:rsidP="00947E8E">
      <w:pPr>
        <w:numPr>
          <w:ilvl w:val="0"/>
          <w:numId w:val="155"/>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ترسیم یک فعالیت مشترک خانوادگی(گردش رفتن، نظافت منزل و....)</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از تکنیکهای مفید دیگر که می توان در مصاحبه کودک از آنها بهره جست ترکیب مساوی از بازی آزاد و ساختار یافته است. همچنین می توان مشاهدات و واکنش های مصاحبه کننده از ارتباطات کودک را نیز مورد توجه قرارداد از جمله این که:</w:t>
      </w:r>
    </w:p>
    <w:p w:rsidR="008B761A" w:rsidRPr="00A900D8" w:rsidRDefault="008B761A" w:rsidP="00947E8E">
      <w:pPr>
        <w:numPr>
          <w:ilvl w:val="0"/>
          <w:numId w:val="156"/>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سه تا از آرزوهای کودک کدامند؟</w:t>
      </w:r>
    </w:p>
    <w:p w:rsidR="008B761A" w:rsidRPr="00A900D8" w:rsidRDefault="008B761A" w:rsidP="00947E8E">
      <w:pPr>
        <w:numPr>
          <w:ilvl w:val="0"/>
          <w:numId w:val="156"/>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کودک در حین بازی آزاد چه می کند؟</w:t>
      </w:r>
    </w:p>
    <w:p w:rsidR="008B761A" w:rsidRPr="00A900D8" w:rsidRDefault="008B761A" w:rsidP="00947E8E">
      <w:pPr>
        <w:numPr>
          <w:ilvl w:val="0"/>
          <w:numId w:val="156"/>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کودک مستقلاً بازی می کند یا نیاز به راهنمایی دارد؟</w:t>
      </w:r>
    </w:p>
    <w:p w:rsidR="008B761A" w:rsidRPr="00A900D8" w:rsidRDefault="008B761A" w:rsidP="00947E8E">
      <w:pPr>
        <w:numPr>
          <w:ilvl w:val="0"/>
          <w:numId w:val="156"/>
        </w:numPr>
        <w:bidi/>
        <w:spacing w:after="160" w:line="276" w:lineRule="auto"/>
        <w:contextualSpacing/>
        <w:jc w:val="both"/>
        <w:rPr>
          <w:rFonts w:ascii="Arial" w:eastAsiaTheme="minorHAnsi" w:hAnsi="Arial" w:cs="Arial"/>
          <w:lang w:bidi="fa-IR"/>
        </w:rPr>
      </w:pPr>
      <w:r w:rsidRPr="00A900D8">
        <w:rPr>
          <w:rFonts w:ascii="Arial" w:eastAsiaTheme="minorHAnsi" w:hAnsi="Arial" w:cs="Arial"/>
          <w:rtl/>
          <w:lang w:bidi="fa-IR"/>
        </w:rPr>
        <w:t>تم اصلی بازی کودک چگونه است(ترس، وا ماندگی، خشم، فقدان یا شادی)؟</w:t>
      </w:r>
    </w:p>
    <w:p w:rsidR="008B761A" w:rsidRPr="00A900D8" w:rsidRDefault="008B761A" w:rsidP="008B761A">
      <w:pPr>
        <w:bidi/>
        <w:spacing w:after="200" w:line="276" w:lineRule="auto"/>
        <w:ind w:left="720"/>
        <w:contextualSpacing/>
        <w:jc w:val="both"/>
        <w:rPr>
          <w:rFonts w:ascii="Arial" w:eastAsiaTheme="minorHAnsi" w:hAnsi="Arial" w:cs="Arial"/>
          <w:rtl/>
          <w:lang w:bidi="fa-IR"/>
        </w:rPr>
      </w:pPr>
    </w:p>
    <w:p w:rsidR="008B761A" w:rsidRPr="00A900D8" w:rsidRDefault="008B761A" w:rsidP="008B761A">
      <w:pPr>
        <w:bidi/>
        <w:spacing w:after="200" w:line="276" w:lineRule="auto"/>
        <w:ind w:left="720"/>
        <w:contextualSpacing/>
        <w:jc w:val="both"/>
        <w:rPr>
          <w:rFonts w:ascii="Arial" w:eastAsiaTheme="minorHAnsi" w:hAnsi="Arial" w:cs="Arial"/>
          <w:rtl/>
          <w:lang w:bidi="fa-IR"/>
        </w:rPr>
      </w:pPr>
      <w:r w:rsidRPr="00A900D8">
        <w:rPr>
          <w:rFonts w:ascii="Arial" w:eastAsiaTheme="minorHAnsi" w:hAnsi="Arial" w:cs="Arial"/>
          <w:rtl/>
          <w:lang w:bidi="fa-IR"/>
        </w:rPr>
        <w:t>پایان دادن به مصاحبه</w:t>
      </w:r>
    </w:p>
    <w:p w:rsidR="008B761A" w:rsidRPr="00A900D8" w:rsidRDefault="008B761A" w:rsidP="008B761A">
      <w:pPr>
        <w:bidi/>
        <w:spacing w:after="200" w:line="276" w:lineRule="auto"/>
        <w:ind w:left="720"/>
        <w:contextualSpacing/>
        <w:jc w:val="both"/>
        <w:rPr>
          <w:rFonts w:ascii="Arial" w:eastAsiaTheme="minorHAnsi" w:hAnsi="Arial" w:cs="Arial"/>
          <w:rtl/>
          <w:lang w:bidi="fa-IR"/>
        </w:rPr>
      </w:pPr>
      <w:r w:rsidRPr="00A900D8">
        <w:rPr>
          <w:rFonts w:ascii="Arial" w:eastAsiaTheme="minorHAnsi" w:hAnsi="Arial" w:cs="Arial"/>
          <w:rtl/>
          <w:lang w:bidi="fa-IR"/>
        </w:rPr>
        <w:t>قبل از این که جلسه مصاحبه را به پایان ببریم بایستی استنباطهای خود را با کودک در میان گذاشته تا به درک دقیق تری از آن نایل آییم.</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در مثال ذیل مصاحبه گر بازخوردهای خود را بایک کودک 7 ساله در میان می گذارد:</w:t>
      </w:r>
    </w:p>
    <w:p w:rsidR="008B761A" w:rsidRPr="00A900D8" w:rsidRDefault="008B761A" w:rsidP="008B761A">
      <w:pPr>
        <w:bidi/>
        <w:spacing w:after="200" w:line="276" w:lineRule="auto"/>
        <w:jc w:val="both"/>
        <w:rPr>
          <w:rFonts w:ascii="Arial" w:eastAsiaTheme="minorHAnsi" w:hAnsi="Arial" w:cs="Arial"/>
          <w:i/>
          <w:iCs/>
          <w:rtl/>
          <w:lang w:bidi="fa-IR"/>
        </w:rPr>
      </w:pPr>
      <w:r w:rsidRPr="00A900D8">
        <w:rPr>
          <w:rFonts w:ascii="Arial" w:eastAsiaTheme="minorHAnsi" w:hAnsi="Arial" w:cs="Arial"/>
          <w:i/>
          <w:iCs/>
          <w:rtl/>
          <w:lang w:bidi="fa-IR"/>
        </w:rPr>
        <w:t>" از ارتباط امروز مان متوجه شدم که مهمترین دغدغه تو این است که چرا مادرت غمگین است. من به وضوح می بینم که چقدر سعی می کنی مادرت را خوشحال کنی در حالیکه می دانم این کار برای یک دختر بچه هفت ساله خیلی دشوار است.</w:t>
      </w:r>
    </w:p>
    <w:p w:rsidR="008B761A" w:rsidRPr="00A900D8" w:rsidRDefault="008B761A" w:rsidP="008B761A">
      <w:pPr>
        <w:bidi/>
        <w:spacing w:after="200" w:line="276" w:lineRule="auto"/>
        <w:jc w:val="both"/>
        <w:rPr>
          <w:rFonts w:ascii="Arial" w:eastAsiaTheme="minorHAnsi" w:hAnsi="Arial" w:cs="Arial"/>
          <w:i/>
          <w:iCs/>
          <w:rtl/>
          <w:lang w:bidi="fa-IR"/>
        </w:rPr>
      </w:pPr>
      <w:r w:rsidRPr="00A900D8">
        <w:rPr>
          <w:rFonts w:ascii="Arial" w:eastAsiaTheme="minorHAnsi" w:hAnsi="Arial" w:cs="Arial"/>
          <w:i/>
          <w:iCs/>
          <w:rtl/>
          <w:lang w:bidi="fa-IR"/>
        </w:rPr>
        <w:lastRenderedPageBreak/>
        <w:t xml:space="preserve">ممکن است بتوانم  با مادرت صحبت کنم و حمایتهایی را برایش فراهم آورم تا کمی بار روی دوش تو نیز سبک تر شود. آیا تو اینکار را تایید می کنی؟" </w:t>
      </w:r>
    </w:p>
    <w:p w:rsidR="008B761A" w:rsidRPr="00A900D8" w:rsidRDefault="008B761A" w:rsidP="008B761A">
      <w:pPr>
        <w:bidi/>
        <w:spacing w:after="200" w:line="276" w:lineRule="auto"/>
        <w:jc w:val="both"/>
        <w:rPr>
          <w:rFonts w:ascii="Arial" w:eastAsiaTheme="minorHAnsi" w:hAnsi="Arial" w:cs="Arial"/>
          <w:rtl/>
          <w:lang w:bidi="fa-IR"/>
        </w:rPr>
      </w:pPr>
      <w:r w:rsidRPr="00A900D8">
        <w:rPr>
          <w:rFonts w:ascii="Arial" w:eastAsiaTheme="minorHAnsi" w:hAnsi="Arial" w:cs="Arial"/>
          <w:rtl/>
          <w:lang w:bidi="fa-IR"/>
        </w:rPr>
        <w:t>آگاهی از نقطه نظرات انتقادی کودک از جلسه مصاحبه خصوصا مواردی که کودک به دشواری می تواند احساسات خودرا در میان بگذارد ویا مواردی که کودک احساس بهتری پیدا می کند روش مناسب دیگری برای پایان دادن به جلسه مصاحبه است. در این صورت  مصاحبه گر بازخورد های ارزشمندی کسب کرده و کودک نیز قبل از پایان مصاحبه فرصت پیدا می کند تا برتجارب مثبت و منفی خود تعمق نماید.</w:t>
      </w:r>
    </w:p>
    <w:p w:rsidR="008B761A" w:rsidRPr="00A900D8" w:rsidRDefault="008B761A" w:rsidP="008B761A">
      <w:pPr>
        <w:bidi/>
        <w:spacing w:after="200" w:line="276" w:lineRule="auto"/>
        <w:jc w:val="both"/>
        <w:rPr>
          <w:rFonts w:ascii="Arial" w:eastAsiaTheme="minorHAnsi" w:hAnsi="Arial" w:cs="Arial"/>
          <w:b/>
          <w:bCs/>
          <w:rtl/>
        </w:rPr>
      </w:pPr>
      <w:r w:rsidRPr="00A900D8">
        <w:rPr>
          <w:rFonts w:ascii="Arial" w:eastAsiaTheme="minorHAnsi" w:hAnsi="Arial" w:cs="Arial"/>
          <w:b/>
          <w:bCs/>
          <w:rtl/>
        </w:rPr>
        <w:t>گفتمان کودک محور</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حمایت از والدین برای حمایت کودک آسیب دیده</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ضروری است که پس از پایان یافتن جلسه مصاحبه کودک از والدین نیز  دعوت شود تا در خصوص ایده ها ، یافته ها و توصیه های تسهیلگر به بحث و کفتگو بپردازند.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هدف از این نشست علاوه بر درگیر کردن والدین در فعالیت درمان این است که آنها با نحوه رویارویی کودک با خشونت درخانواده آشنا گردند.</w:t>
      </w:r>
    </w:p>
    <w:p w:rsidR="008B761A" w:rsidRPr="00A900D8" w:rsidRDefault="008B761A" w:rsidP="008B761A">
      <w:pPr>
        <w:bidi/>
        <w:spacing w:after="200" w:line="276" w:lineRule="auto"/>
        <w:jc w:val="both"/>
        <w:rPr>
          <w:rFonts w:ascii="Arial" w:eastAsiaTheme="minorHAnsi" w:hAnsi="Arial" w:cs="Arial"/>
          <w:rtl/>
        </w:rPr>
      </w:pPr>
      <w:r w:rsidRPr="00A900D8">
        <w:rPr>
          <w:rFonts w:ascii="Arial" w:eastAsiaTheme="minorHAnsi" w:hAnsi="Arial" w:cs="Arial"/>
          <w:rtl/>
        </w:rPr>
        <w:t>گفتمان کودک محور والدین را توانمند می سازد تا دوباره امنیت را به کودک برگردانده و درعین حال از نیازهای واقعی کودک درک بهتری پیدا کنند.</w:t>
      </w:r>
    </w:p>
    <w:p w:rsidR="008B761A" w:rsidRPr="00A900D8" w:rsidRDefault="008B761A" w:rsidP="008B761A">
      <w:pPr>
        <w:bidi/>
        <w:spacing w:after="200" w:line="276" w:lineRule="auto"/>
        <w:jc w:val="both"/>
        <w:rPr>
          <w:rFonts w:ascii="Arial" w:eastAsiaTheme="minorHAnsi" w:hAnsi="Arial" w:cs="Arial"/>
          <w:rtl/>
        </w:rPr>
      </w:pPr>
    </w:p>
    <w:tbl>
      <w:tblPr>
        <w:tblStyle w:val="TableGrid1"/>
        <w:bidiVisual/>
        <w:tblW w:w="0" w:type="auto"/>
        <w:tblLook w:val="04A0" w:firstRow="1" w:lastRow="0" w:firstColumn="1" w:lastColumn="0" w:noHBand="0" w:noVBand="1"/>
      </w:tblPr>
      <w:tblGrid>
        <w:gridCol w:w="8630"/>
      </w:tblGrid>
      <w:tr w:rsidR="00A900D8" w:rsidRPr="00A900D8" w:rsidTr="009D3155">
        <w:tc>
          <w:tcPr>
            <w:tcW w:w="8856" w:type="dxa"/>
            <w:shd w:val="clear" w:color="auto" w:fill="FFFFCC"/>
          </w:tcPr>
          <w:p w:rsidR="008B761A" w:rsidRPr="00A900D8" w:rsidRDefault="008B761A" w:rsidP="008B761A">
            <w:pPr>
              <w:bidi/>
              <w:spacing w:line="276" w:lineRule="auto"/>
              <w:jc w:val="both"/>
              <w:rPr>
                <w:rFonts w:ascii="Arial" w:eastAsiaTheme="minorHAnsi" w:hAnsi="Arial" w:cs="Arial"/>
                <w:rtl/>
                <w:lang w:bidi="fa-IR"/>
              </w:rPr>
            </w:pPr>
            <w:r w:rsidRPr="00A900D8">
              <w:rPr>
                <w:rFonts w:ascii="Arial" w:eastAsiaTheme="minorHAnsi" w:hAnsi="Arial" w:cs="Arial"/>
                <w:noProof/>
                <w:rtl/>
                <w:lang w:bidi="fa-IR"/>
              </w:rPr>
              <w:drawing>
                <wp:inline distT="0" distB="0" distL="0" distR="0" wp14:anchorId="1340A1DA" wp14:editId="318DDD3F">
                  <wp:extent cx="1428750" cy="666750"/>
                  <wp:effectExtent l="19050" t="0" r="0" b="0"/>
                  <wp:docPr id="310" name="Picture 1" descr="C:\Documents and Settings\TEMP\My Documents\My Pictures\imagesCANJ5R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TEMP\My Documents\My Pictures\imagesCANJ5RR3.jpg"/>
                          <pic:cNvPicPr>
                            <a:picLocks noChangeAspect="1" noChangeArrowheads="1"/>
                          </pic:cNvPicPr>
                        </pic:nvPicPr>
                        <pic:blipFill>
                          <a:blip r:embed="rId14" cstate="print"/>
                          <a:srcRect/>
                          <a:stretch>
                            <a:fillRect/>
                          </a:stretch>
                        </pic:blipFill>
                        <pic:spPr bwMode="auto">
                          <a:xfrm>
                            <a:off x="0" y="0"/>
                            <a:ext cx="1428750" cy="666750"/>
                          </a:xfrm>
                          <a:prstGeom prst="rect">
                            <a:avLst/>
                          </a:prstGeom>
                          <a:noFill/>
                          <a:ln w="9525">
                            <a:noFill/>
                            <a:miter lim="800000"/>
                            <a:headEnd/>
                            <a:tailEnd/>
                          </a:ln>
                        </pic:spPr>
                      </pic:pic>
                    </a:graphicData>
                  </a:graphic>
                </wp:inline>
              </w:drawing>
            </w:r>
          </w:p>
          <w:p w:rsidR="008B761A" w:rsidRPr="00A900D8" w:rsidRDefault="008B761A" w:rsidP="008B761A">
            <w:pPr>
              <w:bidi/>
              <w:spacing w:line="276" w:lineRule="auto"/>
              <w:jc w:val="both"/>
              <w:rPr>
                <w:rFonts w:ascii="Arial" w:eastAsiaTheme="minorHAnsi" w:hAnsi="Arial" w:cs="Arial"/>
                <w:b/>
                <w:bCs/>
                <w:rtl/>
                <w:lang w:bidi="fa-IR"/>
              </w:rPr>
            </w:pPr>
            <w:r w:rsidRPr="00A900D8">
              <w:rPr>
                <w:rFonts w:ascii="Arial" w:eastAsiaTheme="minorHAnsi" w:hAnsi="Arial" w:cs="Arial"/>
                <w:b/>
                <w:bCs/>
                <w:rtl/>
                <w:lang w:bidi="fa-IR"/>
              </w:rPr>
              <w:t xml:space="preserve">راهنمای اجرای گفتمان کودک محور با مادر کودک </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 xml:space="preserve">از همان آغاز جلسات چارچوب این مصاحبه را با مادر درمیان بگذارید. منظور از چار چوب این است که به مادر بگوییم که </w:t>
            </w:r>
            <w:r w:rsidRPr="00A900D8">
              <w:rPr>
                <w:rFonts w:ascii="Arial" w:eastAsiaTheme="minorHAnsi" w:hAnsi="Arial" w:cs="Arial"/>
                <w:b/>
                <w:bCs/>
                <w:u w:val="single"/>
                <w:rtl/>
                <w:lang w:bidi="fa-IR"/>
              </w:rPr>
              <w:t>با توجه به اینکه مشکل خشونت در خانواده روی کودکان نیز اثرات مخربی دارد لذا برای کودک شما 3 جلسه 30 دقیقه ای مشاوره توصیه می گردد. در</w:t>
            </w:r>
            <w:r w:rsidRPr="00A900D8">
              <w:rPr>
                <w:rFonts w:ascii="Arial" w:eastAsiaTheme="minorHAnsi" w:hAnsi="Arial" w:cs="Arial"/>
                <w:b/>
                <w:bCs/>
                <w:rtl/>
                <w:lang w:bidi="fa-IR"/>
              </w:rPr>
              <w:t xml:space="preserve"> این نشست نیم ساعت بطور اختصاصی با کودک گفتگو می شود و 45 دقیقه پایانی نیز مادر بدون حضور کودک مورد مصاحبه قرار می گیرد.</w:t>
            </w:r>
          </w:p>
          <w:p w:rsidR="008B761A" w:rsidRPr="00A900D8" w:rsidRDefault="008B761A" w:rsidP="00947E8E">
            <w:pPr>
              <w:numPr>
                <w:ilvl w:val="0"/>
                <w:numId w:val="157"/>
              </w:numPr>
              <w:bidi/>
              <w:spacing w:line="276" w:lineRule="auto"/>
              <w:contextualSpacing/>
              <w:jc w:val="both"/>
              <w:rPr>
                <w:rFonts w:ascii="Arial" w:eastAsiaTheme="minorHAnsi" w:hAnsi="Arial" w:cs="Arial"/>
                <w:b/>
                <w:bCs/>
                <w:u w:val="single"/>
                <w:lang w:bidi="fa-IR"/>
              </w:rPr>
            </w:pPr>
            <w:r w:rsidRPr="00A900D8">
              <w:rPr>
                <w:rFonts w:ascii="Arial" w:eastAsiaTheme="minorHAnsi" w:hAnsi="Arial" w:cs="Arial"/>
                <w:b/>
                <w:bCs/>
                <w:u w:val="single"/>
                <w:rtl/>
                <w:lang w:bidi="fa-IR"/>
              </w:rPr>
              <w:t>تمرکز مصاحبه بر مشکلات و نگرانیهای گذشته و حال کودک است.</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بایستی بر نقش والدینی مادر و مشکلاتی که از سر گذرانده تواما تاکید شود مثلا به خانم ب در مورد دخترش سارا گفته می شود:</w:t>
            </w:r>
          </w:p>
          <w:p w:rsidR="008B761A" w:rsidRPr="00A900D8" w:rsidRDefault="008B761A" w:rsidP="008B761A">
            <w:pPr>
              <w:bidi/>
              <w:spacing w:line="276" w:lineRule="auto"/>
              <w:ind w:left="360"/>
              <w:jc w:val="both"/>
              <w:rPr>
                <w:rFonts w:ascii="Arial" w:eastAsiaTheme="minorHAnsi" w:hAnsi="Arial" w:cs="Arial"/>
                <w:b/>
                <w:bCs/>
                <w:rtl/>
                <w:lang w:bidi="fa-IR"/>
              </w:rPr>
            </w:pPr>
            <w:r w:rsidRPr="00A900D8">
              <w:rPr>
                <w:rFonts w:ascii="Arial" w:eastAsiaTheme="minorHAnsi" w:hAnsi="Arial" w:cs="Arial"/>
                <w:b/>
                <w:bCs/>
                <w:rtl/>
                <w:lang w:bidi="fa-IR"/>
              </w:rPr>
              <w:t>"می دانم که خیلی آزار دیده ای و به زمان زیادی برای بهبودی نیاز داری که البته ما این امکان را برایت فراهم می کنیم. اما در این نشست سارا به وجود شما به عنوان یک مادر  و منبع دلگرمی و آرامش نیاز دارد."</w:t>
            </w:r>
          </w:p>
          <w:p w:rsidR="008B761A" w:rsidRPr="00A900D8" w:rsidRDefault="008B761A" w:rsidP="008B761A">
            <w:pPr>
              <w:bidi/>
              <w:spacing w:line="276" w:lineRule="auto"/>
              <w:ind w:left="720"/>
              <w:contextualSpacing/>
              <w:jc w:val="both"/>
              <w:rPr>
                <w:rFonts w:ascii="Arial" w:eastAsiaTheme="minorHAnsi" w:hAnsi="Arial" w:cs="Arial"/>
                <w:b/>
                <w:bCs/>
                <w:lang w:bidi="fa-IR"/>
              </w:rPr>
            </w:pP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 xml:space="preserve">خودتان را یک عضو با ارزش تیم درمان و همراه مادر قلمداد کنید. این کار به شما و مادر کودک کمک می کند که </w:t>
            </w:r>
            <w:r w:rsidRPr="00A900D8">
              <w:rPr>
                <w:rFonts w:ascii="Arial" w:eastAsiaTheme="minorHAnsi" w:hAnsi="Arial" w:cs="Arial"/>
                <w:b/>
                <w:bCs/>
                <w:u w:val="single"/>
                <w:rtl/>
                <w:lang w:bidi="fa-IR"/>
              </w:rPr>
              <w:t>با هم و به طور موثر در جهت مصالح کودک فکر و اقدام نمایید</w:t>
            </w:r>
            <w:r w:rsidRPr="00A900D8">
              <w:rPr>
                <w:rFonts w:ascii="Arial" w:eastAsiaTheme="minorHAnsi" w:hAnsi="Arial" w:cs="Arial"/>
                <w:b/>
                <w:bCs/>
                <w:rtl/>
                <w:lang w:bidi="fa-IR"/>
              </w:rPr>
              <w:t>.</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 xml:space="preserve">در عین حال که برای نیازها و مشکلات مادر توجه و احترام نشان می دهید ولی به او نشان دهید که </w:t>
            </w:r>
            <w:r w:rsidRPr="00A900D8">
              <w:rPr>
                <w:rFonts w:ascii="Arial" w:eastAsiaTheme="minorHAnsi" w:hAnsi="Arial" w:cs="Arial"/>
                <w:b/>
                <w:bCs/>
                <w:u w:val="single"/>
                <w:rtl/>
                <w:lang w:bidi="fa-IR"/>
              </w:rPr>
              <w:t>محور توجه شما در این نشست کودک و نیازهای وی است.</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lastRenderedPageBreak/>
              <w:t>به مادر امکان دهید تا داستان خود و کودک را تعریف نماید. این داستانها به درک بهتر شما از وضعیت آنها کمک می نماید. مثلا:</w:t>
            </w:r>
          </w:p>
          <w:p w:rsidR="008B761A" w:rsidRPr="00A900D8" w:rsidRDefault="008B761A" w:rsidP="008B761A">
            <w:pPr>
              <w:bidi/>
              <w:spacing w:line="276" w:lineRule="auto"/>
              <w:ind w:left="720"/>
              <w:contextualSpacing/>
              <w:jc w:val="both"/>
              <w:rPr>
                <w:rFonts w:ascii="Arial" w:eastAsiaTheme="minorHAnsi" w:hAnsi="Arial" w:cs="Arial"/>
                <w:b/>
                <w:bCs/>
                <w:lang w:bidi="fa-IR"/>
              </w:rPr>
            </w:pPr>
            <w:r w:rsidRPr="00A900D8">
              <w:rPr>
                <w:rFonts w:ascii="Arial" w:eastAsiaTheme="minorHAnsi" w:hAnsi="Arial" w:cs="Arial"/>
                <w:b/>
                <w:bCs/>
                <w:rtl/>
                <w:lang w:bidi="fa-IR"/>
              </w:rPr>
              <w:t xml:space="preserve">"وضعیتی را که برایم توصیف کردی تصویر واضح تر و شفاف تری از شرایطی را که شما تجربه می کنید برای من آشکار ساخت. در حال حاضر من می دانم که برای بهبودی به چه چیزی نیاز داری </w:t>
            </w:r>
            <w:r w:rsidRPr="00A900D8">
              <w:rPr>
                <w:rFonts w:ascii="Arial" w:eastAsiaTheme="minorHAnsi" w:hAnsi="Arial" w:cs="Arial"/>
                <w:b/>
                <w:bCs/>
                <w:u w:val="single"/>
                <w:rtl/>
                <w:lang w:bidi="fa-IR"/>
              </w:rPr>
              <w:t>تا بتوانی به سارا کمک بیشتری کنی</w:t>
            </w:r>
            <w:r w:rsidRPr="00A900D8">
              <w:rPr>
                <w:rFonts w:ascii="Arial" w:eastAsiaTheme="minorHAnsi" w:hAnsi="Arial" w:cs="Arial"/>
                <w:b/>
                <w:bCs/>
                <w:rtl/>
                <w:lang w:bidi="fa-IR"/>
              </w:rPr>
              <w:t xml:space="preserve"> ."</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ایده هایی که در مبحث "چرخه امنیت" وجود دارد می تواند در  گفتمان کودک محور با مادربه اشتراک گذاشته شود. بنابر این مادر می آموزد که چگونه ارتباط آسیب دیده میان خود و کودک را ترمیم نموده و آسایش و امنیت را به کودک باز گرداند. البته نقش پدر نیز در این جا با اهمیت است که می تواند مورد تاکید قرار گیرد.</w:t>
            </w:r>
          </w:p>
          <w:p w:rsidR="008B761A" w:rsidRPr="00A900D8" w:rsidRDefault="008B761A" w:rsidP="008B761A">
            <w:pPr>
              <w:bidi/>
              <w:spacing w:line="276" w:lineRule="auto"/>
              <w:ind w:left="360"/>
              <w:jc w:val="both"/>
              <w:rPr>
                <w:rFonts w:ascii="Arial" w:eastAsiaTheme="minorHAnsi" w:hAnsi="Arial" w:cs="Arial"/>
                <w:b/>
                <w:bCs/>
                <w:lang w:bidi="fa-IR"/>
              </w:rPr>
            </w:pPr>
            <w:r w:rsidRPr="00A900D8">
              <w:rPr>
                <w:rFonts w:ascii="Arial" w:eastAsiaTheme="minorHAnsi" w:hAnsi="Arial" w:cs="Arial"/>
                <w:b/>
                <w:bCs/>
                <w:rtl/>
                <w:lang w:bidi="fa-IR"/>
              </w:rPr>
              <w:t>آگاهی از فرآیند رشد کودکان می تواند به گفتمان کودک محور کمک کند مثلا: " می دانم که آرزو می کنی کاش سارا کمی بزرگتر بود و اینقدر به شما وابسته نبود و اینکه به خاطر اختلاف بزرگترها خودش را سرزنش نمی کرد"</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در این نشست  بایستی بر وسوسه سخنرانی کردن غلبه کرد و اجازه داد تا خانواده به اندازه کافی با موضوع گفتمان که همان کودک است ارتباط برقرار نمایند.</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بعضی وقتها استعاره ها نیز در این گفتمان موثرند:"  شاید بعضی وقتها سارا احساس می کند که در یک میدان جنگ قرارگرفته و باید برای خودش نقطه امنی پیدا کند. باید دید می توان به او کمک کرد تا سپرهای حمایتی برای این اوقات برای خود فراهم نماید".</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والدین باید بدانند که تسهیلگر نقش حمایت کننده داشته و می تواند در کنار آنها برای مصالح کودک ائتلاف نماید.</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بایستی در خصوص احتمال  وجودمنابع دیگر حمایت در خانواده و اطرافیان بررسی نمود. این کار کمک می کند که خانواده بهتر بتواند نقش حمایتی خود از کودک را تقویت و ترمیم نماید.</w:t>
            </w:r>
          </w:p>
          <w:p w:rsidR="008B761A" w:rsidRPr="00A900D8" w:rsidRDefault="008B761A" w:rsidP="00947E8E">
            <w:pPr>
              <w:numPr>
                <w:ilvl w:val="0"/>
                <w:numId w:val="157"/>
              </w:numPr>
              <w:bidi/>
              <w:spacing w:line="276" w:lineRule="auto"/>
              <w:contextualSpacing/>
              <w:jc w:val="both"/>
              <w:rPr>
                <w:rFonts w:ascii="Arial" w:eastAsiaTheme="minorHAnsi" w:hAnsi="Arial" w:cs="Arial"/>
                <w:b/>
                <w:bCs/>
                <w:lang w:bidi="fa-IR"/>
              </w:rPr>
            </w:pPr>
            <w:r w:rsidRPr="00A900D8">
              <w:rPr>
                <w:rFonts w:ascii="Arial" w:eastAsiaTheme="minorHAnsi" w:hAnsi="Arial" w:cs="Arial"/>
                <w:b/>
                <w:bCs/>
                <w:rtl/>
                <w:lang w:bidi="fa-IR"/>
              </w:rPr>
              <w:t>و درنهایت اینکه مصاحبه کودک محور تعادلی میان پاسخهای همدلانه به والدین و حمایت یابی برای نیازهای کودک ایجاد می نماید.</w:t>
            </w:r>
          </w:p>
          <w:p w:rsidR="008B761A" w:rsidRPr="00A900D8" w:rsidRDefault="008B761A" w:rsidP="008B761A">
            <w:pPr>
              <w:bidi/>
              <w:spacing w:line="276" w:lineRule="auto"/>
              <w:jc w:val="both"/>
              <w:rPr>
                <w:rFonts w:ascii="Arial" w:eastAsiaTheme="minorHAnsi" w:hAnsi="Arial" w:cs="Arial"/>
                <w:b/>
                <w:bCs/>
                <w:lang w:bidi="fa-IR"/>
              </w:rPr>
            </w:pPr>
          </w:p>
          <w:p w:rsidR="008B761A" w:rsidRPr="00A900D8" w:rsidRDefault="008B761A" w:rsidP="008B761A">
            <w:pPr>
              <w:bidi/>
              <w:spacing w:line="276" w:lineRule="auto"/>
              <w:ind w:left="360"/>
              <w:jc w:val="both"/>
              <w:rPr>
                <w:rFonts w:ascii="Arial" w:eastAsiaTheme="minorHAnsi" w:hAnsi="Arial" w:cs="Arial"/>
                <w:b/>
                <w:bCs/>
                <w:rtl/>
                <w:lang w:bidi="fa-IR"/>
              </w:rPr>
            </w:pPr>
          </w:p>
          <w:p w:rsidR="008B761A" w:rsidRPr="00A900D8" w:rsidRDefault="008B761A" w:rsidP="008B761A">
            <w:pPr>
              <w:bidi/>
              <w:spacing w:line="276" w:lineRule="auto"/>
              <w:ind w:left="1080"/>
              <w:contextualSpacing/>
              <w:jc w:val="both"/>
              <w:rPr>
                <w:rFonts w:ascii="Arial" w:eastAsiaTheme="minorHAnsi" w:hAnsi="Arial" w:cs="Arial"/>
                <w:b/>
                <w:bCs/>
                <w:lang w:bidi="fa-IR"/>
              </w:rPr>
            </w:pPr>
          </w:p>
          <w:p w:rsidR="008B761A" w:rsidRPr="00A900D8" w:rsidRDefault="008B761A" w:rsidP="008B761A">
            <w:pPr>
              <w:bidi/>
              <w:spacing w:line="276" w:lineRule="auto"/>
              <w:ind w:left="360"/>
              <w:jc w:val="both"/>
              <w:rPr>
                <w:rFonts w:ascii="Arial" w:eastAsiaTheme="minorHAnsi" w:hAnsi="Arial" w:cs="Arial"/>
                <w:b/>
                <w:bCs/>
                <w:rtl/>
                <w:lang w:bidi="fa-IR"/>
              </w:rPr>
            </w:pPr>
          </w:p>
          <w:p w:rsidR="008B761A" w:rsidRPr="00A900D8" w:rsidRDefault="008B761A" w:rsidP="008B761A">
            <w:pPr>
              <w:bidi/>
              <w:spacing w:line="276" w:lineRule="auto"/>
              <w:jc w:val="both"/>
              <w:rPr>
                <w:rFonts w:ascii="Arial" w:eastAsiaTheme="minorHAnsi" w:hAnsi="Arial" w:cs="Arial"/>
                <w:b/>
                <w:bCs/>
                <w:rtl/>
                <w:lang w:bidi="fa-IR"/>
              </w:rPr>
            </w:pPr>
          </w:p>
          <w:p w:rsidR="008B761A" w:rsidRPr="00A900D8" w:rsidRDefault="008B761A" w:rsidP="008B761A">
            <w:pPr>
              <w:bidi/>
              <w:spacing w:line="276" w:lineRule="auto"/>
              <w:jc w:val="both"/>
              <w:rPr>
                <w:rFonts w:ascii="Arial" w:eastAsiaTheme="minorHAnsi" w:hAnsi="Arial" w:cs="Arial"/>
                <w:rtl/>
                <w:lang w:bidi="fa-IR"/>
              </w:rPr>
            </w:pPr>
          </w:p>
          <w:p w:rsidR="008B761A" w:rsidRPr="00A900D8" w:rsidRDefault="008B761A" w:rsidP="008B761A">
            <w:pPr>
              <w:bidi/>
              <w:spacing w:line="276" w:lineRule="auto"/>
              <w:jc w:val="both"/>
              <w:rPr>
                <w:rFonts w:ascii="Arial" w:eastAsiaTheme="minorHAnsi" w:hAnsi="Arial" w:cs="Arial"/>
                <w:rtl/>
                <w:lang w:bidi="fa-IR"/>
              </w:rPr>
            </w:pPr>
          </w:p>
        </w:tc>
      </w:tr>
    </w:tbl>
    <w:p w:rsidR="008B761A" w:rsidRPr="00A900D8" w:rsidRDefault="008B761A" w:rsidP="008B761A">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jc w:val="both"/>
        <w:rPr>
          <w:rFonts w:ascii="Arial" w:eastAsiaTheme="minorHAnsi" w:hAnsi="Arial" w:cs="Arial"/>
          <w:rtl/>
          <w:lang w:bidi="fa-IR"/>
        </w:rPr>
      </w:pPr>
    </w:p>
    <w:p w:rsidR="008B761A" w:rsidRPr="00A900D8" w:rsidRDefault="008B761A" w:rsidP="008B761A">
      <w:pPr>
        <w:bidi/>
        <w:spacing w:after="200" w:line="276" w:lineRule="auto"/>
        <w:ind w:left="360"/>
        <w:contextualSpacing/>
        <w:jc w:val="both"/>
        <w:rPr>
          <w:rFonts w:ascii="Arial" w:eastAsia="Calibri" w:hAnsi="Arial" w:cs="Arial"/>
          <w:lang w:bidi="fa-IR"/>
        </w:rPr>
      </w:pPr>
    </w:p>
    <w:p w:rsidR="008B761A" w:rsidRPr="00A900D8" w:rsidRDefault="008B761A" w:rsidP="00947E8E">
      <w:pPr>
        <w:numPr>
          <w:ilvl w:val="0"/>
          <w:numId w:val="159"/>
        </w:numPr>
        <w:bidi/>
        <w:spacing w:after="200" w:line="276" w:lineRule="auto"/>
        <w:contextualSpacing/>
        <w:jc w:val="both"/>
        <w:rPr>
          <w:rFonts w:ascii="Arial" w:eastAsia="Calibri" w:hAnsi="Arial" w:cs="Arial"/>
          <w:lang w:bidi="fa-IR"/>
        </w:rPr>
      </w:pPr>
      <w:r w:rsidRPr="00A900D8">
        <w:rPr>
          <w:rFonts w:ascii="Arial" w:eastAsia="Calibri" w:hAnsi="Arial" w:cs="Arial"/>
          <w:b/>
          <w:bCs/>
          <w:rtl/>
          <w:lang w:bidi="fa-IR"/>
        </w:rPr>
        <w:t>ارزیابی وضعیت بچه ها ( شاهد خشونت بودن / خشونت برعلیه  کودکان)</w:t>
      </w:r>
    </w:p>
    <w:p w:rsidR="008B761A" w:rsidRPr="00A900D8" w:rsidRDefault="008B761A" w:rsidP="008B761A">
      <w:pPr>
        <w:bidi/>
        <w:spacing w:line="276" w:lineRule="auto"/>
        <w:ind w:left="360"/>
        <w:contextualSpacing/>
        <w:jc w:val="both"/>
        <w:rPr>
          <w:rFonts w:ascii="Arial" w:eastAsia="Calibri" w:hAnsi="Arial" w:cs="Arial"/>
          <w:rtl/>
          <w:lang w:bidi="fa-IR"/>
        </w:rPr>
      </w:pP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بچه ( یا بچه ها) تا بحال شاهد خشونت و بدرفتاری همسرتان بوده اند؟ یعنی آن را دیده اند؟ شنیده اند؟ یا بعد از آن متوجه  قضیه شده اند؟ اگر بله، توضیح دهید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بچه ها به خشونت و بدرفتاری همسرتان چه واکنشی نشان دادند؟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فکر می کنید این موضوع چه تاثیری روی بچه تان گذاشت؟</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lastRenderedPageBreak/>
        <w:t>آیا همسرتان تا بحال تهدید به صدمه زدن به بچه ها و یا گرفتن آنها از شما کرده است؟</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تا بحال بچه تان در حین دعوا و مشاجره شما با همسرتان، به شکل اتفاقی و یا عمدی صدمه دیده است؟ اگر بله، توصیف کنید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تا بحال همسرتان به بچه تان سیلی زده و یا با کمر بند و یا سایر وسایل به بچه تان صدمه ای زده است که جای آن مانده باشد، مثلا زخم یا تاول و یا کبود شده باشد و یا صدمات جدی دیگری به جای گذاشته باشد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در حالیکه بچه در بغل تان بوده، همسرتان به شما حمله کرده است؟</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همسرتان تا بحال بچه تان را طوری لمس کرده است که در شما یا بچه احساس ناراحتی ایجاد کرده باشد؟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بچه تان مشکلات جسمی، هیجانی، یا رفتاری در خانه و مدرسه داشته است؟ توضیح دهید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از تنبیه فیزیکی در مورد بچه تان استفاده می کنید؟ اگر بله،  توضیح دهید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بچه شما خیلی مضطرب است و به شما می چسبد و شما را رها نمی کند؟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متوجه تغییراتی در رفتار بچه تان شده اید؟ ( برای مثال خواب و خوراک، بازی، کناره گیری، انواع ترس های شدید) اگر بله، این تغییرات از کی شروع شد؟</w:t>
      </w:r>
    </w:p>
    <w:p w:rsidR="008B761A" w:rsidRPr="00A900D8" w:rsidRDefault="008B761A" w:rsidP="00947E8E">
      <w:pPr>
        <w:numPr>
          <w:ilvl w:val="0"/>
          <w:numId w:val="158"/>
        </w:numPr>
        <w:bidi/>
        <w:spacing w:after="200" w:line="276" w:lineRule="auto"/>
        <w:contextualSpacing/>
        <w:jc w:val="both"/>
        <w:rPr>
          <w:rFonts w:ascii="Arial" w:eastAsia="Calibri" w:hAnsi="Arial" w:cs="Arial"/>
          <w:lang w:bidi="fa-IR"/>
        </w:rPr>
      </w:pPr>
      <w:r w:rsidRPr="00A900D8">
        <w:rPr>
          <w:rFonts w:ascii="Arial" w:eastAsia="Calibri" w:hAnsi="Arial" w:cs="Arial"/>
          <w:rtl/>
          <w:lang w:bidi="fa-IR"/>
        </w:rPr>
        <w:t>آیا بچه تان تابحال تهدید یا اقدام به صدمه زدن به خود، حیوانات و یا شکستن و و تخریب وسایل خود و دیگران کرده است؟ اگر بله، توضیح دهید</w:t>
      </w:r>
    </w:p>
    <w:p w:rsidR="008B761A" w:rsidRPr="00A900D8" w:rsidRDefault="008B761A" w:rsidP="008B761A">
      <w:pPr>
        <w:bidi/>
        <w:spacing w:after="200" w:line="276" w:lineRule="auto"/>
        <w:jc w:val="both"/>
        <w:rPr>
          <w:rFonts w:ascii="Arial" w:eastAsiaTheme="minorHAnsi" w:hAnsi="Arial" w:cs="Arial"/>
          <w:rtl/>
          <w:lang w:bidi="fa-IR"/>
        </w:rPr>
      </w:pPr>
    </w:p>
    <w:p w:rsidR="00A900D8" w:rsidRDefault="00A900D8" w:rsidP="00A900D8">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Default="0091329D" w:rsidP="0091329D">
      <w:pPr>
        <w:bidi/>
        <w:spacing w:after="200" w:line="276" w:lineRule="auto"/>
        <w:jc w:val="both"/>
        <w:rPr>
          <w:rFonts w:ascii="Arial" w:eastAsiaTheme="minorHAnsi" w:hAnsi="Arial" w:cs="Arial"/>
          <w:rtl/>
          <w:lang w:bidi="fa-IR"/>
        </w:rPr>
      </w:pPr>
    </w:p>
    <w:p w:rsidR="0091329D" w:rsidRPr="00A900D8" w:rsidRDefault="0091329D" w:rsidP="0091329D">
      <w:pPr>
        <w:bidi/>
        <w:spacing w:after="200" w:line="276" w:lineRule="auto"/>
        <w:jc w:val="both"/>
        <w:rPr>
          <w:rFonts w:ascii="Arial" w:eastAsiaTheme="minorHAnsi" w:hAnsi="Arial" w:cs="Arial"/>
          <w:rtl/>
          <w:lang w:bidi="fa-IR"/>
        </w:rPr>
      </w:pPr>
    </w:p>
    <w:p w:rsidR="00A900D8" w:rsidRPr="0091329D" w:rsidRDefault="00A900D8" w:rsidP="0091329D">
      <w:pPr>
        <w:bidi/>
        <w:spacing w:after="200" w:line="276" w:lineRule="auto"/>
        <w:jc w:val="center"/>
        <w:rPr>
          <w:rFonts w:ascii="Arial" w:eastAsiaTheme="minorHAnsi" w:hAnsi="Arial" w:cs="Arial"/>
          <w:b/>
          <w:bCs/>
          <w:sz w:val="32"/>
          <w:szCs w:val="32"/>
          <w:rtl/>
          <w:lang w:bidi="fa-IR"/>
        </w:rPr>
      </w:pPr>
      <w:r w:rsidRPr="0091329D">
        <w:rPr>
          <w:rFonts w:ascii="Arial" w:eastAsia="Calibri" w:hAnsi="Arial" w:cs="Arial"/>
          <w:b/>
          <w:bCs/>
          <w:sz w:val="32"/>
          <w:szCs w:val="32"/>
          <w:rtl/>
          <w:lang w:bidi="fa-IR"/>
        </w:rPr>
        <w:lastRenderedPageBreak/>
        <w:t>کلیات و مفاهیم پایه اختلالات مصرف مواد</w:t>
      </w:r>
    </w:p>
    <w:p w:rsidR="00A900D8" w:rsidRPr="00A900D8" w:rsidRDefault="00A900D8" w:rsidP="00A900D8">
      <w:pPr>
        <w:bidi/>
        <w:spacing w:after="200" w:line="276" w:lineRule="auto"/>
        <w:rPr>
          <w:rFonts w:ascii="Arial" w:eastAsiaTheme="minorHAnsi" w:hAnsi="Arial" w:cs="Arial"/>
          <w:rtl/>
          <w:lang w:bidi="fa-IR"/>
        </w:rPr>
      </w:pPr>
      <w:r w:rsidRPr="00A900D8">
        <w:rPr>
          <w:rFonts w:ascii="Arial" w:eastAsiaTheme="majorEastAsia" w:hAnsi="Arial" w:cs="Arial"/>
          <w:rtl/>
          <w:lang w:bidi="fa-IR"/>
        </w:rPr>
        <w:t>اهداف آموزشی</w:t>
      </w:r>
    </w:p>
    <w:p w:rsidR="00A900D8" w:rsidRPr="00A900D8" w:rsidRDefault="00A900D8" w:rsidP="00A900D8">
      <w:pPr>
        <w:tabs>
          <w:tab w:val="left" w:pos="648"/>
        </w:tabs>
        <w:bidi/>
        <w:spacing w:before="154"/>
        <w:jc w:val="both"/>
        <w:textAlignment w:val="baseline"/>
        <w:rPr>
          <w:rFonts w:ascii="Arial" w:hAnsi="Arial" w:cs="Arial"/>
          <w:lang w:bidi="fa-IR"/>
        </w:rPr>
      </w:pPr>
      <w:r w:rsidRPr="00A900D8">
        <w:rPr>
          <w:rFonts w:ascii="Arial" w:eastAsia="+mn-ea" w:hAnsi="Arial" w:cs="Arial"/>
          <w:b/>
          <w:bCs/>
          <w:rtl/>
          <w:lang w:bidi="fa-IR"/>
        </w:rPr>
        <w:t>1-</w:t>
      </w:r>
      <w:r w:rsidRPr="00A900D8">
        <w:rPr>
          <w:rFonts w:ascii="Arial" w:eastAsia="+mn-ea" w:hAnsi="Arial" w:cs="Arial"/>
          <w:rtl/>
          <w:lang w:bidi="fa-IR"/>
        </w:rPr>
        <w:t xml:space="preserve"> آشنایی با اهداف برنامه ادغام</w:t>
      </w:r>
    </w:p>
    <w:p w:rsidR="00A900D8" w:rsidRPr="00A900D8" w:rsidRDefault="00A900D8" w:rsidP="00A900D8">
      <w:pPr>
        <w:tabs>
          <w:tab w:val="left" w:pos="648"/>
        </w:tabs>
        <w:bidi/>
        <w:spacing w:before="154"/>
        <w:jc w:val="both"/>
        <w:textAlignment w:val="baseline"/>
        <w:rPr>
          <w:rFonts w:ascii="Arial" w:hAnsi="Arial" w:cs="Arial"/>
          <w:rtl/>
          <w:lang w:bidi="fa-IR"/>
        </w:rPr>
      </w:pPr>
      <w:r w:rsidRPr="00A900D8">
        <w:rPr>
          <w:rFonts w:ascii="Arial" w:eastAsia="+mn-ea" w:hAnsi="Arial" w:cs="Arial"/>
          <w:b/>
          <w:bCs/>
          <w:rtl/>
          <w:lang w:bidi="fa-IR"/>
        </w:rPr>
        <w:t>2-</w:t>
      </w:r>
      <w:r w:rsidRPr="00A900D8">
        <w:rPr>
          <w:rFonts w:ascii="Arial" w:eastAsia="+mn-ea" w:hAnsi="Arial" w:cs="Arial"/>
          <w:rtl/>
          <w:lang w:bidi="fa-IR"/>
        </w:rPr>
        <w:t xml:space="preserve"> مفاهیم پایه در اختلالات مصرف مواد</w:t>
      </w:r>
    </w:p>
    <w:p w:rsidR="00A900D8" w:rsidRPr="00A900D8" w:rsidRDefault="00A900D8" w:rsidP="00A900D8">
      <w:pPr>
        <w:tabs>
          <w:tab w:val="left" w:pos="648"/>
        </w:tabs>
        <w:bidi/>
        <w:spacing w:before="154"/>
        <w:jc w:val="both"/>
        <w:textAlignment w:val="baseline"/>
        <w:rPr>
          <w:rFonts w:ascii="Arial" w:hAnsi="Arial" w:cs="Arial"/>
          <w:rtl/>
          <w:lang w:bidi="fa-IR"/>
        </w:rPr>
      </w:pPr>
      <w:r w:rsidRPr="00A900D8">
        <w:rPr>
          <w:rFonts w:ascii="Arial" w:eastAsia="+mn-ea" w:hAnsi="Arial" w:cs="Arial"/>
          <w:b/>
          <w:bCs/>
          <w:rtl/>
          <w:lang w:bidi="fa-IR"/>
        </w:rPr>
        <w:t>3-</w:t>
      </w:r>
      <w:r w:rsidRPr="00A900D8">
        <w:rPr>
          <w:rFonts w:ascii="Arial" w:eastAsia="+mn-ea" w:hAnsi="Arial" w:cs="Arial"/>
          <w:rtl/>
          <w:lang w:bidi="fa-IR"/>
        </w:rPr>
        <w:t xml:space="preserve"> آشنایی با انواع مواد</w:t>
      </w:r>
    </w:p>
    <w:p w:rsidR="00A900D8" w:rsidRPr="00A900D8" w:rsidRDefault="00A900D8" w:rsidP="00A900D8">
      <w:pPr>
        <w:tabs>
          <w:tab w:val="left" w:pos="648"/>
        </w:tabs>
        <w:bidi/>
        <w:spacing w:before="154"/>
        <w:jc w:val="both"/>
        <w:textAlignment w:val="baseline"/>
        <w:rPr>
          <w:rFonts w:ascii="Arial" w:hAnsi="Arial" w:cs="Arial"/>
          <w:rtl/>
          <w:lang w:bidi="fa-IR"/>
        </w:rPr>
      </w:pPr>
      <w:r w:rsidRPr="00A900D8">
        <w:rPr>
          <w:rFonts w:ascii="Arial" w:eastAsia="+mn-ea" w:hAnsi="Arial" w:cs="Arial"/>
          <w:b/>
          <w:bCs/>
          <w:rtl/>
          <w:lang w:bidi="fa-IR"/>
        </w:rPr>
        <w:t>4-</w:t>
      </w:r>
      <w:r w:rsidRPr="00A900D8">
        <w:rPr>
          <w:rFonts w:ascii="Arial" w:eastAsia="+mn-ea" w:hAnsi="Arial" w:cs="Arial"/>
          <w:rtl/>
          <w:lang w:bidi="fa-IR"/>
        </w:rPr>
        <w:t xml:space="preserve"> شناسایی و برقراری ارتباط با گروه های هدف</w:t>
      </w:r>
    </w:p>
    <w:p w:rsidR="00A900D8" w:rsidRPr="00A900D8" w:rsidRDefault="00A900D8" w:rsidP="00A900D8">
      <w:pPr>
        <w:tabs>
          <w:tab w:val="left" w:pos="648"/>
        </w:tabs>
        <w:bidi/>
        <w:spacing w:before="154"/>
        <w:jc w:val="both"/>
        <w:textAlignment w:val="baseline"/>
        <w:rPr>
          <w:rFonts w:ascii="Arial" w:hAnsi="Arial" w:cs="Arial"/>
          <w:rtl/>
          <w:lang w:bidi="fa-IR"/>
        </w:rPr>
      </w:pPr>
    </w:p>
    <w:p w:rsidR="00A900D8" w:rsidRPr="00A900D8" w:rsidRDefault="00A900D8" w:rsidP="00A900D8">
      <w:pPr>
        <w:tabs>
          <w:tab w:val="left" w:pos="648"/>
        </w:tabs>
        <w:bidi/>
        <w:spacing w:before="154"/>
        <w:jc w:val="both"/>
        <w:textAlignment w:val="baseline"/>
        <w:rPr>
          <w:rFonts w:ascii="Arial" w:eastAsiaTheme="majorEastAsia" w:hAnsi="Arial" w:cs="Arial"/>
          <w:rtl/>
          <w:lang w:bidi="fa-IR"/>
        </w:rPr>
      </w:pPr>
      <w:r w:rsidRPr="00A900D8">
        <w:rPr>
          <w:rFonts w:ascii="Arial" w:eastAsia="+mj-ea" w:hAnsi="Arial" w:cs="Arial"/>
          <w:rtl/>
          <w:lang w:bidi="fa-IR"/>
        </w:rPr>
        <w:t>اهداف</w:t>
      </w:r>
      <w:r w:rsidRPr="00A900D8">
        <w:rPr>
          <w:rFonts w:ascii="Arial" w:eastAsiaTheme="majorEastAsia" w:hAnsi="Arial" w:cs="Arial"/>
          <w:rtl/>
          <w:lang w:bidi="fa-IR"/>
        </w:rPr>
        <w:t xml:space="preserve"> اهداف برنامه ادغام</w:t>
      </w:r>
    </w:p>
    <w:p w:rsidR="00A900D8" w:rsidRPr="00A900D8" w:rsidRDefault="00A900D8" w:rsidP="00947E8E">
      <w:pPr>
        <w:numPr>
          <w:ilvl w:val="0"/>
          <w:numId w:val="178"/>
        </w:numPr>
        <w:tabs>
          <w:tab w:val="left" w:pos="648"/>
        </w:tabs>
        <w:bidi/>
        <w:spacing w:after="200" w:line="276" w:lineRule="auto"/>
        <w:contextualSpacing/>
        <w:jc w:val="both"/>
        <w:textAlignment w:val="baseline"/>
        <w:rPr>
          <w:rFonts w:ascii="Arial" w:hAnsi="Arial" w:cs="Arial"/>
          <w:lang w:bidi="fa-IR"/>
        </w:rPr>
      </w:pPr>
      <w:r w:rsidRPr="00A900D8">
        <w:rPr>
          <w:rFonts w:ascii="Arial" w:eastAsia="+mj-ea" w:hAnsi="Arial" w:cs="Arial"/>
          <w:rtl/>
          <w:lang w:bidi="fa-IR"/>
        </w:rPr>
        <w:t xml:space="preserve"> ا</w:t>
      </w:r>
      <w:r w:rsidRPr="00A900D8">
        <w:rPr>
          <w:rFonts w:ascii="Arial" w:eastAsia="+mn-ea" w:hAnsi="Arial" w:cs="Arial"/>
          <w:rtl/>
          <w:lang w:bidi="fa-IR"/>
        </w:rPr>
        <w:t xml:space="preserve"> ارایه خدمات مبتنی بر شواهد و استاندارد اختلالات مصرف مواد در سه حوزه </w:t>
      </w:r>
    </w:p>
    <w:p w:rsidR="00A900D8" w:rsidRPr="00A900D8" w:rsidRDefault="00A900D8" w:rsidP="00947E8E">
      <w:pPr>
        <w:numPr>
          <w:ilvl w:val="1"/>
          <w:numId w:val="178"/>
        </w:numPr>
        <w:tabs>
          <w:tab w:val="left" w:pos="648"/>
        </w:tabs>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پیشگیری اولیه، </w:t>
      </w:r>
    </w:p>
    <w:p w:rsidR="00A900D8" w:rsidRPr="00A900D8" w:rsidRDefault="00A900D8" w:rsidP="00947E8E">
      <w:pPr>
        <w:numPr>
          <w:ilvl w:val="1"/>
          <w:numId w:val="178"/>
        </w:numPr>
        <w:tabs>
          <w:tab w:val="left" w:pos="648"/>
        </w:tabs>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درمان و </w:t>
      </w:r>
    </w:p>
    <w:p w:rsidR="00A900D8" w:rsidRPr="00A900D8" w:rsidRDefault="00A900D8" w:rsidP="00947E8E">
      <w:pPr>
        <w:numPr>
          <w:ilvl w:val="1"/>
          <w:numId w:val="178"/>
        </w:numPr>
        <w:tabs>
          <w:tab w:val="left" w:pos="648"/>
        </w:tabs>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کاهش آسیب </w:t>
      </w:r>
    </w:p>
    <w:p w:rsidR="00A900D8" w:rsidRPr="00A900D8" w:rsidRDefault="00A900D8" w:rsidP="00A900D8">
      <w:pPr>
        <w:tabs>
          <w:tab w:val="left" w:pos="648"/>
        </w:tabs>
        <w:bidi/>
        <w:spacing w:before="115"/>
        <w:ind w:left="720"/>
        <w:jc w:val="both"/>
        <w:textAlignment w:val="baseline"/>
        <w:rPr>
          <w:rFonts w:ascii="Arial" w:hAnsi="Arial" w:cs="Arial"/>
          <w:rtl/>
          <w:lang w:bidi="fa-IR"/>
        </w:rPr>
      </w:pPr>
      <w:r w:rsidRPr="00A900D8">
        <w:rPr>
          <w:rFonts w:ascii="Arial" w:hAnsi="Arial" w:cs="Arial"/>
          <w:rtl/>
          <w:lang w:bidi="fa-IR"/>
        </w:rPr>
        <w:t xml:space="preserve">به صورت ادغام یافته در نظام مراقبت های بهداشتی اولیه به منظور </w:t>
      </w:r>
    </w:p>
    <w:p w:rsidR="00A900D8" w:rsidRPr="00A900D8" w:rsidRDefault="00A900D8" w:rsidP="00947E8E">
      <w:pPr>
        <w:numPr>
          <w:ilvl w:val="1"/>
          <w:numId w:val="179"/>
        </w:numPr>
        <w:tabs>
          <w:tab w:val="left" w:pos="648"/>
        </w:tabs>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ارتقای جامعیت خدمات نظام شبکه و </w:t>
      </w:r>
    </w:p>
    <w:p w:rsidR="00A900D8" w:rsidRPr="00A900D8" w:rsidRDefault="00A900D8" w:rsidP="00947E8E">
      <w:pPr>
        <w:numPr>
          <w:ilvl w:val="1"/>
          <w:numId w:val="179"/>
        </w:numPr>
        <w:tabs>
          <w:tab w:val="left" w:pos="648"/>
        </w:tabs>
        <w:bidi/>
        <w:spacing w:after="200" w:line="276" w:lineRule="auto"/>
        <w:contextualSpacing/>
        <w:jc w:val="both"/>
        <w:textAlignment w:val="baseline"/>
        <w:rPr>
          <w:rFonts w:ascii="Arial" w:hAnsi="Arial" w:cs="Arial"/>
          <w:lang w:bidi="fa-IR"/>
        </w:rPr>
      </w:pPr>
      <w:r w:rsidRPr="00A900D8">
        <w:rPr>
          <w:rFonts w:ascii="Arial" w:hAnsi="Arial" w:cs="Arial"/>
          <w:rtl/>
          <w:lang w:bidi="fa-IR"/>
        </w:rPr>
        <w:t xml:space="preserve">  بهبود عدالت در دسترسی به خدمات</w:t>
      </w:r>
    </w:p>
    <w:p w:rsidR="00A900D8" w:rsidRPr="00A900D8" w:rsidRDefault="00A900D8" w:rsidP="00A900D8">
      <w:pPr>
        <w:tabs>
          <w:tab w:val="left" w:pos="648"/>
        </w:tabs>
        <w:bidi/>
        <w:spacing w:before="154"/>
        <w:jc w:val="both"/>
        <w:textAlignment w:val="baseline"/>
        <w:rPr>
          <w:rFonts w:ascii="Arial" w:hAnsi="Arial" w:cs="Arial"/>
          <w:rtl/>
          <w:lang w:bidi="fa-IR"/>
        </w:rPr>
      </w:pPr>
    </w:p>
    <w:p w:rsidR="00A900D8" w:rsidRPr="00A900D8" w:rsidRDefault="00A900D8" w:rsidP="00A900D8">
      <w:pPr>
        <w:tabs>
          <w:tab w:val="left" w:pos="648"/>
        </w:tabs>
        <w:bidi/>
        <w:spacing w:before="154"/>
        <w:jc w:val="both"/>
        <w:textAlignment w:val="baseline"/>
        <w:rPr>
          <w:rFonts w:ascii="Arial" w:hAnsi="Arial" w:cs="Arial"/>
          <w:rtl/>
          <w:lang w:bidi="fa-IR"/>
        </w:rPr>
      </w:pPr>
    </w:p>
    <w:p w:rsidR="00A900D8" w:rsidRPr="00A900D8" w:rsidRDefault="00A900D8" w:rsidP="00A900D8">
      <w:pPr>
        <w:tabs>
          <w:tab w:val="left" w:pos="648"/>
        </w:tabs>
        <w:bidi/>
        <w:spacing w:before="154"/>
        <w:jc w:val="both"/>
        <w:textAlignment w:val="baseline"/>
        <w:rPr>
          <w:rFonts w:ascii="Arial" w:hAnsi="Arial" w:cs="Arial"/>
          <w:rtl/>
          <w:lang w:bidi="fa-IR"/>
        </w:rPr>
      </w:pPr>
      <w:r w:rsidRPr="00A900D8">
        <w:rPr>
          <w:rFonts w:ascii="Arial" w:eastAsiaTheme="majorEastAsia" w:hAnsi="Arial" w:cs="Arial"/>
          <w:rtl/>
          <w:lang w:bidi="fa-IR"/>
        </w:rPr>
        <w:t>انواع عوامل خطر مستعد کننده به سوء مصرف و وابستگی به مواد.</w:t>
      </w:r>
    </w:p>
    <w:p w:rsidR="00A900D8" w:rsidRPr="00A900D8" w:rsidRDefault="00A900D8" w:rsidP="00A900D8">
      <w:pPr>
        <w:tabs>
          <w:tab w:val="left" w:pos="648"/>
        </w:tabs>
        <w:bidi/>
        <w:spacing w:before="154"/>
        <w:jc w:val="both"/>
        <w:textAlignment w:val="baseline"/>
        <w:rPr>
          <w:rFonts w:ascii="Arial" w:hAnsi="Arial" w:cs="Arial"/>
          <w:lang w:bidi="fa-IR"/>
        </w:rPr>
      </w:pPr>
    </w:p>
    <w:tbl>
      <w:tblPr>
        <w:tblpPr w:leftFromText="180" w:rightFromText="180" w:vertAnchor="text" w:horzAnchor="margin" w:tblpXSpec="center" w:tblpY="216"/>
        <w:bidiVisual/>
        <w:tblW w:w="12480" w:type="dxa"/>
        <w:tblCellMar>
          <w:left w:w="0" w:type="dxa"/>
          <w:right w:w="0" w:type="dxa"/>
        </w:tblCellMar>
        <w:tblLook w:val="0420" w:firstRow="1" w:lastRow="0" w:firstColumn="0" w:lastColumn="0" w:noHBand="0" w:noVBand="1"/>
      </w:tblPr>
      <w:tblGrid>
        <w:gridCol w:w="3124"/>
        <w:gridCol w:w="9356"/>
      </w:tblGrid>
      <w:tr w:rsidR="00A900D8" w:rsidRPr="00A900D8" w:rsidTr="00A900D8">
        <w:trPr>
          <w:trHeight w:val="1088"/>
        </w:trPr>
        <w:tc>
          <w:tcPr>
            <w:tcW w:w="3124" w:type="dxa"/>
            <w:tcBorders>
              <w:top w:val="single" w:sz="8" w:space="0" w:color="FFFFFF"/>
              <w:left w:val="single" w:sz="8" w:space="0" w:color="FFFFFF"/>
              <w:bottom w:val="single" w:sz="24" w:space="0" w:color="FFFFFF"/>
              <w:right w:val="single" w:sz="8" w:space="0" w:color="FFFFFF"/>
            </w:tcBorders>
            <w:shd w:val="clear" w:color="auto" w:fill="99C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b/>
                <w:bCs/>
                <w:kern w:val="24"/>
                <w:rtl/>
                <w:lang w:bidi="fa-IR"/>
              </w:rPr>
              <w:t>حیطه</w:t>
            </w:r>
          </w:p>
        </w:tc>
        <w:tc>
          <w:tcPr>
            <w:tcW w:w="9356" w:type="dxa"/>
            <w:tcBorders>
              <w:top w:val="single" w:sz="8" w:space="0" w:color="FFFFFF"/>
              <w:left w:val="single" w:sz="8" w:space="0" w:color="FFFFFF"/>
              <w:bottom w:val="single" w:sz="24" w:space="0" w:color="FFFFFF"/>
              <w:right w:val="single" w:sz="8" w:space="0" w:color="FFFFFF"/>
            </w:tcBorders>
            <w:shd w:val="clear" w:color="auto" w:fill="99C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b/>
                <w:bCs/>
                <w:kern w:val="24"/>
                <w:rtl/>
                <w:lang w:bidi="fa-IR"/>
              </w:rPr>
              <w:t>عوامل</w:t>
            </w:r>
          </w:p>
        </w:tc>
      </w:tr>
      <w:tr w:rsidR="00A900D8" w:rsidRPr="00A900D8" w:rsidTr="00A900D8">
        <w:trPr>
          <w:trHeight w:val="1459"/>
        </w:trPr>
        <w:tc>
          <w:tcPr>
            <w:tcW w:w="3124" w:type="dxa"/>
            <w:tcBorders>
              <w:top w:val="single" w:sz="24"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فردی</w:t>
            </w:r>
          </w:p>
        </w:tc>
        <w:tc>
          <w:tcPr>
            <w:tcW w:w="9356" w:type="dxa"/>
            <w:tcBorders>
              <w:top w:val="single" w:sz="24"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rPr>
                <w:rFonts w:ascii="Arial" w:hAnsi="Arial" w:cs="Arial"/>
                <w:lang w:bidi="fa-IR"/>
              </w:rPr>
            </w:pPr>
            <w:r w:rsidRPr="00A900D8">
              <w:rPr>
                <w:rFonts w:ascii="Arial" w:hAnsi="Arial" w:cs="Arial"/>
                <w:kern w:val="24"/>
                <w:rtl/>
                <w:lang w:bidi="fa-IR"/>
              </w:rPr>
              <w:t>دوره نوجوانی-استرس و فشارهای زندگی، اختلال ها و بیماری های روانی، کم رویی و خجالت، کنجکاوی، لذت جویی، خطر پذیری بالا، پرخاشگری و رفتارهای ضد اجتماعی، نگرش مثبت به مواد، تجربه مصرف مواد</w:t>
            </w:r>
          </w:p>
        </w:tc>
      </w:tr>
      <w:tr w:rsidR="00A900D8" w:rsidRPr="00A900D8" w:rsidTr="00A900D8">
        <w:trPr>
          <w:trHeight w:val="1253"/>
        </w:trPr>
        <w:tc>
          <w:tcPr>
            <w:tcW w:w="3124"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خانوادگی</w:t>
            </w:r>
          </w:p>
        </w:tc>
        <w:tc>
          <w:tcPr>
            <w:tcW w:w="9356"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rPr>
                <w:rFonts w:ascii="Arial" w:hAnsi="Arial" w:cs="Arial"/>
                <w:lang w:bidi="fa-IR"/>
              </w:rPr>
            </w:pPr>
            <w:r w:rsidRPr="00A900D8">
              <w:rPr>
                <w:rFonts w:ascii="Arial" w:hAnsi="Arial" w:cs="Arial"/>
                <w:kern w:val="24"/>
                <w:rtl/>
                <w:lang w:bidi="fa-IR"/>
              </w:rPr>
              <w:t>شیوه فرزند پروری مستبدانه، سهل گیرانه و غافلانه؛ وجود افراد مصرف کننده مواد در خانواده، خانواده های پرتنش، فرزندان خانواده های تک سرپرست، فرزندان طلاق</w:t>
            </w:r>
          </w:p>
        </w:tc>
      </w:tr>
      <w:tr w:rsidR="00A900D8" w:rsidRPr="00A900D8" w:rsidTr="00A900D8">
        <w:trPr>
          <w:trHeight w:val="954"/>
        </w:trPr>
        <w:tc>
          <w:tcPr>
            <w:tcW w:w="3124" w:type="dxa"/>
            <w:tcBorders>
              <w:top w:val="single" w:sz="8"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lastRenderedPageBreak/>
              <w:t>محیطی اجتماعی</w:t>
            </w:r>
          </w:p>
        </w:tc>
        <w:tc>
          <w:tcPr>
            <w:tcW w:w="9356" w:type="dxa"/>
            <w:tcBorders>
              <w:top w:val="single" w:sz="8"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rPr>
                <w:rFonts w:ascii="Arial" w:hAnsi="Arial" w:cs="Arial"/>
                <w:rtl/>
                <w:lang w:bidi="fa-IR"/>
              </w:rPr>
            </w:pPr>
            <w:r w:rsidRPr="00A900D8">
              <w:rPr>
                <w:rFonts w:ascii="Arial" w:hAnsi="Arial" w:cs="Arial"/>
                <w:kern w:val="24"/>
                <w:rtl/>
                <w:lang w:bidi="fa-IR"/>
              </w:rPr>
              <w:t>محله پرخطر، دوستان و هم سالان مصرف کننده مواد، کمبود امکانات ورزشی،فرهنگی، تفریهی و...، پذیرفته بودن فرهنگی مصرف مواد، مهاجرت، بی کاری</w:t>
            </w:r>
          </w:p>
          <w:p w:rsidR="00A900D8" w:rsidRPr="00A900D8" w:rsidRDefault="00A900D8" w:rsidP="00A900D8">
            <w:pPr>
              <w:bidi/>
              <w:rPr>
                <w:rFonts w:ascii="Arial" w:hAnsi="Arial" w:cs="Arial"/>
                <w:rtl/>
                <w:lang w:bidi="fa-IR"/>
              </w:rPr>
            </w:pPr>
          </w:p>
          <w:p w:rsidR="00A900D8" w:rsidRPr="00A900D8" w:rsidRDefault="00A900D8" w:rsidP="00A900D8">
            <w:pPr>
              <w:bidi/>
              <w:rPr>
                <w:rFonts w:ascii="Arial" w:hAnsi="Arial" w:cs="Arial"/>
                <w:rtl/>
                <w:lang w:bidi="fa-IR"/>
              </w:rPr>
            </w:pPr>
          </w:p>
          <w:p w:rsidR="00A900D8" w:rsidRPr="00A900D8" w:rsidRDefault="00A900D8" w:rsidP="00A900D8">
            <w:pPr>
              <w:bidi/>
              <w:rPr>
                <w:rFonts w:ascii="Arial" w:hAnsi="Arial" w:cs="Arial"/>
                <w:rtl/>
                <w:lang w:bidi="fa-IR"/>
              </w:rPr>
            </w:pPr>
          </w:p>
          <w:p w:rsidR="00A900D8" w:rsidRPr="00A900D8" w:rsidRDefault="00A900D8" w:rsidP="00A900D8">
            <w:pPr>
              <w:bidi/>
              <w:rPr>
                <w:rFonts w:ascii="Arial" w:hAnsi="Arial" w:cs="Arial"/>
                <w:lang w:bidi="fa-IR"/>
              </w:rPr>
            </w:pPr>
          </w:p>
        </w:tc>
      </w:tr>
    </w:tbl>
    <w:p w:rsidR="00A900D8" w:rsidRPr="00A900D8" w:rsidRDefault="00A900D8" w:rsidP="00A900D8">
      <w:pPr>
        <w:tabs>
          <w:tab w:val="left" w:pos="648"/>
        </w:tabs>
        <w:bidi/>
        <w:spacing w:before="154"/>
        <w:jc w:val="both"/>
        <w:textAlignment w:val="baseline"/>
        <w:rPr>
          <w:rFonts w:ascii="Arial" w:hAnsi="Arial" w:cs="Arial"/>
          <w:b/>
          <w:bCs/>
          <w:sz w:val="8"/>
          <w:szCs w:val="8"/>
          <w:rtl/>
          <w:lang w:bidi="fa-IR"/>
        </w:rPr>
      </w:pPr>
      <w:r w:rsidRPr="00A900D8">
        <w:rPr>
          <w:rFonts w:ascii="Arial" w:eastAsiaTheme="majorEastAsia" w:hAnsi="Arial" w:cs="Arial"/>
          <w:b/>
          <w:bCs/>
          <w:sz w:val="28"/>
          <w:szCs w:val="28"/>
          <w:rtl/>
          <w:lang w:bidi="fa-IR"/>
        </w:rPr>
        <w:t>باورهای غلط بین مردم درباره مواد</w:t>
      </w:r>
    </w:p>
    <w:p w:rsidR="00A900D8" w:rsidRPr="00A900D8" w:rsidRDefault="00A900D8" w:rsidP="00947E8E">
      <w:pPr>
        <w:numPr>
          <w:ilvl w:val="0"/>
          <w:numId w:val="176"/>
        </w:numPr>
        <w:kinsoku w:val="0"/>
        <w:overflowPunct w:val="0"/>
        <w:bidi/>
        <w:spacing w:after="200" w:line="276" w:lineRule="auto"/>
        <w:contextualSpacing/>
        <w:textAlignment w:val="baseline"/>
        <w:rPr>
          <w:rFonts w:ascii="Arial" w:hAnsi="Arial" w:cs="Arial"/>
          <w:lang w:bidi="fa-IR"/>
        </w:rPr>
      </w:pPr>
    </w:p>
    <w:p w:rsidR="00A900D8" w:rsidRPr="00A900D8" w:rsidRDefault="00A900D8" w:rsidP="00947E8E">
      <w:pPr>
        <w:numPr>
          <w:ilvl w:val="0"/>
          <w:numId w:val="176"/>
        </w:numPr>
        <w:kinsoku w:val="0"/>
        <w:overflowPunct w:val="0"/>
        <w:bidi/>
        <w:spacing w:after="200" w:line="276" w:lineRule="auto"/>
        <w:contextualSpacing/>
        <w:textAlignment w:val="baseline"/>
        <w:rPr>
          <w:rFonts w:ascii="Arial" w:hAnsi="Arial" w:cs="Arial"/>
          <w:lang w:bidi="fa-IR"/>
        </w:rPr>
      </w:pPr>
      <w:r w:rsidRPr="00A900D8">
        <w:rPr>
          <w:rFonts w:ascii="Arial" w:eastAsia="+mn-ea" w:hAnsi="Arial" w:cs="Arial"/>
          <w:rtl/>
          <w:lang w:bidi="fa-IR"/>
        </w:rPr>
        <w:t>با یک بار مصرف مواد، کسی معتاد نمی شود</w:t>
      </w:r>
    </w:p>
    <w:p w:rsidR="00A900D8" w:rsidRPr="00A900D8" w:rsidRDefault="00A900D8" w:rsidP="00947E8E">
      <w:pPr>
        <w:numPr>
          <w:ilvl w:val="0"/>
          <w:numId w:val="176"/>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lang w:bidi="fa-IR"/>
        </w:rPr>
        <w:t>مصرف مواد صنعتی جدید مثل ”شیشه“ کسی را معتاد نمی کند</w:t>
      </w:r>
    </w:p>
    <w:p w:rsidR="00A900D8" w:rsidRPr="00A900D8" w:rsidRDefault="00A900D8" w:rsidP="00947E8E">
      <w:pPr>
        <w:numPr>
          <w:ilvl w:val="0"/>
          <w:numId w:val="176"/>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lang w:bidi="fa-IR"/>
        </w:rPr>
        <w:t>مواد صنعتی مانند شیشه چون مرفین ندارند، پس اعتیاد هم ندارند</w:t>
      </w:r>
    </w:p>
    <w:p w:rsidR="00A900D8" w:rsidRPr="00A900D8" w:rsidRDefault="00A900D8" w:rsidP="00947E8E">
      <w:pPr>
        <w:numPr>
          <w:ilvl w:val="0"/>
          <w:numId w:val="176"/>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lang w:bidi="fa-IR"/>
        </w:rPr>
        <w:t>کپسول های خارجی، قرص های مارک دار و آمپول های بسته بندی شده، مواد مخدر یا محرک نیستند و اعتیاد ایجاد نمی کنند</w:t>
      </w:r>
    </w:p>
    <w:p w:rsidR="00A900D8" w:rsidRPr="00A900D8" w:rsidRDefault="00A900D8" w:rsidP="00947E8E">
      <w:pPr>
        <w:numPr>
          <w:ilvl w:val="0"/>
          <w:numId w:val="176"/>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lang w:bidi="fa-IR"/>
        </w:rPr>
        <w:t>مواد مخدر مانند تریاک، فرد را جوان نگه می دارد، قند خون و فشارخون را درمان می کند و تقویت کننده لذایذ و قوای جنسی است</w:t>
      </w:r>
    </w:p>
    <w:p w:rsidR="00A900D8" w:rsidRPr="00A900D8" w:rsidRDefault="00A900D8" w:rsidP="00947E8E">
      <w:pPr>
        <w:numPr>
          <w:ilvl w:val="0"/>
          <w:numId w:val="176"/>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lang w:bidi="fa-IR"/>
        </w:rPr>
        <w:t>باید هرچیز را در زندگی یک بار امتحان کرد</w:t>
      </w:r>
    </w:p>
    <w:p w:rsidR="00A900D8" w:rsidRPr="00A900D8" w:rsidRDefault="00A900D8" w:rsidP="00947E8E">
      <w:pPr>
        <w:numPr>
          <w:ilvl w:val="0"/>
          <w:numId w:val="176"/>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lang w:bidi="fa-IR"/>
        </w:rPr>
        <w:t>مواد همیشه یک آدم خلاف کار با چهره ای خطرناک به من تعارف می شود</w:t>
      </w:r>
    </w:p>
    <w:p w:rsidR="00A900D8" w:rsidRPr="00A900D8" w:rsidRDefault="00A900D8" w:rsidP="00947E8E">
      <w:pPr>
        <w:numPr>
          <w:ilvl w:val="0"/>
          <w:numId w:val="177"/>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lang w:bidi="fa-IR"/>
        </w:rPr>
        <w:t>معتادینی وجود دارند که کارتن خواب و بیچاره نشده اند و حتی برخی از آنان از نظر اقتصادی و اجتماعی جایگاه خوبی دارند</w:t>
      </w:r>
    </w:p>
    <w:p w:rsidR="00A900D8" w:rsidRPr="00A900D8" w:rsidRDefault="00A900D8" w:rsidP="00947E8E">
      <w:pPr>
        <w:numPr>
          <w:ilvl w:val="0"/>
          <w:numId w:val="177"/>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هرگز مصرف کنندگان سیگار و الکل معتاد نمی شوند</w:t>
      </w:r>
    </w:p>
    <w:p w:rsidR="00A900D8" w:rsidRPr="00A900D8" w:rsidRDefault="00A900D8" w:rsidP="00947E8E">
      <w:pPr>
        <w:numPr>
          <w:ilvl w:val="0"/>
          <w:numId w:val="177"/>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اعتیاد مختص سنین نوجوانی و جوانی است</w:t>
      </w:r>
    </w:p>
    <w:p w:rsidR="00A900D8" w:rsidRPr="00A900D8" w:rsidRDefault="00A900D8" w:rsidP="00947E8E">
      <w:pPr>
        <w:numPr>
          <w:ilvl w:val="0"/>
          <w:numId w:val="177"/>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مصرف الکل استرس را کم می کند و باعث ریلکس شدن می شود</w:t>
      </w:r>
    </w:p>
    <w:p w:rsidR="00A900D8" w:rsidRPr="00A900D8" w:rsidRDefault="00A900D8" w:rsidP="00947E8E">
      <w:pPr>
        <w:numPr>
          <w:ilvl w:val="0"/>
          <w:numId w:val="177"/>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lang w:bidi="fa-IR"/>
        </w:rPr>
        <w:t>مصرف مواد و الکل خوب، خالص و مرغوب اعتیاد و عوارض ندارد</w:t>
      </w: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tabs>
          <w:tab w:val="left" w:pos="648"/>
        </w:tabs>
        <w:bidi/>
        <w:spacing w:after="200" w:line="276" w:lineRule="auto"/>
        <w:jc w:val="both"/>
        <w:textAlignment w:val="baseline"/>
        <w:rPr>
          <w:rFonts w:ascii="Arial" w:eastAsiaTheme="minorHAnsi" w:hAnsi="Arial" w:cs="Arial"/>
          <w:b/>
          <w:bCs/>
          <w:sz w:val="6"/>
          <w:szCs w:val="6"/>
          <w:rtl/>
          <w:lang w:bidi="fa-IR"/>
        </w:rPr>
      </w:pPr>
      <w:r w:rsidRPr="00A900D8">
        <w:rPr>
          <w:rFonts w:ascii="Arial" w:eastAsiaTheme="majorEastAsia" w:hAnsi="Arial" w:cs="Arial"/>
          <w:b/>
          <w:bCs/>
          <w:sz w:val="28"/>
          <w:szCs w:val="28"/>
          <w:rtl/>
          <w:lang w:bidi="fa-IR"/>
        </w:rPr>
        <w:t>ابعاد مشکل در ایران</w:t>
      </w:r>
    </w:p>
    <w:p w:rsidR="00A900D8" w:rsidRPr="00A900D8" w:rsidRDefault="00A900D8" w:rsidP="00947E8E">
      <w:pPr>
        <w:numPr>
          <w:ilvl w:val="0"/>
          <w:numId w:val="180"/>
        </w:numPr>
        <w:kinsoku w:val="0"/>
        <w:overflowPunct w:val="0"/>
        <w:bidi/>
        <w:spacing w:after="200" w:line="276" w:lineRule="auto"/>
        <w:contextualSpacing/>
        <w:jc w:val="both"/>
        <w:textAlignment w:val="baseline"/>
        <w:rPr>
          <w:rFonts w:ascii="Arial" w:hAnsi="Arial" w:cs="Arial"/>
          <w:lang w:bidi="fa-IR"/>
        </w:rPr>
      </w:pPr>
      <w:r w:rsidRPr="00A900D8">
        <w:rPr>
          <w:rFonts w:ascii="Arial" w:eastAsiaTheme="minorEastAsia" w:hAnsi="Arial" w:cs="Arial"/>
          <w:rtl/>
        </w:rPr>
        <w:t xml:space="preserve">در سال های اخیر ما با یک </w:t>
      </w:r>
      <w:r w:rsidRPr="00A900D8">
        <w:rPr>
          <w:rFonts w:ascii="Arial" w:eastAsiaTheme="minorEastAsia" w:hAnsi="Arial" w:cs="Arial"/>
          <w:b/>
          <w:bCs/>
          <w:rtl/>
        </w:rPr>
        <w:t xml:space="preserve">همه گیری مصرف مواد محرک </w:t>
      </w:r>
      <w:r w:rsidRPr="00A900D8">
        <w:rPr>
          <w:rFonts w:ascii="Arial" w:eastAsiaTheme="minorEastAsia" w:hAnsi="Arial" w:cs="Arial"/>
          <w:rtl/>
        </w:rPr>
        <w:t xml:space="preserve">مواجه بوده ایم. </w:t>
      </w:r>
    </w:p>
    <w:p w:rsidR="00A900D8" w:rsidRPr="00A900D8" w:rsidRDefault="00A900D8" w:rsidP="00947E8E">
      <w:pPr>
        <w:numPr>
          <w:ilvl w:val="0"/>
          <w:numId w:val="180"/>
        </w:numPr>
        <w:kinsoku w:val="0"/>
        <w:overflowPunct w:val="0"/>
        <w:bidi/>
        <w:spacing w:after="200" w:line="276" w:lineRule="auto"/>
        <w:contextualSpacing/>
        <w:jc w:val="both"/>
        <w:textAlignment w:val="baseline"/>
        <w:rPr>
          <w:rFonts w:ascii="Arial" w:hAnsi="Arial" w:cs="Arial"/>
          <w:rtl/>
          <w:lang w:bidi="fa-IR"/>
        </w:rPr>
      </w:pPr>
      <w:r w:rsidRPr="00A900D8">
        <w:rPr>
          <w:rFonts w:ascii="Arial" w:eastAsiaTheme="minorEastAsia" w:hAnsi="Arial" w:cs="Arial"/>
          <w:rtl/>
          <w:lang w:bidi="fa-IR"/>
        </w:rPr>
        <w:t xml:space="preserve">دومین ماده پرمصرف بعد از تریاک </w:t>
      </w:r>
    </w:p>
    <w:p w:rsidR="00A900D8" w:rsidRPr="00A900D8" w:rsidRDefault="00A900D8" w:rsidP="00947E8E">
      <w:pPr>
        <w:numPr>
          <w:ilvl w:val="0"/>
          <w:numId w:val="180"/>
        </w:numPr>
        <w:kinsoku w:val="0"/>
        <w:overflowPunct w:val="0"/>
        <w:bidi/>
        <w:spacing w:after="200" w:line="276" w:lineRule="auto"/>
        <w:contextualSpacing/>
        <w:jc w:val="both"/>
        <w:textAlignment w:val="baseline"/>
        <w:rPr>
          <w:rFonts w:ascii="Arial" w:hAnsi="Arial" w:cs="Arial"/>
          <w:rtl/>
          <w:lang w:bidi="fa-IR"/>
        </w:rPr>
      </w:pPr>
      <w:r w:rsidRPr="00A900D8">
        <w:rPr>
          <w:rFonts w:ascii="Arial" w:eastAsiaTheme="minorEastAsia" w:hAnsi="Arial" w:cs="Arial"/>
          <w:rtl/>
        </w:rPr>
        <w:t xml:space="preserve">مصرف شیشه با عوارض جسمی و روانی شديد مانند جنون، خشونت، رفتارهاي پرخاشگرانه، رفتارهاي مخاطره آميز جنسي، سکته قلبی، سکته مغزی و... همراه است. </w:t>
      </w:r>
    </w:p>
    <w:p w:rsidR="00A900D8" w:rsidRPr="00A900D8" w:rsidRDefault="00A900D8" w:rsidP="00947E8E">
      <w:pPr>
        <w:numPr>
          <w:ilvl w:val="0"/>
          <w:numId w:val="180"/>
        </w:numPr>
        <w:kinsoku w:val="0"/>
        <w:overflowPunct w:val="0"/>
        <w:bidi/>
        <w:spacing w:after="200" w:line="276" w:lineRule="auto"/>
        <w:contextualSpacing/>
        <w:jc w:val="both"/>
        <w:textAlignment w:val="baseline"/>
        <w:rPr>
          <w:rFonts w:ascii="Arial" w:hAnsi="Arial" w:cs="Arial"/>
          <w:lang w:bidi="fa-IR"/>
        </w:rPr>
      </w:pPr>
      <w:r w:rsidRPr="00A900D8">
        <w:rPr>
          <w:rFonts w:ascii="Arial" w:eastAsiaTheme="minorEastAsia" w:hAnsi="Arial" w:cs="Arial"/>
          <w:rtl/>
        </w:rPr>
        <w:t>رفتارهای مخاطره آمیز جنسی متعاقب مصرف مواد محرک و تزریق آن می تواند منجر به بروز موج جدیدی از عفونت ها همچون اچ آی وی در مصرف کنندگان مواد شود.</w:t>
      </w:r>
    </w:p>
    <w:p w:rsidR="00A900D8" w:rsidRPr="00A900D8" w:rsidRDefault="00A900D8" w:rsidP="00947E8E">
      <w:pPr>
        <w:numPr>
          <w:ilvl w:val="0"/>
          <w:numId w:val="180"/>
        </w:numPr>
        <w:kinsoku w:val="0"/>
        <w:overflowPunct w:val="0"/>
        <w:bidi/>
        <w:spacing w:after="200" w:line="276" w:lineRule="auto"/>
        <w:jc w:val="both"/>
        <w:textAlignment w:val="baseline"/>
        <w:rPr>
          <w:rFonts w:ascii="Arial" w:eastAsiaTheme="minorHAnsi" w:hAnsi="Arial" w:cs="Arial"/>
          <w:lang w:bidi="fa-IR"/>
        </w:rPr>
      </w:pPr>
      <w:r w:rsidRPr="00A900D8">
        <w:rPr>
          <w:rFonts w:ascii="Arial" w:eastAsiaTheme="minorHAnsi" w:hAnsi="Arial" w:cs="Arial"/>
          <w:rtl/>
          <w:lang w:bidi="fa-IR"/>
        </w:rPr>
        <w:t xml:space="preserve">مصرف مواد در قالب یک </w:t>
      </w:r>
      <w:r w:rsidRPr="00A900D8">
        <w:rPr>
          <w:rFonts w:ascii="Arial" w:eastAsiaTheme="minorHAnsi" w:hAnsi="Arial" w:cs="Arial"/>
          <w:b/>
          <w:bCs/>
          <w:rtl/>
          <w:lang w:bidi="fa-IR"/>
        </w:rPr>
        <w:t>پیوستار</w:t>
      </w:r>
      <w:r w:rsidRPr="00A900D8">
        <w:rPr>
          <w:rFonts w:ascii="Arial" w:eastAsiaTheme="minorHAnsi" w:hAnsi="Arial" w:cs="Arial"/>
          <w:rtl/>
          <w:lang w:bidi="fa-IR"/>
        </w:rPr>
        <w:t xml:space="preserve"> از عدم مصرف تا مصرف در حد اختلال شدید متغیر است.</w:t>
      </w:r>
    </w:p>
    <w:p w:rsidR="00A900D8" w:rsidRPr="00A900D8" w:rsidRDefault="00A900D8" w:rsidP="00947E8E">
      <w:pPr>
        <w:numPr>
          <w:ilvl w:val="0"/>
          <w:numId w:val="180"/>
        </w:numPr>
        <w:kinsoku w:val="0"/>
        <w:overflowPunct w:val="0"/>
        <w:bidi/>
        <w:spacing w:after="200" w:line="276" w:lineRule="auto"/>
        <w:jc w:val="both"/>
        <w:textAlignment w:val="baseline"/>
        <w:rPr>
          <w:rFonts w:ascii="Arial" w:eastAsiaTheme="minorHAnsi" w:hAnsi="Arial" w:cs="Arial"/>
          <w:rtl/>
          <w:lang w:bidi="fa-IR"/>
        </w:rPr>
      </w:pPr>
      <w:r w:rsidRPr="00A900D8">
        <w:rPr>
          <w:rFonts w:ascii="Arial" w:eastAsiaTheme="minorHAnsi" w:hAnsi="Arial" w:cs="Arial"/>
          <w:rtl/>
          <w:lang w:bidi="fa-IR"/>
        </w:rPr>
        <w:t xml:space="preserve">صرف نظر از سطح درگیری با مواد مصرف مواد با </w:t>
      </w:r>
      <w:r w:rsidRPr="00A900D8">
        <w:rPr>
          <w:rFonts w:ascii="Arial" w:eastAsiaTheme="minorHAnsi" w:hAnsi="Arial" w:cs="Arial"/>
          <w:b/>
          <w:bCs/>
          <w:rtl/>
          <w:lang w:bidi="fa-IR"/>
        </w:rPr>
        <w:t>مجموعه ای از مشکلات جسمی، روانی و اجتماعی</w:t>
      </w:r>
      <w:r w:rsidRPr="00A900D8">
        <w:rPr>
          <w:rFonts w:ascii="Arial" w:eastAsiaTheme="minorHAnsi" w:hAnsi="Arial" w:cs="Arial"/>
          <w:rtl/>
          <w:lang w:bidi="fa-IR"/>
        </w:rPr>
        <w:t xml:space="preserve"> (شامل مشکلات بین فردی، خانوادگی، مالی، شغلی و قانونی) همراه است.</w:t>
      </w:r>
    </w:p>
    <w:p w:rsidR="00A900D8" w:rsidRPr="00A900D8" w:rsidRDefault="00A900D8" w:rsidP="00947E8E">
      <w:pPr>
        <w:numPr>
          <w:ilvl w:val="0"/>
          <w:numId w:val="180"/>
        </w:numPr>
        <w:kinsoku w:val="0"/>
        <w:overflowPunct w:val="0"/>
        <w:bidi/>
        <w:spacing w:after="200" w:line="276" w:lineRule="auto"/>
        <w:jc w:val="both"/>
        <w:textAlignment w:val="baseline"/>
        <w:rPr>
          <w:rFonts w:ascii="Arial" w:eastAsiaTheme="minorHAnsi" w:hAnsi="Arial" w:cs="Arial"/>
          <w:rtl/>
          <w:lang w:bidi="fa-IR"/>
        </w:rPr>
      </w:pPr>
      <w:r w:rsidRPr="00A900D8">
        <w:rPr>
          <w:rFonts w:ascii="Arial" w:eastAsiaTheme="minorHAnsi" w:hAnsi="Arial" w:cs="Arial"/>
          <w:rtl/>
          <w:lang w:bidi="fa-IR"/>
        </w:rPr>
        <w:t>مصرف مواد وقتی منجر به اختلال مصرف مواد می شود با مجموعه ای خصوصیات رفتاری، شناختی و فیزیولوژیک همراه است.</w:t>
      </w:r>
    </w:p>
    <w:p w:rsidR="00A900D8" w:rsidRPr="00A900D8" w:rsidRDefault="00A900D8" w:rsidP="00A900D8">
      <w:pPr>
        <w:kinsoku w:val="0"/>
        <w:overflowPunct w:val="0"/>
        <w:bidi/>
        <w:spacing w:after="200" w:line="276" w:lineRule="auto"/>
        <w:jc w:val="both"/>
        <w:textAlignment w:val="baseline"/>
        <w:rPr>
          <w:rFonts w:ascii="Arial" w:eastAsiaTheme="minorHAnsi" w:hAnsi="Arial" w:cs="Arial"/>
          <w:rtl/>
          <w:lang w:bidi="fa-IR"/>
        </w:rPr>
      </w:pPr>
    </w:p>
    <w:p w:rsidR="00A900D8" w:rsidRPr="00A900D8" w:rsidRDefault="00A900D8" w:rsidP="00A900D8">
      <w:pPr>
        <w:tabs>
          <w:tab w:val="left" w:pos="648"/>
        </w:tabs>
        <w:bidi/>
        <w:spacing w:before="154"/>
        <w:jc w:val="both"/>
        <w:textAlignment w:val="baseline"/>
        <w:rPr>
          <w:rFonts w:ascii="Arial" w:hAnsi="Arial" w:cs="Arial"/>
          <w:rtl/>
          <w:lang w:bidi="fa-IR"/>
        </w:rPr>
      </w:pPr>
      <w:r w:rsidRPr="00A900D8">
        <w:rPr>
          <w:rFonts w:ascii="Arial" w:eastAsia="+mj-ea" w:hAnsi="Arial" w:cs="Arial"/>
          <w:b/>
          <w:bCs/>
          <w:rtl/>
          <w:lang w:bidi="fa-IR"/>
        </w:rPr>
        <w:lastRenderedPageBreak/>
        <w:t>درگیری با مصرف مواد که در سطح وابستگی نباشد</w:t>
      </w:r>
    </w:p>
    <w:p w:rsidR="00A900D8" w:rsidRPr="00A900D8" w:rsidRDefault="00A900D8" w:rsidP="00947E8E">
      <w:pPr>
        <w:numPr>
          <w:ilvl w:val="0"/>
          <w:numId w:val="181"/>
        </w:numPr>
        <w:kinsoku w:val="0"/>
        <w:overflowPunct w:val="0"/>
        <w:bidi/>
        <w:spacing w:after="200" w:line="276" w:lineRule="auto"/>
        <w:contextualSpacing/>
        <w:jc w:val="both"/>
        <w:textAlignment w:val="baseline"/>
        <w:rPr>
          <w:rFonts w:ascii="Arial" w:hAnsi="Arial" w:cs="Arial"/>
          <w:lang w:bidi="fa-IR"/>
        </w:rPr>
      </w:pPr>
      <w:r w:rsidRPr="00A900D8">
        <w:rPr>
          <w:rFonts w:ascii="Arial" w:eastAsiaTheme="minorEastAsia" w:hAnsi="Arial" w:cs="Arial"/>
          <w:rtl/>
          <w:lang w:bidi="fa-IR"/>
        </w:rPr>
        <w:t xml:space="preserve">در </w:t>
      </w:r>
      <w:r w:rsidRPr="00A900D8">
        <w:rPr>
          <w:rFonts w:ascii="Arial" w:eastAsiaTheme="minorEastAsia" w:hAnsi="Arial" w:cs="Arial"/>
          <w:lang w:bidi="fa-IR"/>
        </w:rPr>
        <w:t>ICD-10</w:t>
      </w:r>
      <w:r w:rsidRPr="00A900D8">
        <w:rPr>
          <w:rFonts w:ascii="Arial" w:eastAsiaTheme="minorEastAsia" w:hAnsi="Arial" w:cs="Arial"/>
          <w:rtl/>
          <w:lang w:bidi="fa-IR"/>
        </w:rPr>
        <w:t xml:space="preserve"> تشخیص </w:t>
      </w:r>
      <w:r w:rsidRPr="00A900D8">
        <w:rPr>
          <w:rFonts w:ascii="Arial" w:eastAsiaTheme="minorEastAsia" w:hAnsi="Arial" w:cs="Arial"/>
          <w:b/>
          <w:bCs/>
          <w:rtl/>
          <w:lang w:bidi="fa-IR"/>
        </w:rPr>
        <w:t>مصرف آسیب رسان</w:t>
      </w:r>
      <w:r w:rsidRPr="00A900D8">
        <w:rPr>
          <w:rFonts w:ascii="Arial" w:eastAsiaTheme="minorEastAsia" w:hAnsi="Arial" w:cs="Arial"/>
          <w:rtl/>
          <w:lang w:bidi="fa-IR"/>
        </w:rPr>
        <w:t xml:space="preserve"> (</w:t>
      </w:r>
      <w:r w:rsidRPr="00A900D8">
        <w:rPr>
          <w:rFonts w:ascii="Arial" w:eastAsiaTheme="minorEastAsia" w:hAnsi="Arial" w:cs="Arial"/>
          <w:lang w:bidi="fa-IR"/>
        </w:rPr>
        <w:t>harmful use</w:t>
      </w:r>
      <w:r w:rsidRPr="00A900D8">
        <w:rPr>
          <w:rFonts w:ascii="Arial" w:eastAsiaTheme="minorEastAsia" w:hAnsi="Arial" w:cs="Arial"/>
          <w:rtl/>
          <w:lang w:bidi="fa-IR"/>
        </w:rPr>
        <w:t>) در مواردی به کار می رود که مصرف مکرر یک ماده منجر به آسیب های جسمی یا روانی برای فرد شده اما ملاک های وابستگی را پر نمی کند.</w:t>
      </w:r>
    </w:p>
    <w:p w:rsidR="00A900D8" w:rsidRPr="00A900D8" w:rsidRDefault="00A900D8" w:rsidP="00947E8E">
      <w:pPr>
        <w:numPr>
          <w:ilvl w:val="0"/>
          <w:numId w:val="181"/>
        </w:numPr>
        <w:kinsoku w:val="0"/>
        <w:overflowPunct w:val="0"/>
        <w:bidi/>
        <w:spacing w:after="200" w:line="276" w:lineRule="auto"/>
        <w:contextualSpacing/>
        <w:jc w:val="both"/>
        <w:textAlignment w:val="baseline"/>
        <w:rPr>
          <w:rFonts w:ascii="Arial" w:hAnsi="Arial" w:cs="Arial"/>
          <w:lang w:bidi="fa-IR"/>
        </w:rPr>
      </w:pPr>
      <w:r w:rsidRPr="00A900D8">
        <w:rPr>
          <w:rFonts w:ascii="Arial" w:eastAsiaTheme="minorEastAsia" w:hAnsi="Arial" w:cs="Arial"/>
          <w:rtl/>
          <w:lang w:bidi="fa-IR"/>
        </w:rPr>
        <w:t xml:space="preserve">در </w:t>
      </w:r>
      <w:r w:rsidRPr="00A900D8">
        <w:rPr>
          <w:rFonts w:ascii="Arial" w:eastAsiaTheme="minorEastAsia" w:hAnsi="Arial" w:cs="Arial"/>
          <w:lang w:bidi="fa-IR"/>
        </w:rPr>
        <w:t>DSM-IV-TR</w:t>
      </w:r>
      <w:r w:rsidRPr="00A900D8">
        <w:rPr>
          <w:rFonts w:ascii="Arial" w:eastAsiaTheme="minorEastAsia" w:hAnsi="Arial" w:cs="Arial"/>
          <w:rtl/>
          <w:lang w:bidi="fa-IR"/>
        </w:rPr>
        <w:t xml:space="preserve"> تشخیص </w:t>
      </w:r>
      <w:r w:rsidRPr="00A900D8">
        <w:rPr>
          <w:rFonts w:ascii="Arial" w:eastAsiaTheme="minorEastAsia" w:hAnsi="Arial" w:cs="Arial"/>
          <w:b/>
          <w:bCs/>
          <w:rtl/>
          <w:lang w:bidi="fa-IR"/>
        </w:rPr>
        <w:t xml:space="preserve">سوءمصرف مواد </w:t>
      </w:r>
      <w:r w:rsidRPr="00A900D8">
        <w:rPr>
          <w:rFonts w:ascii="Arial" w:eastAsiaTheme="minorEastAsia" w:hAnsi="Arial" w:cs="Arial"/>
          <w:rtl/>
          <w:lang w:bidi="fa-IR"/>
        </w:rPr>
        <w:t>(</w:t>
      </w:r>
      <w:r w:rsidRPr="00A900D8">
        <w:rPr>
          <w:rFonts w:ascii="Arial" w:eastAsiaTheme="minorEastAsia" w:hAnsi="Arial" w:cs="Arial"/>
          <w:lang w:bidi="fa-IR"/>
        </w:rPr>
        <w:t>Substance Abuse</w:t>
      </w:r>
      <w:r w:rsidRPr="00A900D8">
        <w:rPr>
          <w:rFonts w:ascii="Arial" w:eastAsiaTheme="minorEastAsia" w:hAnsi="Arial" w:cs="Arial"/>
          <w:rtl/>
          <w:lang w:bidi="fa-IR"/>
        </w:rPr>
        <w:t>) در مواردی به کار می رود که فرد متعاقب مصرف مکرر یک ماده دچار آسیب ها یا مشکلات اجتماعی شده است.</w:t>
      </w:r>
    </w:p>
    <w:p w:rsidR="00A900D8" w:rsidRPr="00A900D8" w:rsidRDefault="00A900D8" w:rsidP="00A900D8">
      <w:pPr>
        <w:kinsoku w:val="0"/>
        <w:overflowPunct w:val="0"/>
        <w:bidi/>
        <w:spacing w:after="200" w:line="276" w:lineRule="auto"/>
        <w:jc w:val="both"/>
        <w:textAlignment w:val="baseline"/>
        <w:rPr>
          <w:rFonts w:ascii="Arial" w:eastAsiaTheme="minorHAnsi" w:hAnsi="Arial" w:cs="Arial"/>
          <w:sz w:val="22"/>
          <w:szCs w:val="22"/>
          <w:rtl/>
          <w:lang w:bidi="fa-IR"/>
        </w:rPr>
      </w:pPr>
    </w:p>
    <w:p w:rsidR="00A900D8" w:rsidRPr="00A900D8" w:rsidRDefault="00A900D8" w:rsidP="00A900D8">
      <w:pPr>
        <w:tabs>
          <w:tab w:val="left" w:pos="648"/>
        </w:tabs>
        <w:bidi/>
        <w:spacing w:before="154"/>
        <w:jc w:val="both"/>
        <w:textAlignment w:val="baseline"/>
        <w:rPr>
          <w:rFonts w:ascii="Arial" w:hAnsi="Arial" w:cs="Arial"/>
          <w:rtl/>
          <w:lang w:bidi="fa-IR"/>
        </w:rPr>
      </w:pPr>
      <w:r w:rsidRPr="00A900D8">
        <w:rPr>
          <w:rFonts w:ascii="Arial" w:eastAsia="+mj-ea" w:hAnsi="Arial" w:cs="Arial"/>
          <w:b/>
          <w:bCs/>
          <w:rtl/>
          <w:lang w:bidi="fa-IR"/>
        </w:rPr>
        <w:t>سندرم محرومیت از مواد</w:t>
      </w:r>
    </w:p>
    <w:p w:rsidR="00A900D8" w:rsidRPr="00A900D8" w:rsidRDefault="00A900D8" w:rsidP="00947E8E">
      <w:pPr>
        <w:numPr>
          <w:ilvl w:val="0"/>
          <w:numId w:val="182"/>
        </w:numPr>
        <w:kinsoku w:val="0"/>
        <w:overflowPunct w:val="0"/>
        <w:bidi/>
        <w:spacing w:after="200" w:line="276" w:lineRule="auto"/>
        <w:contextualSpacing/>
        <w:jc w:val="both"/>
        <w:textAlignment w:val="baseline"/>
        <w:rPr>
          <w:rFonts w:ascii="Arial" w:hAnsi="Arial" w:cs="Arial"/>
          <w:lang w:bidi="fa-IR"/>
        </w:rPr>
      </w:pPr>
      <w:r w:rsidRPr="00A900D8">
        <w:rPr>
          <w:rFonts w:ascii="Arial" w:eastAsiaTheme="minorEastAsia" w:hAnsi="Arial" w:cs="Arial"/>
          <w:rtl/>
          <w:lang w:bidi="fa-IR"/>
        </w:rPr>
        <w:t xml:space="preserve">به سندرم ناشی از </w:t>
      </w:r>
      <w:r w:rsidRPr="00A900D8">
        <w:rPr>
          <w:rFonts w:ascii="Arial" w:eastAsiaTheme="minorEastAsia" w:hAnsi="Arial" w:cs="Arial"/>
          <w:b/>
          <w:bCs/>
          <w:rtl/>
          <w:lang w:bidi="fa-IR"/>
        </w:rPr>
        <w:t>کاهش</w:t>
      </w:r>
      <w:r w:rsidRPr="00A900D8">
        <w:rPr>
          <w:rFonts w:ascii="Arial" w:eastAsiaTheme="minorEastAsia" w:hAnsi="Arial" w:cs="Arial"/>
          <w:rtl/>
          <w:lang w:bidi="fa-IR"/>
        </w:rPr>
        <w:t xml:space="preserve"> یا </w:t>
      </w:r>
      <w:r w:rsidRPr="00A900D8">
        <w:rPr>
          <w:rFonts w:ascii="Arial" w:eastAsiaTheme="minorEastAsia" w:hAnsi="Arial" w:cs="Arial"/>
          <w:b/>
          <w:bCs/>
          <w:rtl/>
          <w:lang w:bidi="fa-IR"/>
        </w:rPr>
        <w:t xml:space="preserve">قطع مصرف </w:t>
      </w:r>
      <w:r w:rsidRPr="00A900D8">
        <w:rPr>
          <w:rFonts w:ascii="Arial" w:eastAsiaTheme="minorEastAsia" w:hAnsi="Arial" w:cs="Arial"/>
          <w:rtl/>
          <w:lang w:bidi="fa-IR"/>
        </w:rPr>
        <w:t xml:space="preserve">یک ماده در فرد وابسته به آن ماده </w:t>
      </w:r>
      <w:r w:rsidRPr="00A900D8">
        <w:rPr>
          <w:rFonts w:ascii="Arial" w:eastAsiaTheme="minorEastAsia" w:hAnsi="Arial" w:cs="Arial"/>
          <w:b/>
          <w:bCs/>
          <w:rtl/>
          <w:lang w:bidi="fa-IR"/>
        </w:rPr>
        <w:t xml:space="preserve">سندرم محرومیت </w:t>
      </w:r>
      <w:r w:rsidRPr="00A900D8">
        <w:rPr>
          <w:rFonts w:ascii="Arial" w:eastAsiaTheme="minorEastAsia" w:hAnsi="Arial" w:cs="Arial"/>
          <w:rtl/>
          <w:lang w:bidi="fa-IR"/>
        </w:rPr>
        <w:t>گفته می شود.</w:t>
      </w:r>
    </w:p>
    <w:p w:rsidR="00A900D8" w:rsidRPr="00A900D8" w:rsidRDefault="00A900D8" w:rsidP="00947E8E">
      <w:pPr>
        <w:numPr>
          <w:ilvl w:val="0"/>
          <w:numId w:val="182"/>
        </w:numPr>
        <w:kinsoku w:val="0"/>
        <w:overflowPunct w:val="0"/>
        <w:bidi/>
        <w:spacing w:after="200" w:line="276" w:lineRule="auto"/>
        <w:contextualSpacing/>
        <w:jc w:val="both"/>
        <w:textAlignment w:val="baseline"/>
        <w:rPr>
          <w:rFonts w:ascii="Arial" w:hAnsi="Arial" w:cs="Arial"/>
          <w:rtl/>
          <w:lang w:bidi="fa-IR"/>
        </w:rPr>
      </w:pPr>
      <w:r w:rsidRPr="00A900D8">
        <w:rPr>
          <w:rFonts w:ascii="Arial" w:eastAsiaTheme="minorEastAsia" w:hAnsi="Arial" w:cs="Arial"/>
          <w:rtl/>
          <w:lang w:bidi="fa-IR"/>
        </w:rPr>
        <w:t>برخلاف ملاک های تشخیصی وابستگی به مواد که برای تمام مواد مشابه است ملاک های تشخیصی محرومیت از مواد برای هر ماده اختصاصی است.</w:t>
      </w:r>
    </w:p>
    <w:p w:rsidR="00A900D8" w:rsidRPr="00A900D8" w:rsidRDefault="00A900D8" w:rsidP="00947E8E">
      <w:pPr>
        <w:numPr>
          <w:ilvl w:val="0"/>
          <w:numId w:val="182"/>
        </w:numPr>
        <w:kinsoku w:val="0"/>
        <w:overflowPunct w:val="0"/>
        <w:bidi/>
        <w:spacing w:after="200" w:line="276" w:lineRule="auto"/>
        <w:contextualSpacing/>
        <w:jc w:val="both"/>
        <w:textAlignment w:val="baseline"/>
        <w:rPr>
          <w:rFonts w:ascii="Arial" w:hAnsi="Arial" w:cs="Arial"/>
          <w:lang w:bidi="fa-IR"/>
        </w:rPr>
      </w:pPr>
      <w:r w:rsidRPr="00A900D8">
        <w:rPr>
          <w:rFonts w:ascii="Arial" w:eastAsiaTheme="minorEastAsia" w:hAnsi="Arial" w:cs="Arial"/>
          <w:rtl/>
          <w:lang w:bidi="fa-IR"/>
        </w:rPr>
        <w:t>به عنوان مثال علایم و نشانه های محرومیت از محرک های شبه آمفتامینی با محرومیت از مواد افیونی و یا محرومیت از داروهای آرام بخش و خواب آور بسیار متفاوت است.</w:t>
      </w:r>
    </w:p>
    <w:p w:rsidR="00A900D8" w:rsidRPr="00A900D8" w:rsidRDefault="00A900D8" w:rsidP="00A900D8">
      <w:pPr>
        <w:kinsoku w:val="0"/>
        <w:overflowPunct w:val="0"/>
        <w:bidi/>
        <w:spacing w:after="200" w:line="276" w:lineRule="auto"/>
        <w:jc w:val="both"/>
        <w:textAlignment w:val="baseline"/>
        <w:rPr>
          <w:rFonts w:ascii="Arial" w:eastAsiaTheme="minorHAnsi" w:hAnsi="Arial" w:cs="Arial"/>
          <w:sz w:val="22"/>
          <w:szCs w:val="22"/>
          <w:rtl/>
          <w:lang w:bidi="fa-IR"/>
        </w:rPr>
      </w:pPr>
    </w:p>
    <w:p w:rsidR="00A900D8" w:rsidRPr="00A900D8" w:rsidRDefault="00A900D8" w:rsidP="00A900D8">
      <w:pPr>
        <w:tabs>
          <w:tab w:val="left" w:pos="648"/>
        </w:tabs>
        <w:bidi/>
        <w:spacing w:before="154"/>
        <w:jc w:val="both"/>
        <w:textAlignment w:val="baseline"/>
        <w:rPr>
          <w:rFonts w:ascii="Arial" w:hAnsi="Arial" w:cs="Arial"/>
          <w:b/>
          <w:bCs/>
          <w:sz w:val="28"/>
          <w:szCs w:val="28"/>
          <w:rtl/>
          <w:lang w:bidi="fa-IR"/>
        </w:rPr>
      </w:pPr>
      <w:r w:rsidRPr="00A900D8">
        <w:rPr>
          <w:rFonts w:ascii="Arial" w:eastAsiaTheme="majorEastAsia" w:hAnsi="Arial" w:cs="Arial"/>
          <w:b/>
          <w:bCs/>
          <w:sz w:val="28"/>
          <w:szCs w:val="28"/>
          <w:rtl/>
          <w:lang w:bidi="fa-IR"/>
        </w:rPr>
        <w:t>مشکلات مرتبط با مصرف مواد (1)</w:t>
      </w:r>
    </w:p>
    <w:p w:rsidR="00A900D8" w:rsidRPr="00A900D8" w:rsidRDefault="00A900D8" w:rsidP="00A900D8">
      <w:pPr>
        <w:bidi/>
        <w:spacing w:before="134" w:line="192" w:lineRule="auto"/>
        <w:ind w:left="547" w:hanging="547"/>
        <w:textAlignment w:val="baseline"/>
        <w:rPr>
          <w:rFonts w:ascii="Arial" w:hAnsi="Arial" w:cs="Arial"/>
          <w:lang w:bidi="fa-IR"/>
        </w:rPr>
      </w:pPr>
      <w:r w:rsidRPr="00A900D8">
        <w:rPr>
          <w:rFonts w:ascii="Arial" w:eastAsiaTheme="minorEastAsia" w:hAnsi="Arial" w:cs="Arial"/>
          <w:b/>
          <w:bCs/>
          <w:rtl/>
          <w:lang w:bidi="fa-IR"/>
          <w14:shadow w14:blurRad="38100" w14:dist="38100" w14:dir="2700000" w14:sx="100000" w14:sy="100000" w14:kx="0" w14:ky="0" w14:algn="tl">
            <w14:srgbClr w14:val="000000">
              <w14:alpha w14:val="57000"/>
            </w14:srgbClr>
          </w14:shadow>
        </w:rPr>
        <w:t>اثرات آنی ناشی از مصرف:</w:t>
      </w:r>
    </w:p>
    <w:p w:rsidR="00A900D8" w:rsidRPr="00A900D8" w:rsidRDefault="00A900D8" w:rsidP="00A900D8">
      <w:pPr>
        <w:bidi/>
        <w:spacing w:before="134" w:line="192" w:lineRule="auto"/>
        <w:ind w:left="547" w:hanging="547"/>
        <w:textAlignment w:val="baseline"/>
        <w:rPr>
          <w:rFonts w:ascii="Arial" w:hAnsi="Arial" w:cs="Arial"/>
          <w:rtl/>
          <w:lang w:bidi="fa-IR"/>
        </w:rPr>
      </w:pPr>
      <w:r w:rsidRPr="00A900D8">
        <w:rPr>
          <w:rFonts w:ascii="Arial" w:eastAsiaTheme="minorEastAsia" w:hAnsi="Arial" w:cs="Arial"/>
          <w:b/>
          <w:bCs/>
          <w:rtl/>
          <w:lang w:bidi="fa-IR"/>
          <w14:shadow w14:blurRad="38100" w14:dist="38100" w14:dir="2700000" w14:sx="100000" w14:sy="100000" w14:kx="0" w14:ky="0" w14:algn="tl">
            <w14:srgbClr w14:val="000000">
              <w14:alpha w14:val="57000"/>
            </w14:srgbClr>
          </w14:shadow>
        </w:rPr>
        <w:t>مسمومیت حاد</w:t>
      </w:r>
    </w:p>
    <w:p w:rsidR="00A900D8" w:rsidRPr="00A900D8" w:rsidRDefault="00A900D8" w:rsidP="00947E8E">
      <w:pPr>
        <w:numPr>
          <w:ilvl w:val="0"/>
          <w:numId w:val="183"/>
        </w:numPr>
        <w:bidi/>
        <w:spacing w:after="200" w:line="192" w:lineRule="auto"/>
        <w:contextualSpacing/>
        <w:textAlignment w:val="baseline"/>
        <w:rPr>
          <w:rFonts w:ascii="Arial" w:hAnsi="Arial" w:cs="Arial"/>
          <w:rtl/>
          <w:lang w:bidi="fa-IR"/>
        </w:rPr>
      </w:pPr>
      <w:r w:rsidRPr="00A900D8">
        <w:rPr>
          <w:rFonts w:ascii="Arial" w:eastAsiaTheme="minorEastAsia" w:hAnsi="Arial" w:cs="Arial"/>
          <w:rtl/>
          <w:lang w:bidi="fa-IR"/>
        </w:rPr>
        <w:t>جسمی</w:t>
      </w:r>
    </w:p>
    <w:p w:rsidR="00A900D8" w:rsidRPr="00A900D8" w:rsidRDefault="00A900D8" w:rsidP="00947E8E">
      <w:pPr>
        <w:numPr>
          <w:ilvl w:val="1"/>
          <w:numId w:val="183"/>
        </w:numPr>
        <w:bidi/>
        <w:spacing w:after="200" w:line="192" w:lineRule="auto"/>
        <w:contextualSpacing/>
        <w:textAlignment w:val="baseline"/>
        <w:rPr>
          <w:rFonts w:ascii="Arial" w:hAnsi="Arial" w:cs="Arial"/>
          <w:rtl/>
          <w:lang w:bidi="fa-IR"/>
        </w:rPr>
      </w:pPr>
      <w:r w:rsidRPr="00A900D8">
        <w:rPr>
          <w:rFonts w:ascii="Arial" w:hAnsi="Arial" w:cs="Arial"/>
          <w:rtl/>
          <w:lang w:bidi="fa-IR"/>
        </w:rPr>
        <w:t>بیش مصرفی</w:t>
      </w:r>
    </w:p>
    <w:p w:rsidR="00A900D8" w:rsidRPr="00A900D8" w:rsidRDefault="00A900D8" w:rsidP="00947E8E">
      <w:pPr>
        <w:numPr>
          <w:ilvl w:val="1"/>
          <w:numId w:val="183"/>
        </w:numPr>
        <w:bidi/>
        <w:spacing w:after="200" w:line="192" w:lineRule="auto"/>
        <w:contextualSpacing/>
        <w:textAlignment w:val="baseline"/>
        <w:rPr>
          <w:rFonts w:ascii="Arial" w:hAnsi="Arial" w:cs="Arial"/>
          <w:rtl/>
          <w:lang w:bidi="fa-IR"/>
        </w:rPr>
      </w:pPr>
      <w:r w:rsidRPr="00A900D8">
        <w:rPr>
          <w:rFonts w:ascii="Arial" w:hAnsi="Arial" w:cs="Arial"/>
          <w:rtl/>
          <w:lang w:bidi="fa-IR"/>
        </w:rPr>
        <w:t>مرگ</w:t>
      </w:r>
    </w:p>
    <w:p w:rsidR="00A900D8" w:rsidRPr="00A900D8" w:rsidRDefault="00A900D8" w:rsidP="00947E8E">
      <w:pPr>
        <w:numPr>
          <w:ilvl w:val="0"/>
          <w:numId w:val="183"/>
        </w:numPr>
        <w:bidi/>
        <w:spacing w:after="200" w:line="192" w:lineRule="auto"/>
        <w:contextualSpacing/>
        <w:textAlignment w:val="baseline"/>
        <w:rPr>
          <w:rFonts w:ascii="Arial" w:hAnsi="Arial" w:cs="Arial"/>
          <w:rtl/>
          <w:lang w:bidi="fa-IR"/>
        </w:rPr>
      </w:pPr>
      <w:r w:rsidRPr="00A900D8">
        <w:rPr>
          <w:rFonts w:ascii="Arial" w:eastAsiaTheme="minorEastAsia" w:hAnsi="Arial" w:cs="Arial"/>
          <w:rtl/>
          <w:lang w:bidi="fa-IR"/>
        </w:rPr>
        <w:t>رفتاری</w:t>
      </w:r>
    </w:p>
    <w:p w:rsidR="00A900D8" w:rsidRPr="00A900D8" w:rsidRDefault="00A900D8" w:rsidP="00947E8E">
      <w:pPr>
        <w:numPr>
          <w:ilvl w:val="1"/>
          <w:numId w:val="183"/>
        </w:numPr>
        <w:bidi/>
        <w:spacing w:after="200" w:line="192" w:lineRule="auto"/>
        <w:contextualSpacing/>
        <w:textAlignment w:val="baseline"/>
        <w:rPr>
          <w:rFonts w:ascii="Arial" w:hAnsi="Arial" w:cs="Arial"/>
          <w:rtl/>
          <w:lang w:bidi="fa-IR"/>
        </w:rPr>
      </w:pPr>
      <w:r w:rsidRPr="00A900D8">
        <w:rPr>
          <w:rFonts w:ascii="Arial" w:hAnsi="Arial" w:cs="Arial"/>
          <w:rtl/>
          <w:lang w:bidi="fa-IR"/>
        </w:rPr>
        <w:t>تصادفات و آسیب</w:t>
      </w:r>
    </w:p>
    <w:p w:rsidR="00A900D8" w:rsidRPr="00A900D8" w:rsidRDefault="00A900D8" w:rsidP="00947E8E">
      <w:pPr>
        <w:numPr>
          <w:ilvl w:val="1"/>
          <w:numId w:val="183"/>
        </w:numPr>
        <w:bidi/>
        <w:spacing w:after="200" w:line="192" w:lineRule="auto"/>
        <w:contextualSpacing/>
        <w:textAlignment w:val="baseline"/>
        <w:rPr>
          <w:rFonts w:ascii="Arial" w:hAnsi="Arial" w:cs="Arial"/>
          <w:rtl/>
          <w:lang w:bidi="fa-IR"/>
        </w:rPr>
      </w:pPr>
      <w:r w:rsidRPr="00A900D8">
        <w:rPr>
          <w:rFonts w:ascii="Arial" w:hAnsi="Arial" w:cs="Arial"/>
          <w:rtl/>
          <w:lang w:bidi="fa-IR"/>
        </w:rPr>
        <w:t>تهاجم و خشونت</w:t>
      </w:r>
    </w:p>
    <w:p w:rsidR="00A900D8" w:rsidRPr="00A900D8" w:rsidRDefault="00A900D8" w:rsidP="00947E8E">
      <w:pPr>
        <w:numPr>
          <w:ilvl w:val="1"/>
          <w:numId w:val="183"/>
        </w:numPr>
        <w:bidi/>
        <w:spacing w:after="200" w:line="192" w:lineRule="auto"/>
        <w:contextualSpacing/>
        <w:textAlignment w:val="baseline"/>
        <w:rPr>
          <w:rFonts w:ascii="Arial" w:hAnsi="Arial" w:cs="Arial"/>
          <w:rtl/>
          <w:lang w:bidi="fa-IR"/>
        </w:rPr>
      </w:pPr>
      <w:r w:rsidRPr="00A900D8">
        <w:rPr>
          <w:rFonts w:ascii="Arial" w:hAnsi="Arial" w:cs="Arial"/>
          <w:rtl/>
          <w:lang w:bidi="fa-IR"/>
        </w:rPr>
        <w:t>رابطه جنسی قصدناشده و غیرایمن</w:t>
      </w:r>
    </w:p>
    <w:p w:rsidR="00A900D8" w:rsidRPr="00A900D8" w:rsidRDefault="00A900D8" w:rsidP="00947E8E">
      <w:pPr>
        <w:numPr>
          <w:ilvl w:val="1"/>
          <w:numId w:val="183"/>
        </w:numPr>
        <w:bidi/>
        <w:spacing w:after="200" w:line="192" w:lineRule="auto"/>
        <w:contextualSpacing/>
        <w:textAlignment w:val="baseline"/>
        <w:rPr>
          <w:rFonts w:ascii="Arial" w:hAnsi="Arial" w:cs="Arial"/>
          <w:rtl/>
          <w:lang w:bidi="fa-IR"/>
        </w:rPr>
      </w:pPr>
      <w:r w:rsidRPr="00A900D8">
        <w:rPr>
          <w:rFonts w:ascii="Arial" w:hAnsi="Arial" w:cs="Arial"/>
          <w:rtl/>
          <w:lang w:bidi="fa-IR"/>
        </w:rPr>
        <w:t>عملکرد کاری کاهش یافته</w:t>
      </w:r>
    </w:p>
    <w:p w:rsidR="00A900D8" w:rsidRPr="00A900D8" w:rsidRDefault="00A900D8" w:rsidP="00A900D8">
      <w:pPr>
        <w:tabs>
          <w:tab w:val="left" w:pos="648"/>
        </w:tabs>
        <w:bidi/>
        <w:spacing w:before="154"/>
        <w:jc w:val="both"/>
        <w:textAlignment w:val="baseline"/>
        <w:rPr>
          <w:rFonts w:ascii="Arial" w:hAnsi="Arial" w:cs="Arial"/>
          <w:b/>
          <w:bCs/>
          <w:sz w:val="28"/>
          <w:szCs w:val="28"/>
          <w:rtl/>
          <w:lang w:bidi="fa-IR"/>
        </w:rPr>
      </w:pPr>
      <w:r w:rsidRPr="00A900D8">
        <w:rPr>
          <w:rFonts w:ascii="Arial" w:eastAsiaTheme="majorEastAsia" w:hAnsi="Arial" w:cs="Arial"/>
          <w:b/>
          <w:bCs/>
          <w:sz w:val="28"/>
          <w:szCs w:val="28"/>
          <w:rtl/>
          <w:lang w:bidi="fa-IR"/>
        </w:rPr>
        <w:t>مشکلات مرتبط با مصرف مواد (2)</w:t>
      </w:r>
    </w:p>
    <w:p w:rsidR="00A900D8" w:rsidRPr="00A900D8" w:rsidRDefault="00A900D8" w:rsidP="00A900D8">
      <w:pPr>
        <w:bidi/>
        <w:spacing w:before="173" w:line="216" w:lineRule="auto"/>
        <w:ind w:left="547" w:hanging="547"/>
        <w:textAlignment w:val="baseline"/>
        <w:rPr>
          <w:rFonts w:ascii="Arial" w:hAnsi="Arial" w:cs="Arial"/>
          <w:lang w:bidi="fa-IR"/>
        </w:rPr>
      </w:pPr>
      <w:r w:rsidRPr="00A900D8">
        <w:rPr>
          <w:rFonts w:ascii="Arial" w:eastAsiaTheme="minorEastAsia" w:hAnsi="Arial" w:cs="Arial"/>
          <w:b/>
          <w:bCs/>
          <w:rtl/>
          <w:lang w:bidi="fa-IR"/>
          <w14:shadow w14:blurRad="38100" w14:dist="38100" w14:dir="2700000" w14:sx="100000" w14:sy="100000" w14:kx="0" w14:ky="0" w14:algn="tl">
            <w14:srgbClr w14:val="000000">
              <w14:alpha w14:val="57000"/>
            </w14:srgbClr>
          </w14:shadow>
        </w:rPr>
        <w:t>مصرف مستمر:</w:t>
      </w:r>
    </w:p>
    <w:p w:rsidR="00A900D8" w:rsidRPr="00A900D8" w:rsidRDefault="00A900D8" w:rsidP="00947E8E">
      <w:pPr>
        <w:numPr>
          <w:ilvl w:val="0"/>
          <w:numId w:val="184"/>
        </w:numPr>
        <w:bidi/>
        <w:spacing w:after="200" w:line="216" w:lineRule="auto"/>
        <w:contextualSpacing/>
        <w:textAlignment w:val="baseline"/>
        <w:rPr>
          <w:rFonts w:ascii="Arial" w:hAnsi="Arial" w:cs="Arial"/>
          <w:rtl/>
          <w:lang w:bidi="fa-IR"/>
        </w:rPr>
      </w:pPr>
      <w:r w:rsidRPr="00A900D8">
        <w:rPr>
          <w:rFonts w:ascii="Arial" w:eastAsiaTheme="minorEastAsia" w:hAnsi="Arial" w:cs="Arial"/>
          <w:rtl/>
          <w:lang w:bidi="fa-IR"/>
        </w:rPr>
        <w:t xml:space="preserve">مشکلات اختصاصی جسمی </w:t>
      </w:r>
    </w:p>
    <w:p w:rsidR="00A900D8" w:rsidRPr="00A900D8" w:rsidRDefault="00A900D8" w:rsidP="00947E8E">
      <w:pPr>
        <w:numPr>
          <w:ilvl w:val="0"/>
          <w:numId w:val="184"/>
        </w:numPr>
        <w:bidi/>
        <w:spacing w:after="200" w:line="216" w:lineRule="auto"/>
        <w:contextualSpacing/>
        <w:textAlignment w:val="baseline"/>
        <w:rPr>
          <w:rFonts w:ascii="Arial" w:hAnsi="Arial" w:cs="Arial"/>
          <w:rtl/>
          <w:lang w:bidi="fa-IR"/>
        </w:rPr>
      </w:pPr>
      <w:r w:rsidRPr="00A900D8">
        <w:rPr>
          <w:rFonts w:ascii="Arial" w:eastAsiaTheme="minorEastAsia" w:hAnsi="Arial" w:cs="Arial"/>
          <w:rtl/>
          <w:lang w:bidi="fa-IR"/>
        </w:rPr>
        <w:t>خطر افزایش یافته بیماری های عفونی</w:t>
      </w:r>
      <w:r w:rsidRPr="00A900D8">
        <w:rPr>
          <w:rFonts w:ascii="Arial" w:eastAsiaTheme="minorEastAsia" w:hAnsi="Arial" w:cs="Arial"/>
          <w:lang w:val="en-AU" w:bidi="fa-IR"/>
        </w:rPr>
        <w:t xml:space="preserve"> </w:t>
      </w:r>
    </w:p>
    <w:p w:rsidR="00A900D8" w:rsidRPr="00A900D8" w:rsidRDefault="00A900D8" w:rsidP="00947E8E">
      <w:pPr>
        <w:numPr>
          <w:ilvl w:val="0"/>
          <w:numId w:val="184"/>
        </w:numPr>
        <w:bidi/>
        <w:spacing w:after="200" w:line="216" w:lineRule="auto"/>
        <w:contextualSpacing/>
        <w:textAlignment w:val="baseline"/>
        <w:rPr>
          <w:rFonts w:ascii="Arial" w:hAnsi="Arial" w:cs="Arial"/>
          <w:rtl/>
          <w:lang w:bidi="fa-IR"/>
        </w:rPr>
      </w:pPr>
      <w:r w:rsidRPr="00A900D8">
        <w:rPr>
          <w:rFonts w:ascii="Arial" w:eastAsiaTheme="minorEastAsia" w:hAnsi="Arial" w:cs="Arial"/>
          <w:rtl/>
          <w:lang w:bidi="fa-IR"/>
        </w:rPr>
        <w:t xml:space="preserve">اختلالات روان پزشکی اختصاصی </w:t>
      </w:r>
    </w:p>
    <w:p w:rsidR="00A900D8" w:rsidRPr="00A900D8" w:rsidRDefault="00A900D8" w:rsidP="00947E8E">
      <w:pPr>
        <w:numPr>
          <w:ilvl w:val="0"/>
          <w:numId w:val="184"/>
        </w:numPr>
        <w:bidi/>
        <w:spacing w:after="200" w:line="216" w:lineRule="auto"/>
        <w:contextualSpacing/>
        <w:textAlignment w:val="baseline"/>
        <w:rPr>
          <w:rFonts w:ascii="Arial" w:hAnsi="Arial" w:cs="Arial"/>
          <w:rtl/>
          <w:lang w:bidi="fa-IR"/>
        </w:rPr>
      </w:pPr>
      <w:r w:rsidRPr="00A900D8">
        <w:rPr>
          <w:rFonts w:ascii="Arial" w:eastAsiaTheme="minorEastAsia" w:hAnsi="Arial" w:cs="Arial"/>
          <w:rtl/>
          <w:lang w:bidi="fa-IR"/>
        </w:rPr>
        <w:t>مشکلات مالی، خانوادگی، شغلی و قانونی</w:t>
      </w:r>
    </w:p>
    <w:p w:rsidR="00A900D8" w:rsidRPr="00A900D8" w:rsidRDefault="00A900D8" w:rsidP="00947E8E">
      <w:pPr>
        <w:numPr>
          <w:ilvl w:val="0"/>
          <w:numId w:val="184"/>
        </w:numPr>
        <w:bidi/>
        <w:spacing w:after="200" w:line="216" w:lineRule="auto"/>
        <w:contextualSpacing/>
        <w:textAlignment w:val="baseline"/>
        <w:rPr>
          <w:rFonts w:ascii="Arial" w:hAnsi="Arial" w:cs="Arial"/>
          <w:rtl/>
          <w:lang w:bidi="fa-IR"/>
        </w:rPr>
      </w:pPr>
      <w:r w:rsidRPr="00A900D8">
        <w:rPr>
          <w:rFonts w:ascii="Arial" w:eastAsiaTheme="minorEastAsia" w:hAnsi="Arial" w:cs="Arial"/>
          <w:rtl/>
          <w:lang w:bidi="fa-IR"/>
        </w:rPr>
        <w:t>مصرف آسیب رسان/وابستگی</w:t>
      </w:r>
    </w:p>
    <w:p w:rsidR="00A900D8" w:rsidRPr="00A900D8" w:rsidRDefault="00A900D8" w:rsidP="00947E8E">
      <w:pPr>
        <w:numPr>
          <w:ilvl w:val="0"/>
          <w:numId w:val="184"/>
        </w:numPr>
        <w:bidi/>
        <w:spacing w:after="200" w:line="216" w:lineRule="auto"/>
        <w:contextualSpacing/>
        <w:textAlignment w:val="baseline"/>
        <w:rPr>
          <w:rFonts w:ascii="Arial" w:hAnsi="Arial" w:cs="Arial"/>
          <w:rtl/>
          <w:lang w:bidi="fa-IR"/>
        </w:rPr>
      </w:pPr>
      <w:r w:rsidRPr="00A900D8">
        <w:rPr>
          <w:rFonts w:ascii="Arial" w:eastAsiaTheme="minorEastAsia" w:hAnsi="Arial" w:cs="Arial"/>
          <w:rtl/>
          <w:lang w:bidi="fa-IR"/>
        </w:rPr>
        <w:t>علایم محرومیت پس از کاهش یا قطع مصرف</w:t>
      </w:r>
    </w:p>
    <w:p w:rsidR="00A900D8" w:rsidRPr="00A900D8" w:rsidRDefault="00A900D8" w:rsidP="00A900D8">
      <w:pPr>
        <w:tabs>
          <w:tab w:val="left" w:pos="648"/>
        </w:tabs>
        <w:spacing w:before="100" w:beforeAutospacing="1" w:after="100" w:afterAutospacing="1"/>
        <w:ind w:left="426"/>
        <w:jc w:val="right"/>
        <w:rPr>
          <w:rFonts w:ascii="Arial" w:hAnsi="Arial" w:cs="Arial"/>
          <w:lang w:bidi="fa-IR"/>
        </w:rPr>
      </w:pPr>
      <w:r w:rsidRPr="00A900D8">
        <w:rPr>
          <w:rFonts w:ascii="Arial" w:hAnsi="Arial" w:cs="Arial"/>
          <w:rtl/>
        </w:rPr>
        <w:t>منظور از اختلال مصرف مواد یک الگوي مشكل آفرین مصرف مواد است به طوري که منجر به اُفت کارکرد یا زجر قابل توجه بالينی براي فرد میشود</w:t>
      </w:r>
      <w:r w:rsidRPr="00A900D8">
        <w:rPr>
          <w:rFonts w:ascii="Arial" w:hAnsi="Arial" w:cs="Arial"/>
          <w:lang w:bidi="fa-IR"/>
        </w:rPr>
        <w:t>.</w:t>
      </w:r>
    </w:p>
    <w:p w:rsidR="00A900D8" w:rsidRPr="00A900D8" w:rsidRDefault="00A900D8" w:rsidP="00A900D8">
      <w:pPr>
        <w:tabs>
          <w:tab w:val="left" w:pos="648"/>
        </w:tabs>
        <w:spacing w:before="154" w:beforeAutospacing="1" w:after="100" w:afterAutospacing="1"/>
        <w:jc w:val="right"/>
        <w:rPr>
          <w:rFonts w:ascii="Arial" w:hAnsi="Arial" w:cs="Arial"/>
          <w:lang w:bidi="fa-IR"/>
        </w:rPr>
      </w:pPr>
      <w:r w:rsidRPr="00A900D8">
        <w:rPr>
          <w:rFonts w:ascii="Arial" w:hAnsi="Arial" w:cs="Arial"/>
          <w:rtl/>
        </w:rPr>
        <w:t>در طبقه بندي اختلالات روانپزشكی 10 کلاس براي مواد روان گردان پيش بينی شده که شامل موارد زیر میشوند</w:t>
      </w:r>
      <w:r w:rsidRPr="00A900D8">
        <w:rPr>
          <w:rFonts w:ascii="Arial" w:hAnsi="Arial" w:cs="Arial"/>
          <w:lang w:bidi="fa-IR"/>
        </w:rPr>
        <w:t>:</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rtl/>
        </w:rPr>
        <w:t>الكل</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lang w:bidi="fa-IR"/>
        </w:rPr>
        <w:t xml:space="preserve"> </w:t>
      </w:r>
      <w:r w:rsidRPr="00A900D8">
        <w:rPr>
          <w:rFonts w:ascii="Arial" w:hAnsi="Arial" w:cs="Arial"/>
          <w:rtl/>
        </w:rPr>
        <w:t>تنباکو</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lang w:bidi="fa-IR"/>
        </w:rPr>
        <w:lastRenderedPageBreak/>
        <w:t xml:space="preserve"> </w:t>
      </w:r>
      <w:r w:rsidRPr="00A900D8">
        <w:rPr>
          <w:rFonts w:ascii="Arial" w:hAnsi="Arial" w:cs="Arial"/>
          <w:rtl/>
        </w:rPr>
        <w:t>حشيش</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lang w:bidi="fa-IR"/>
        </w:rPr>
        <w:t xml:space="preserve"> </w:t>
      </w:r>
      <w:r w:rsidRPr="00A900D8">
        <w:rPr>
          <w:rFonts w:ascii="Arial" w:hAnsi="Arial" w:cs="Arial"/>
          <w:rtl/>
        </w:rPr>
        <w:t>داروهاي آرامبخش و خواب آور</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lang w:bidi="fa-IR"/>
        </w:rPr>
        <w:t xml:space="preserve"> </w:t>
      </w:r>
      <w:r w:rsidRPr="00A900D8">
        <w:rPr>
          <w:rFonts w:ascii="Arial" w:hAnsi="Arial" w:cs="Arial"/>
          <w:rtl/>
        </w:rPr>
        <w:t>کافئين</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lang w:bidi="fa-IR"/>
        </w:rPr>
        <w:t xml:space="preserve"> </w:t>
      </w:r>
      <w:r w:rsidRPr="00A900D8">
        <w:rPr>
          <w:rFonts w:ascii="Arial" w:hAnsi="Arial" w:cs="Arial"/>
          <w:rtl/>
        </w:rPr>
        <w:t>مواد استنشاقی</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lang w:bidi="fa-IR"/>
        </w:rPr>
        <w:t xml:space="preserve"> </w:t>
      </w:r>
      <w:r w:rsidRPr="00A900D8">
        <w:rPr>
          <w:rFonts w:ascii="Arial" w:hAnsi="Arial" w:cs="Arial"/>
          <w:rtl/>
        </w:rPr>
        <w:t>مواد افيونی</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lang w:bidi="fa-IR"/>
        </w:rPr>
        <w:t xml:space="preserve"> </w:t>
      </w:r>
      <w:r w:rsidRPr="00A900D8">
        <w:rPr>
          <w:rFonts w:ascii="Arial" w:hAnsi="Arial" w:cs="Arial"/>
          <w:rtl/>
        </w:rPr>
        <w:t>مواد توهم زا</w:t>
      </w:r>
    </w:p>
    <w:p w:rsidR="00A900D8" w:rsidRPr="00A900D8" w:rsidRDefault="00A900D8" w:rsidP="00A900D8">
      <w:pPr>
        <w:tabs>
          <w:tab w:val="left" w:pos="648"/>
        </w:tabs>
        <w:spacing w:before="154" w:beforeAutospacing="1" w:after="100" w:afterAutospacing="1"/>
        <w:ind w:left="360"/>
        <w:jc w:val="right"/>
        <w:rPr>
          <w:rFonts w:ascii="Arial" w:hAnsi="Arial" w:cs="Arial"/>
          <w:rtl/>
          <w:lang w:bidi="fa-IR"/>
        </w:rPr>
      </w:pPr>
      <w:r w:rsidRPr="00A900D8">
        <w:rPr>
          <w:rFonts w:ascii="Arial" w:hAnsi="Arial" w:cs="Arial"/>
          <w:lang w:bidi="fa-IR"/>
        </w:rPr>
        <w:t xml:space="preserve"> </w:t>
      </w:r>
      <w:r w:rsidRPr="00A900D8">
        <w:rPr>
          <w:rFonts w:ascii="Arial" w:hAnsi="Arial" w:cs="Arial"/>
          <w:rtl/>
        </w:rPr>
        <w:t>مواد محرک</w:t>
      </w:r>
    </w:p>
    <w:p w:rsidR="00A900D8" w:rsidRPr="00A900D8" w:rsidRDefault="00A900D8" w:rsidP="00A900D8">
      <w:pPr>
        <w:tabs>
          <w:tab w:val="left" w:pos="648"/>
        </w:tabs>
        <w:spacing w:before="154" w:beforeAutospacing="1" w:after="100" w:afterAutospacing="1"/>
        <w:ind w:left="360"/>
        <w:jc w:val="right"/>
        <w:rPr>
          <w:rFonts w:ascii="Arial" w:hAnsi="Arial" w:cs="Arial"/>
          <w:rtl/>
        </w:rPr>
      </w:pPr>
      <w:r w:rsidRPr="00A900D8">
        <w:rPr>
          <w:rFonts w:ascii="Arial" w:hAnsi="Arial" w:cs="Arial"/>
          <w:rtl/>
        </w:rPr>
        <w:t>سایر مو</w:t>
      </w:r>
      <w:r w:rsidRPr="00A900D8">
        <w:rPr>
          <w:rFonts w:ascii="Arial" w:hAnsi="Arial" w:cs="Arial"/>
          <w:rtl/>
          <w:lang w:bidi="fa-IR"/>
        </w:rPr>
        <w:t>اد</w:t>
      </w:r>
    </w:p>
    <w:p w:rsidR="00A900D8" w:rsidRPr="00A900D8" w:rsidRDefault="00A900D8" w:rsidP="00A900D8">
      <w:pPr>
        <w:tabs>
          <w:tab w:val="left" w:pos="648"/>
        </w:tabs>
        <w:spacing w:before="154" w:beforeAutospacing="1" w:after="100" w:afterAutospacing="1"/>
        <w:ind w:left="360"/>
        <w:jc w:val="right"/>
        <w:rPr>
          <w:rFonts w:ascii="Arial" w:hAnsi="Arial" w:cs="Arial"/>
          <w:rtl/>
        </w:rPr>
      </w:pPr>
      <w:r w:rsidRPr="00A900D8">
        <w:rPr>
          <w:rFonts w:ascii="Arial" w:hAnsi="Arial" w:cs="Arial"/>
          <w:rtl/>
        </w:rPr>
        <w:t>ا</w:t>
      </w:r>
    </w:p>
    <w:p w:rsidR="00A900D8" w:rsidRPr="00A900D8" w:rsidRDefault="00A900D8" w:rsidP="00947E8E">
      <w:pPr>
        <w:numPr>
          <w:ilvl w:val="0"/>
          <w:numId w:val="185"/>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rPr>
        <w:t xml:space="preserve">بر حسب درگيري با هر یک از کلاسهاي مواد </w:t>
      </w:r>
      <w:r w:rsidRPr="00A900D8">
        <w:rPr>
          <w:rFonts w:ascii="Arial" w:eastAsiaTheme="minorEastAsia" w:hAnsi="Arial" w:cs="Arial"/>
          <w:lang w:bidi="fa-IR"/>
        </w:rPr>
        <w:t>)</w:t>
      </w:r>
      <w:r w:rsidRPr="00A900D8">
        <w:rPr>
          <w:rFonts w:ascii="Arial" w:eastAsiaTheme="minorEastAsia" w:hAnsi="Arial" w:cs="Arial"/>
          <w:rtl/>
        </w:rPr>
        <w:t>به جز کافئين</w:t>
      </w:r>
      <w:r w:rsidRPr="00A900D8">
        <w:rPr>
          <w:rFonts w:ascii="Arial" w:eastAsiaTheme="minorEastAsia" w:hAnsi="Arial" w:cs="Arial"/>
          <w:lang w:bidi="fa-IR"/>
        </w:rPr>
        <w:t>(</w:t>
      </w:r>
      <w:r w:rsidRPr="00A900D8">
        <w:rPr>
          <w:rFonts w:ascii="Arial" w:eastAsiaTheme="minorEastAsia" w:hAnsi="Arial" w:cs="Arial"/>
          <w:rtl/>
        </w:rPr>
        <w:t xml:space="preserve">یک </w:t>
      </w:r>
      <w:r w:rsidRPr="00A900D8">
        <w:rPr>
          <w:rFonts w:ascii="Arial" w:eastAsiaTheme="minorEastAsia" w:hAnsi="Arial" w:cs="Arial"/>
          <w:b/>
          <w:bCs/>
          <w:rtl/>
        </w:rPr>
        <w:t xml:space="preserve">اختلال مصرف مواد </w:t>
      </w:r>
      <w:r w:rsidRPr="00A900D8">
        <w:rPr>
          <w:rFonts w:ascii="Arial" w:eastAsiaTheme="minorEastAsia" w:hAnsi="Arial" w:cs="Arial"/>
          <w:rtl/>
        </w:rPr>
        <w:t>مطرح می شود</w:t>
      </w:r>
      <w:r w:rsidRPr="00A900D8">
        <w:rPr>
          <w:rFonts w:ascii="Arial" w:eastAsiaTheme="minorEastAsia" w:hAnsi="Arial" w:cs="Arial"/>
          <w:lang w:bidi="fa-IR"/>
        </w:rPr>
        <w:t xml:space="preserve"> . </w:t>
      </w:r>
    </w:p>
    <w:p w:rsidR="00A900D8" w:rsidRPr="00A900D8" w:rsidRDefault="00A900D8" w:rsidP="00947E8E">
      <w:pPr>
        <w:numPr>
          <w:ilvl w:val="0"/>
          <w:numId w:val="185"/>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خصوصيت اصلی اختلال مصرف مواد از دست دادن کنترل بر روي مصرف و تداوم مصرف علی رغم مواجهه با مشكلات سلامتی، خانوادگی، شغلی و قانونی مرتبط است</w:t>
      </w:r>
      <w:r w:rsidRPr="00A900D8">
        <w:rPr>
          <w:rFonts w:ascii="Arial" w:eastAsiaTheme="minorEastAsia" w:hAnsi="Arial" w:cs="Arial"/>
          <w:lang w:bidi="fa-IR"/>
        </w:rPr>
        <w:t>.</w:t>
      </w:r>
      <w:r w:rsidRPr="00A900D8">
        <w:rPr>
          <w:rFonts w:ascii="Arial" w:eastAsiaTheme="minorEastAsia" w:hAnsi="Arial" w:cs="Arial"/>
          <w:rtl/>
        </w:rPr>
        <w:t xml:space="preserve"> </w:t>
      </w:r>
    </w:p>
    <w:p w:rsidR="00A900D8" w:rsidRPr="00A900D8" w:rsidRDefault="00A900D8" w:rsidP="00947E8E">
      <w:pPr>
        <w:numPr>
          <w:ilvl w:val="0"/>
          <w:numId w:val="185"/>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مصرف مواد به اولویت اصلی زندگی فرد تبدیل میشود</w:t>
      </w:r>
      <w:r w:rsidRPr="00A900D8">
        <w:rPr>
          <w:rFonts w:ascii="Arial" w:eastAsiaTheme="minorEastAsia" w:hAnsi="Arial" w:cs="Arial"/>
          <w:lang w:bidi="fa-IR"/>
        </w:rPr>
        <w:t>.</w:t>
      </w:r>
      <w:r w:rsidRPr="00A900D8">
        <w:rPr>
          <w:rFonts w:ascii="Arial" w:eastAsiaTheme="minorEastAsia" w:hAnsi="Arial" w:cs="Arial"/>
          <w:rtl/>
        </w:rPr>
        <w:t xml:space="preserve">  در واقع می توان گفت در اعتياد مصرف مواد تبدیل به تنها منبع کسب لذّت و رضایت در زندگی فرد میشود</w:t>
      </w:r>
      <w:r w:rsidRPr="00A900D8">
        <w:rPr>
          <w:rFonts w:ascii="Arial" w:eastAsiaTheme="minorEastAsia" w:hAnsi="Arial" w:cs="Arial"/>
          <w:lang w:bidi="fa-IR"/>
        </w:rPr>
        <w:t>.</w:t>
      </w:r>
      <w:r w:rsidRPr="00A900D8">
        <w:rPr>
          <w:rFonts w:ascii="Arial" w:eastAsiaTheme="minorEastAsia" w:hAnsi="Arial" w:cs="Arial"/>
          <w:rtl/>
        </w:rPr>
        <w:t xml:space="preserve"> </w:t>
      </w:r>
    </w:p>
    <w:p w:rsidR="00A900D8" w:rsidRPr="00A900D8" w:rsidRDefault="00A900D8" w:rsidP="00947E8E">
      <w:pPr>
        <w:numPr>
          <w:ilvl w:val="0"/>
          <w:numId w:val="185"/>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rPr>
        <w:t>مواد در مغز از طریق سيستم هایی اثر خود را اعمال می کند که در اصل براي پاسخ به محرک هایی طراحی شده اند که کارشان حفظ بقاي گونه محسوب میشود</w:t>
      </w:r>
      <w:r w:rsidRPr="00A900D8">
        <w:rPr>
          <w:rFonts w:ascii="Arial" w:eastAsiaTheme="minorEastAsia" w:hAnsi="Arial" w:cs="Arial"/>
          <w:lang w:bidi="fa-IR"/>
        </w:rPr>
        <w:t>.</w:t>
      </w:r>
      <w:r w:rsidRPr="00A900D8">
        <w:rPr>
          <w:rFonts w:ascii="Arial" w:eastAsiaTheme="minorEastAsia" w:hAnsi="Arial" w:cs="Arial"/>
          <w:rtl/>
        </w:rPr>
        <w:t xml:space="preserve"> </w:t>
      </w:r>
    </w:p>
    <w:p w:rsidR="00A900D8" w:rsidRPr="00A900D8" w:rsidRDefault="00A900D8" w:rsidP="00947E8E">
      <w:pPr>
        <w:numPr>
          <w:ilvl w:val="0"/>
          <w:numId w:val="186"/>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rPr>
        <w:t xml:space="preserve">در اختلال مصرف مواد رفتارهاي مواد جویانه براي فرد به صورت غيرعادي </w:t>
      </w:r>
      <w:r w:rsidRPr="00A900D8">
        <w:rPr>
          <w:rFonts w:ascii="Arial" w:eastAsiaTheme="minorEastAsia" w:hAnsi="Arial" w:cs="Arial"/>
          <w:lang w:bidi="fa-IR"/>
        </w:rPr>
        <w:t xml:space="preserve">» </w:t>
      </w:r>
      <w:r w:rsidRPr="00A900D8">
        <w:rPr>
          <w:rFonts w:ascii="Arial" w:eastAsiaTheme="minorEastAsia" w:hAnsi="Arial" w:cs="Arial"/>
          <w:rtl/>
        </w:rPr>
        <w:t xml:space="preserve">ارزش بقاء </w:t>
      </w:r>
      <w:r w:rsidRPr="00A900D8">
        <w:rPr>
          <w:rFonts w:ascii="Arial" w:eastAsiaTheme="minorEastAsia" w:hAnsi="Arial" w:cs="Arial"/>
          <w:lang w:bidi="fa-IR"/>
        </w:rPr>
        <w:t>«</w:t>
      </w:r>
      <w:r w:rsidRPr="00A900D8">
        <w:rPr>
          <w:rFonts w:ascii="Arial" w:eastAsiaTheme="minorEastAsia" w:hAnsi="Arial" w:cs="Arial"/>
          <w:rtl/>
        </w:rPr>
        <w:t>پيدا میکند</w:t>
      </w:r>
      <w:r w:rsidRPr="00A900D8">
        <w:rPr>
          <w:rFonts w:ascii="Arial" w:eastAsiaTheme="minorEastAsia" w:hAnsi="Arial" w:cs="Arial"/>
          <w:lang w:bidi="fa-IR"/>
        </w:rPr>
        <w:t>.</w:t>
      </w:r>
    </w:p>
    <w:p w:rsidR="00A900D8" w:rsidRPr="00A900D8" w:rsidRDefault="00A900D8" w:rsidP="00947E8E">
      <w:pPr>
        <w:numPr>
          <w:ilvl w:val="0"/>
          <w:numId w:val="186"/>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 xml:space="preserve"> این موضوع فرد را به لغزش و عود تا مدتها پس از قطع مصرف مواد آسيب پذیر میکند و اساس طبيعت مزمن و عودکننده اختلال مصرف مواد را تشكيل می دهد</w:t>
      </w:r>
      <w:r w:rsidRPr="00A900D8">
        <w:rPr>
          <w:rFonts w:ascii="Arial" w:eastAsiaTheme="minorEastAsia" w:hAnsi="Arial" w:cs="Arial"/>
          <w:lang w:bidi="fa-IR"/>
        </w:rPr>
        <w:t>.</w:t>
      </w:r>
    </w:p>
    <w:p w:rsidR="00A900D8" w:rsidRPr="00A900D8" w:rsidRDefault="00A900D8" w:rsidP="00947E8E">
      <w:pPr>
        <w:numPr>
          <w:ilvl w:val="0"/>
          <w:numId w:val="186"/>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طبيعت مزمن و عودکننده این اختلال باعث شده این بيماري با سایر بيماري هاي طبی عودکننده همچون افسردگی، آسم، فشار خون و دیابت مقایسه شود</w:t>
      </w:r>
      <w:r w:rsidRPr="00A900D8">
        <w:rPr>
          <w:rFonts w:ascii="Arial" w:eastAsiaTheme="minorEastAsia" w:hAnsi="Arial" w:cs="Arial"/>
          <w:lang w:bidi="fa-IR"/>
        </w:rPr>
        <w:t>.</w:t>
      </w:r>
      <w:r w:rsidRPr="00A900D8">
        <w:rPr>
          <w:rFonts w:ascii="Arial" w:eastAsiaTheme="minorEastAsia" w:hAnsi="Arial" w:cs="Arial"/>
          <w:rtl/>
        </w:rPr>
        <w:t xml:space="preserve"> شباهت هاي این بيماريها جالب توجه هستند</w:t>
      </w:r>
      <w:r w:rsidRPr="00A900D8">
        <w:rPr>
          <w:rFonts w:ascii="Arial" w:eastAsiaTheme="minorEastAsia" w:hAnsi="Arial" w:cs="Arial"/>
          <w:lang w:bidi="fa-IR"/>
        </w:rPr>
        <w:t>.</w:t>
      </w:r>
    </w:p>
    <w:p w:rsidR="00A900D8" w:rsidRPr="00A900D8" w:rsidRDefault="00A900D8" w:rsidP="00947E8E">
      <w:pPr>
        <w:numPr>
          <w:ilvl w:val="0"/>
          <w:numId w:val="186"/>
        </w:numPr>
        <w:kinsoku w:val="0"/>
        <w:overflowPunct w:val="0"/>
        <w:bidi/>
        <w:spacing w:after="200" w:line="276" w:lineRule="auto"/>
        <w:textAlignment w:val="baseline"/>
        <w:rPr>
          <w:rFonts w:ascii="Arial" w:eastAsiaTheme="minorHAnsi" w:hAnsi="Arial" w:cs="Arial"/>
          <w:lang w:bidi="fa-IR"/>
        </w:rPr>
      </w:pPr>
      <w:r w:rsidRPr="00A900D8">
        <w:rPr>
          <w:rFonts w:ascii="Arial" w:eastAsiaTheme="minorHAnsi" w:hAnsi="Arial" w:cs="Arial"/>
          <w:rtl/>
        </w:rPr>
        <w:t>در تمام این بيماريها ژنتيک ، انتخاب شخصی و عوامل محيطی نقش مشابهی در سبب شناسی و سير بيماري دارند</w:t>
      </w:r>
      <w:r w:rsidRPr="00A900D8">
        <w:rPr>
          <w:rFonts w:ascii="Arial" w:eastAsiaTheme="minorHAnsi" w:hAnsi="Arial" w:cs="Arial"/>
          <w:lang w:bidi="fa-IR"/>
        </w:rPr>
        <w:t>.</w:t>
      </w:r>
    </w:p>
    <w:p w:rsidR="00A900D8" w:rsidRPr="00A900D8" w:rsidRDefault="00A900D8" w:rsidP="00947E8E">
      <w:pPr>
        <w:numPr>
          <w:ilvl w:val="0"/>
          <w:numId w:val="186"/>
        </w:num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rPr>
        <w:t xml:space="preserve"> ميزان هاي عود و پایبندي به دستورات درمانی در تمام آنها مشابه هستند</w:t>
      </w:r>
      <w:r w:rsidRPr="00A900D8">
        <w:rPr>
          <w:rFonts w:ascii="Arial" w:eastAsiaTheme="minorHAnsi" w:hAnsi="Arial" w:cs="Arial"/>
          <w:lang w:bidi="fa-IR"/>
        </w:rPr>
        <w:t>.</w:t>
      </w:r>
    </w:p>
    <w:p w:rsidR="00A900D8" w:rsidRPr="00A900D8" w:rsidRDefault="00A900D8" w:rsidP="00947E8E">
      <w:pPr>
        <w:numPr>
          <w:ilvl w:val="0"/>
          <w:numId w:val="186"/>
        </w:num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rPr>
        <w:t xml:space="preserve"> در تمام این بيماريها درمان قطعی وجود ندارد و ميزان موفقيت در درمان ارتباط مستقيم با ميزان پایبندي به درمان دارد</w:t>
      </w:r>
      <w:r w:rsidRPr="00A900D8">
        <w:rPr>
          <w:rFonts w:ascii="Arial" w:eastAsiaTheme="minorHAnsi" w:hAnsi="Arial" w:cs="Arial"/>
          <w:lang w:bidi="fa-IR"/>
        </w:rPr>
        <w:t>.</w:t>
      </w:r>
    </w:p>
    <w:p w:rsidR="00A900D8" w:rsidRPr="00A900D8" w:rsidRDefault="00A900D8" w:rsidP="00947E8E">
      <w:pPr>
        <w:numPr>
          <w:ilvl w:val="0"/>
          <w:numId w:val="186"/>
        </w:num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rPr>
        <w:t xml:space="preserve"> بيماران داراي سن بالاتر، شغل، خانواده و روابط بين فردي  پایدار با احتمال بالاتري از دستورات درمانی پيروي میکنند</w:t>
      </w:r>
    </w:p>
    <w:p w:rsidR="00A900D8" w:rsidRPr="00A900D8" w:rsidRDefault="00A900D8" w:rsidP="00947E8E">
      <w:pPr>
        <w:numPr>
          <w:ilvl w:val="0"/>
          <w:numId w:val="186"/>
        </w:num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lang w:bidi="fa-IR"/>
        </w:rPr>
        <w:lastRenderedPageBreak/>
        <w:t xml:space="preserve">. </w:t>
      </w:r>
      <w:r w:rsidRPr="00A900D8">
        <w:rPr>
          <w:rFonts w:ascii="Arial" w:eastAsiaTheme="minorHAnsi" w:hAnsi="Arial" w:cs="Arial"/>
          <w:rtl/>
        </w:rPr>
        <w:t>بهترین نتایج درمانی زمانی حاصل میگردد که درمان هاي دارویی با مداخلات روانی، اجتماعی ترکيب شوند</w:t>
      </w:r>
      <w:r w:rsidRPr="00A900D8">
        <w:rPr>
          <w:rFonts w:ascii="Arial" w:eastAsiaTheme="minorHAnsi" w:hAnsi="Arial" w:cs="Arial"/>
          <w:lang w:bidi="fa-IR"/>
        </w:rPr>
        <w:t>.</w:t>
      </w:r>
      <w:r w:rsidRPr="00A900D8">
        <w:rPr>
          <w:rFonts w:ascii="Arial" w:eastAsiaTheme="minorHAnsi" w:hAnsi="Arial" w:cs="Arial"/>
          <w:b/>
          <w:bCs/>
          <w:lang w:bidi="fa-IR"/>
        </w:rPr>
        <w:t xml:space="preserve">- </w:t>
      </w:r>
    </w:p>
    <w:p w:rsidR="00A900D8" w:rsidRPr="00A900D8" w:rsidRDefault="00A900D8" w:rsidP="00A900D8">
      <w:pPr>
        <w:kinsoku w:val="0"/>
        <w:overflowPunct w:val="0"/>
        <w:bidi/>
        <w:spacing w:after="200" w:line="276" w:lineRule="auto"/>
        <w:textAlignment w:val="baseline"/>
        <w:rPr>
          <w:rFonts w:ascii="Arial" w:eastAsiaTheme="minorHAnsi" w:hAnsi="Arial" w:cs="Arial"/>
          <w:b/>
          <w:bCs/>
          <w:rtl/>
          <w:lang w:bidi="fa-IR"/>
        </w:rPr>
      </w:pPr>
      <w:r w:rsidRPr="00A900D8">
        <w:rPr>
          <w:rFonts w:ascii="Arial" w:eastAsia="+mj-ea" w:hAnsi="Arial" w:cs="Arial"/>
          <w:b/>
          <w:bCs/>
          <w:rtl/>
        </w:rPr>
        <w:t>علائم و نشانه هاي اختلال مصرف مواد</w:t>
      </w:r>
    </w:p>
    <w:p w:rsidR="00A900D8" w:rsidRPr="00A900D8" w:rsidRDefault="00A900D8" w:rsidP="00947E8E">
      <w:pPr>
        <w:numPr>
          <w:ilvl w:val="0"/>
          <w:numId w:val="187"/>
        </w:numPr>
        <w:kinsoku w:val="0"/>
        <w:overflowPunct w:val="0"/>
        <w:bidi/>
        <w:spacing w:after="200" w:line="276" w:lineRule="auto"/>
        <w:contextualSpacing/>
        <w:textAlignment w:val="baseline"/>
        <w:rPr>
          <w:rFonts w:ascii="Arial" w:hAnsi="Arial" w:cs="Arial"/>
          <w:lang w:bidi="fa-IR"/>
        </w:rPr>
      </w:pPr>
      <w:r w:rsidRPr="00A900D8">
        <w:rPr>
          <w:rFonts w:ascii="Arial" w:eastAsia="+mn-ea" w:hAnsi="Arial" w:cs="Arial"/>
          <w:rtl/>
        </w:rPr>
        <w:t>ناتوانی فرد براي کنترل رفتار مصرف مواد</w:t>
      </w:r>
    </w:p>
    <w:p w:rsidR="00A900D8" w:rsidRPr="00A900D8" w:rsidRDefault="00A900D8" w:rsidP="00947E8E">
      <w:pPr>
        <w:numPr>
          <w:ilvl w:val="0"/>
          <w:numId w:val="187"/>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lang w:bidi="fa-IR"/>
        </w:rPr>
        <w:t xml:space="preserve"> </w:t>
      </w:r>
      <w:r w:rsidRPr="00A900D8">
        <w:rPr>
          <w:rFonts w:ascii="Arial" w:eastAsia="+mn-ea" w:hAnsi="Arial" w:cs="Arial"/>
          <w:rtl/>
        </w:rPr>
        <w:t>اُفت کارکرد اجتماعی</w:t>
      </w:r>
    </w:p>
    <w:p w:rsidR="00A900D8" w:rsidRPr="00A900D8" w:rsidRDefault="00A900D8" w:rsidP="00947E8E">
      <w:pPr>
        <w:numPr>
          <w:ilvl w:val="0"/>
          <w:numId w:val="187"/>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lang w:bidi="fa-IR"/>
        </w:rPr>
        <w:t xml:space="preserve"> </w:t>
      </w:r>
      <w:r w:rsidRPr="00A900D8">
        <w:rPr>
          <w:rFonts w:ascii="Arial" w:eastAsia="+mn-ea" w:hAnsi="Arial" w:cs="Arial"/>
          <w:rtl/>
        </w:rPr>
        <w:t>تداوم مصرف علیرغم مواجهه با مشكلات جسمی و روانشناختی</w:t>
      </w:r>
    </w:p>
    <w:p w:rsidR="00A900D8" w:rsidRPr="00A900D8" w:rsidRDefault="00A900D8" w:rsidP="00947E8E">
      <w:pPr>
        <w:numPr>
          <w:ilvl w:val="0"/>
          <w:numId w:val="187"/>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lang w:bidi="fa-IR"/>
        </w:rPr>
        <w:t xml:space="preserve"> </w:t>
      </w:r>
      <w:r w:rsidRPr="00A900D8">
        <w:rPr>
          <w:rFonts w:ascii="Arial" w:eastAsia="+mn-ea" w:hAnsi="Arial" w:cs="Arial"/>
          <w:rtl/>
        </w:rPr>
        <w:t>وابستگی جسمی به صورت</w:t>
      </w:r>
      <w:r w:rsidRPr="00A900D8">
        <w:rPr>
          <w:rFonts w:ascii="Arial" w:eastAsia="+mn-ea" w:hAnsi="Arial" w:cs="Arial"/>
          <w:lang w:bidi="fa-IR"/>
        </w:rPr>
        <w:t>:</w:t>
      </w:r>
    </w:p>
    <w:p w:rsidR="00A900D8" w:rsidRPr="00A900D8" w:rsidRDefault="00A900D8" w:rsidP="00947E8E">
      <w:pPr>
        <w:numPr>
          <w:ilvl w:val="0"/>
          <w:numId w:val="188"/>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rPr>
        <w:t xml:space="preserve"> تحمل </w:t>
      </w:r>
      <w:r w:rsidRPr="00A900D8">
        <w:rPr>
          <w:rFonts w:ascii="Arial" w:eastAsia="+mn-ea" w:hAnsi="Arial" w:cs="Arial"/>
          <w:lang w:bidi="fa-IR"/>
        </w:rPr>
        <w:t>)</w:t>
      </w:r>
      <w:r w:rsidRPr="00A900D8">
        <w:rPr>
          <w:rFonts w:ascii="Arial" w:eastAsia="+mn-ea" w:hAnsi="Arial" w:cs="Arial"/>
          <w:rtl/>
        </w:rPr>
        <w:t>نياز به مصرف مقادیر بيشتر ماده براي رسيدن به اثر قبلی</w:t>
      </w:r>
      <w:r w:rsidRPr="00A900D8">
        <w:rPr>
          <w:rFonts w:ascii="Arial" w:eastAsia="+mn-ea" w:hAnsi="Arial" w:cs="Arial"/>
          <w:lang w:bidi="fa-IR"/>
        </w:rPr>
        <w:t>(</w:t>
      </w:r>
    </w:p>
    <w:p w:rsidR="00A900D8" w:rsidRPr="00A900D8" w:rsidRDefault="00A900D8" w:rsidP="00947E8E">
      <w:pPr>
        <w:numPr>
          <w:ilvl w:val="0"/>
          <w:numId w:val="188"/>
        </w:numPr>
        <w:kinsoku w:val="0"/>
        <w:overflowPunct w:val="0"/>
        <w:bidi/>
        <w:spacing w:after="200" w:line="276" w:lineRule="auto"/>
        <w:contextualSpacing/>
        <w:textAlignment w:val="baseline"/>
        <w:rPr>
          <w:rFonts w:ascii="Arial" w:hAnsi="Arial" w:cs="Arial"/>
          <w:lang w:bidi="fa-IR"/>
        </w:rPr>
      </w:pPr>
      <w:r w:rsidRPr="00A900D8">
        <w:rPr>
          <w:rFonts w:ascii="Arial" w:eastAsia="+mn-ea" w:hAnsi="Arial" w:cs="Arial"/>
          <w:rtl/>
        </w:rPr>
        <w:t xml:space="preserve">محروميت </w:t>
      </w:r>
      <w:r w:rsidRPr="00A900D8">
        <w:rPr>
          <w:rFonts w:ascii="Arial" w:eastAsia="+mn-ea" w:hAnsi="Arial" w:cs="Arial"/>
          <w:lang w:bidi="fa-IR"/>
        </w:rPr>
        <w:t>)</w:t>
      </w:r>
      <w:r w:rsidRPr="00A900D8">
        <w:rPr>
          <w:rFonts w:ascii="Arial" w:eastAsia="+mn-ea" w:hAnsi="Arial" w:cs="Arial"/>
          <w:rtl/>
        </w:rPr>
        <w:t>تجربه حالات خماري در صورت کاهش یا قطع مصرف ماده</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A900D8" w:rsidRPr="00A900D8" w:rsidRDefault="00A900D8" w:rsidP="00947E8E">
      <w:pPr>
        <w:numPr>
          <w:ilvl w:val="0"/>
          <w:numId w:val="189"/>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rPr>
        <w:t>غربالگري اوليه درگيري با مصرف الكل، سيگار و مواد با استفاده از یک رویكرد همدلانه به شناسایی افرادي که مصرف اخير مواد داشته اند کمک می کند.</w:t>
      </w: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b/>
          <w:bCs/>
          <w:rtl/>
          <w:lang w:bidi="fa-IR"/>
        </w:rPr>
      </w:pPr>
      <w:r w:rsidRPr="00A900D8">
        <w:rPr>
          <w:rFonts w:ascii="Arial" w:eastAsia="+mj-ea" w:hAnsi="Arial" w:cs="Arial"/>
          <w:b/>
          <w:bCs/>
          <w:rtl/>
          <w:lang w:bidi="fa-IR"/>
        </w:rPr>
        <w:t>گروه های مختلف مواد اعتیاد آور</w:t>
      </w:r>
    </w:p>
    <w:tbl>
      <w:tblPr>
        <w:bidiVisual/>
        <w:tblW w:w="12960" w:type="dxa"/>
        <w:tblInd w:w="-2479" w:type="dxa"/>
        <w:tblCellMar>
          <w:left w:w="0" w:type="dxa"/>
          <w:right w:w="0" w:type="dxa"/>
        </w:tblCellMar>
        <w:tblLook w:val="0420" w:firstRow="1" w:lastRow="0" w:firstColumn="0" w:lastColumn="0" w:noHBand="0" w:noVBand="1"/>
      </w:tblPr>
      <w:tblGrid>
        <w:gridCol w:w="4040"/>
        <w:gridCol w:w="4360"/>
        <w:gridCol w:w="4560"/>
      </w:tblGrid>
      <w:tr w:rsidR="00A900D8" w:rsidRPr="00A900D8" w:rsidTr="00A900D8">
        <w:trPr>
          <w:trHeight w:val="584"/>
        </w:trPr>
        <w:tc>
          <w:tcPr>
            <w:tcW w:w="4040" w:type="dxa"/>
            <w:tcBorders>
              <w:top w:val="single" w:sz="8" w:space="0" w:color="FFFFFF"/>
              <w:left w:val="single" w:sz="8" w:space="0" w:color="FFFFFF"/>
              <w:bottom w:val="single" w:sz="24" w:space="0" w:color="FFFFFF"/>
              <w:right w:val="single" w:sz="8" w:space="0" w:color="FFFFFF"/>
            </w:tcBorders>
            <w:shd w:val="clear" w:color="auto" w:fill="99C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b/>
                <w:bCs/>
                <w:kern w:val="24"/>
                <w:rtl/>
                <w:lang w:bidi="fa-IR"/>
              </w:rPr>
              <w:t>گروه</w:t>
            </w:r>
          </w:p>
        </w:tc>
        <w:tc>
          <w:tcPr>
            <w:tcW w:w="4360" w:type="dxa"/>
            <w:tcBorders>
              <w:top w:val="single" w:sz="8" w:space="0" w:color="FFFFFF"/>
              <w:left w:val="single" w:sz="8" w:space="0" w:color="FFFFFF"/>
              <w:bottom w:val="single" w:sz="24" w:space="0" w:color="FFFFFF"/>
              <w:right w:val="single" w:sz="8" w:space="0" w:color="FFFFFF"/>
            </w:tcBorders>
            <w:shd w:val="clear" w:color="auto" w:fill="99C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b/>
                <w:bCs/>
                <w:kern w:val="24"/>
                <w:rtl/>
                <w:lang w:bidi="fa-IR"/>
              </w:rPr>
              <w:t>نمونه های موجود در بازار</w:t>
            </w:r>
          </w:p>
        </w:tc>
        <w:tc>
          <w:tcPr>
            <w:tcW w:w="4560" w:type="dxa"/>
            <w:tcBorders>
              <w:top w:val="single" w:sz="8" w:space="0" w:color="FFFFFF"/>
              <w:left w:val="single" w:sz="8" w:space="0" w:color="FFFFFF"/>
              <w:bottom w:val="single" w:sz="24" w:space="0" w:color="FFFFFF"/>
              <w:right w:val="single" w:sz="8" w:space="0" w:color="FFFFFF"/>
            </w:tcBorders>
            <w:shd w:val="clear" w:color="auto" w:fill="99C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b/>
                <w:bCs/>
                <w:kern w:val="24"/>
                <w:rtl/>
                <w:lang w:bidi="fa-IR"/>
              </w:rPr>
              <w:t>روش مصرف</w:t>
            </w:r>
          </w:p>
        </w:tc>
      </w:tr>
      <w:tr w:rsidR="00A900D8" w:rsidRPr="00A900D8" w:rsidTr="00A900D8">
        <w:trPr>
          <w:trHeight w:val="1008"/>
        </w:trPr>
        <w:tc>
          <w:tcPr>
            <w:tcW w:w="4040" w:type="dxa"/>
            <w:tcBorders>
              <w:top w:val="single" w:sz="24"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مواد دخانی</w:t>
            </w:r>
          </w:p>
        </w:tc>
        <w:tc>
          <w:tcPr>
            <w:tcW w:w="4360" w:type="dxa"/>
            <w:tcBorders>
              <w:top w:val="single" w:sz="24"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سیگار</w:t>
            </w:r>
          </w:p>
          <w:p w:rsidR="00A900D8" w:rsidRPr="00A900D8" w:rsidRDefault="00A900D8" w:rsidP="00A900D8">
            <w:pPr>
              <w:bidi/>
              <w:jc w:val="center"/>
              <w:rPr>
                <w:rFonts w:ascii="Arial" w:hAnsi="Arial" w:cs="Arial"/>
                <w:lang w:bidi="fa-IR"/>
              </w:rPr>
            </w:pPr>
            <w:r w:rsidRPr="00A900D8">
              <w:rPr>
                <w:rFonts w:ascii="Arial" w:hAnsi="Arial" w:cs="Arial"/>
                <w:kern w:val="24"/>
                <w:rtl/>
                <w:lang w:bidi="fa-IR"/>
              </w:rPr>
              <w:t>قلیان</w:t>
            </w:r>
          </w:p>
        </w:tc>
        <w:tc>
          <w:tcPr>
            <w:tcW w:w="4560" w:type="dxa"/>
            <w:tcBorders>
              <w:top w:val="single" w:sz="24"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تدخینی</w:t>
            </w:r>
          </w:p>
          <w:p w:rsidR="00A900D8" w:rsidRPr="00A900D8" w:rsidRDefault="00A900D8" w:rsidP="00A900D8">
            <w:pPr>
              <w:bidi/>
              <w:jc w:val="center"/>
              <w:rPr>
                <w:rFonts w:ascii="Arial" w:hAnsi="Arial" w:cs="Arial"/>
                <w:lang w:bidi="fa-IR"/>
              </w:rPr>
            </w:pPr>
            <w:r w:rsidRPr="00A900D8">
              <w:rPr>
                <w:rFonts w:ascii="Arial" w:hAnsi="Arial" w:cs="Arial"/>
                <w:kern w:val="24"/>
                <w:rtl/>
                <w:lang w:bidi="fa-IR"/>
              </w:rPr>
              <w:t>تدخینی</w:t>
            </w:r>
          </w:p>
        </w:tc>
      </w:tr>
      <w:tr w:rsidR="00A900D8" w:rsidRPr="00A900D8" w:rsidTr="00A900D8">
        <w:trPr>
          <w:trHeight w:val="658"/>
        </w:trPr>
        <w:tc>
          <w:tcPr>
            <w:tcW w:w="404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الکل</w:t>
            </w:r>
          </w:p>
        </w:tc>
        <w:tc>
          <w:tcPr>
            <w:tcW w:w="436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نوشیدنی و کاکائو</w:t>
            </w:r>
          </w:p>
        </w:tc>
        <w:tc>
          <w:tcPr>
            <w:tcW w:w="456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خوراکی</w:t>
            </w:r>
          </w:p>
        </w:tc>
      </w:tr>
      <w:tr w:rsidR="00A900D8" w:rsidRPr="00A900D8" w:rsidTr="00A900D8">
        <w:trPr>
          <w:trHeight w:val="1440"/>
        </w:trPr>
        <w:tc>
          <w:tcPr>
            <w:tcW w:w="4040" w:type="dxa"/>
            <w:tcBorders>
              <w:top w:val="single" w:sz="8"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lastRenderedPageBreak/>
              <w:t>مواد مخدر</w:t>
            </w:r>
          </w:p>
        </w:tc>
        <w:tc>
          <w:tcPr>
            <w:tcW w:w="4360" w:type="dxa"/>
            <w:tcBorders>
              <w:top w:val="single" w:sz="8"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تریاک</w:t>
            </w:r>
          </w:p>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هرویین</w:t>
            </w:r>
          </w:p>
          <w:p w:rsidR="00A900D8" w:rsidRPr="00A900D8" w:rsidRDefault="00A900D8" w:rsidP="00A900D8">
            <w:pPr>
              <w:bidi/>
              <w:jc w:val="center"/>
              <w:rPr>
                <w:rFonts w:ascii="Arial" w:hAnsi="Arial" w:cs="Arial"/>
                <w:lang w:bidi="fa-IR"/>
              </w:rPr>
            </w:pPr>
            <w:r w:rsidRPr="00A900D8">
              <w:rPr>
                <w:rFonts w:ascii="Arial" w:hAnsi="Arial" w:cs="Arial"/>
                <w:kern w:val="24"/>
                <w:rtl/>
                <w:lang w:bidi="fa-IR"/>
              </w:rPr>
              <w:t>کراک افغانی</w:t>
            </w:r>
          </w:p>
        </w:tc>
        <w:tc>
          <w:tcPr>
            <w:tcW w:w="4560" w:type="dxa"/>
            <w:tcBorders>
              <w:top w:val="single" w:sz="8"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تدخینی، خوراکی، گاها تزریقی</w:t>
            </w:r>
          </w:p>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تدخینی، تزریقی، انفیه</w:t>
            </w:r>
          </w:p>
          <w:p w:rsidR="00A900D8" w:rsidRPr="00A900D8" w:rsidRDefault="00A900D8" w:rsidP="00A900D8">
            <w:pPr>
              <w:bidi/>
              <w:jc w:val="center"/>
              <w:rPr>
                <w:rFonts w:ascii="Arial" w:hAnsi="Arial" w:cs="Arial"/>
                <w:lang w:bidi="fa-IR"/>
              </w:rPr>
            </w:pPr>
            <w:r w:rsidRPr="00A900D8">
              <w:rPr>
                <w:rFonts w:ascii="Arial" w:hAnsi="Arial" w:cs="Arial"/>
                <w:kern w:val="24"/>
                <w:rtl/>
                <w:lang w:bidi="fa-IR"/>
              </w:rPr>
              <w:t>تدخینی، تزریقی</w:t>
            </w:r>
          </w:p>
        </w:tc>
      </w:tr>
      <w:tr w:rsidR="00A900D8" w:rsidRPr="00A900D8" w:rsidTr="00A900D8">
        <w:trPr>
          <w:trHeight w:val="1440"/>
        </w:trPr>
        <w:tc>
          <w:tcPr>
            <w:tcW w:w="404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مواد محرک</w:t>
            </w:r>
          </w:p>
        </w:tc>
        <w:tc>
          <w:tcPr>
            <w:tcW w:w="436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کوکایین، آمفتامین</w:t>
            </w:r>
          </w:p>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شیشه</w:t>
            </w:r>
          </w:p>
          <w:p w:rsidR="00A900D8" w:rsidRPr="00A900D8" w:rsidRDefault="00A900D8" w:rsidP="00A900D8">
            <w:pPr>
              <w:bidi/>
              <w:jc w:val="center"/>
              <w:rPr>
                <w:rFonts w:ascii="Arial" w:hAnsi="Arial" w:cs="Arial"/>
                <w:lang w:bidi="fa-IR"/>
              </w:rPr>
            </w:pPr>
            <w:r w:rsidRPr="00A900D8">
              <w:rPr>
                <w:rFonts w:ascii="Arial" w:hAnsi="Arial" w:cs="Arial"/>
                <w:kern w:val="24"/>
                <w:rtl/>
                <w:lang w:bidi="fa-IR"/>
              </w:rPr>
              <w:t>الکل</w:t>
            </w:r>
          </w:p>
        </w:tc>
        <w:tc>
          <w:tcPr>
            <w:tcW w:w="456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تزریقی، تدخینی، انفیه</w:t>
            </w:r>
          </w:p>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تدخینی، خوراکی</w:t>
            </w:r>
          </w:p>
          <w:p w:rsidR="00A900D8" w:rsidRPr="00A900D8" w:rsidRDefault="00A900D8" w:rsidP="00A900D8">
            <w:pPr>
              <w:bidi/>
              <w:jc w:val="center"/>
              <w:rPr>
                <w:rFonts w:ascii="Arial" w:hAnsi="Arial" w:cs="Arial"/>
                <w:lang w:bidi="fa-IR"/>
              </w:rPr>
            </w:pPr>
            <w:r w:rsidRPr="00A900D8">
              <w:rPr>
                <w:rFonts w:ascii="Arial" w:hAnsi="Arial" w:cs="Arial"/>
                <w:kern w:val="24"/>
                <w:rtl/>
                <w:lang w:bidi="fa-IR"/>
              </w:rPr>
              <w:t>خوراکی</w:t>
            </w:r>
          </w:p>
        </w:tc>
      </w:tr>
      <w:tr w:rsidR="00A900D8" w:rsidRPr="00A900D8" w:rsidTr="00A900D8">
        <w:trPr>
          <w:trHeight w:val="1008"/>
        </w:trPr>
        <w:tc>
          <w:tcPr>
            <w:tcW w:w="4040" w:type="dxa"/>
            <w:tcBorders>
              <w:top w:val="single" w:sz="8"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مواد توهم زا</w:t>
            </w:r>
          </w:p>
        </w:tc>
        <w:tc>
          <w:tcPr>
            <w:tcW w:w="4360" w:type="dxa"/>
            <w:tcBorders>
              <w:top w:val="single" w:sz="8"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حشیش</w:t>
            </w:r>
          </w:p>
          <w:p w:rsidR="00A900D8" w:rsidRPr="00A900D8" w:rsidRDefault="00A900D8" w:rsidP="00A900D8">
            <w:pPr>
              <w:bidi/>
              <w:jc w:val="center"/>
              <w:rPr>
                <w:rFonts w:ascii="Arial" w:hAnsi="Arial" w:cs="Arial"/>
                <w:lang w:bidi="fa-IR"/>
              </w:rPr>
            </w:pPr>
            <w:r w:rsidRPr="00A900D8">
              <w:rPr>
                <w:rFonts w:ascii="Arial" w:hAnsi="Arial" w:cs="Arial"/>
                <w:kern w:val="24"/>
                <w:rtl/>
                <w:lang w:bidi="fa-IR"/>
              </w:rPr>
              <w:t>ال.اس.دی</w:t>
            </w:r>
          </w:p>
        </w:tc>
        <w:tc>
          <w:tcPr>
            <w:tcW w:w="4560" w:type="dxa"/>
            <w:tcBorders>
              <w:top w:val="single" w:sz="8" w:space="0" w:color="FFFFFF"/>
              <w:left w:val="single" w:sz="8" w:space="0" w:color="FFFFFF"/>
              <w:bottom w:val="single" w:sz="8" w:space="0" w:color="FFFFFF"/>
              <w:right w:val="single" w:sz="8" w:space="0" w:color="FFFFFF"/>
            </w:tcBorders>
            <w:shd w:val="clear" w:color="auto" w:fill="DEEC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تدخینی، خوراکی</w:t>
            </w:r>
          </w:p>
          <w:p w:rsidR="00A900D8" w:rsidRPr="00A900D8" w:rsidRDefault="00A900D8" w:rsidP="00A900D8">
            <w:pPr>
              <w:bidi/>
              <w:jc w:val="center"/>
              <w:rPr>
                <w:rFonts w:ascii="Arial" w:hAnsi="Arial" w:cs="Arial"/>
                <w:lang w:bidi="fa-IR"/>
              </w:rPr>
            </w:pPr>
            <w:r w:rsidRPr="00A900D8">
              <w:rPr>
                <w:rFonts w:ascii="Arial" w:hAnsi="Arial" w:cs="Arial"/>
                <w:kern w:val="24"/>
                <w:rtl/>
                <w:lang w:bidi="fa-IR"/>
              </w:rPr>
              <w:t>خوراکی</w:t>
            </w:r>
          </w:p>
        </w:tc>
      </w:tr>
      <w:tr w:rsidR="00A900D8" w:rsidRPr="00A900D8" w:rsidTr="00A900D8">
        <w:trPr>
          <w:trHeight w:val="900"/>
        </w:trPr>
        <w:tc>
          <w:tcPr>
            <w:tcW w:w="404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داروهای روان گردان</w:t>
            </w:r>
          </w:p>
        </w:tc>
        <w:tc>
          <w:tcPr>
            <w:tcW w:w="436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lang w:bidi="fa-IR"/>
              </w:rPr>
            </w:pPr>
            <w:r w:rsidRPr="00A900D8">
              <w:rPr>
                <w:rFonts w:ascii="Arial" w:hAnsi="Arial" w:cs="Arial"/>
                <w:kern w:val="24"/>
                <w:rtl/>
                <w:lang w:bidi="fa-IR"/>
              </w:rPr>
              <w:t>بنزودیازپین ها، بابیتورات ها</w:t>
            </w:r>
          </w:p>
        </w:tc>
        <w:tc>
          <w:tcPr>
            <w:tcW w:w="4560" w:type="dxa"/>
            <w:tcBorders>
              <w:top w:val="single" w:sz="8" w:space="0" w:color="FFFFFF"/>
              <w:left w:val="single" w:sz="8" w:space="0" w:color="FFFFFF"/>
              <w:bottom w:val="single" w:sz="8" w:space="0" w:color="FFFFFF"/>
              <w:right w:val="single" w:sz="8" w:space="0" w:color="FFFFFF"/>
            </w:tcBorders>
            <w:shd w:val="clear" w:color="auto" w:fill="EFF6FF"/>
            <w:tcMar>
              <w:top w:w="72" w:type="dxa"/>
              <w:left w:w="144" w:type="dxa"/>
              <w:bottom w:w="72" w:type="dxa"/>
              <w:right w:w="144" w:type="dxa"/>
            </w:tcMar>
            <w:hideMark/>
          </w:tcPr>
          <w:p w:rsidR="00A900D8" w:rsidRPr="00A900D8" w:rsidRDefault="00A900D8" w:rsidP="00A900D8">
            <w:pPr>
              <w:bidi/>
              <w:jc w:val="center"/>
              <w:rPr>
                <w:rFonts w:ascii="Arial" w:hAnsi="Arial" w:cs="Arial"/>
                <w:rtl/>
                <w:lang w:bidi="fa-IR"/>
              </w:rPr>
            </w:pPr>
            <w:r w:rsidRPr="00A900D8">
              <w:rPr>
                <w:rFonts w:ascii="Arial" w:hAnsi="Arial" w:cs="Arial"/>
                <w:kern w:val="24"/>
                <w:rtl/>
                <w:lang w:bidi="fa-IR"/>
              </w:rPr>
              <w:t>تزریقی، خوراکی</w:t>
            </w:r>
          </w:p>
          <w:p w:rsidR="00A900D8" w:rsidRPr="00A900D8" w:rsidRDefault="00A900D8" w:rsidP="00A900D8">
            <w:pPr>
              <w:bidi/>
              <w:jc w:val="center"/>
              <w:rPr>
                <w:rFonts w:ascii="Arial" w:hAnsi="Arial" w:cs="Arial"/>
                <w:rtl/>
                <w:lang w:bidi="fa-IR"/>
              </w:rPr>
            </w:pPr>
          </w:p>
          <w:p w:rsidR="00A900D8" w:rsidRPr="00A900D8" w:rsidRDefault="00A900D8" w:rsidP="00A900D8">
            <w:pPr>
              <w:bidi/>
              <w:jc w:val="center"/>
              <w:rPr>
                <w:rFonts w:ascii="Arial" w:hAnsi="Arial" w:cs="Arial"/>
                <w:rtl/>
                <w:lang w:bidi="fa-IR"/>
              </w:rPr>
            </w:pPr>
          </w:p>
          <w:p w:rsidR="00A900D8" w:rsidRPr="00A900D8" w:rsidRDefault="00A900D8" w:rsidP="00A900D8">
            <w:pPr>
              <w:bidi/>
              <w:jc w:val="center"/>
              <w:rPr>
                <w:rFonts w:ascii="Arial" w:hAnsi="Arial" w:cs="Arial"/>
                <w:rtl/>
                <w:lang w:bidi="fa-IR"/>
              </w:rPr>
            </w:pPr>
          </w:p>
          <w:p w:rsidR="00A900D8" w:rsidRPr="00A900D8" w:rsidRDefault="00A900D8" w:rsidP="00A900D8">
            <w:pPr>
              <w:bidi/>
              <w:jc w:val="center"/>
              <w:rPr>
                <w:rFonts w:ascii="Arial" w:hAnsi="Arial" w:cs="Arial"/>
                <w:lang w:bidi="fa-IR"/>
              </w:rPr>
            </w:pPr>
          </w:p>
        </w:tc>
      </w:tr>
    </w:tbl>
    <w:p w:rsidR="00A900D8" w:rsidRPr="00A900D8" w:rsidRDefault="00A900D8" w:rsidP="00947E8E">
      <w:pPr>
        <w:numPr>
          <w:ilvl w:val="0"/>
          <w:numId w:val="190"/>
        </w:numPr>
        <w:kinsoku w:val="0"/>
        <w:overflowPunct w:val="0"/>
        <w:bidi/>
        <w:spacing w:after="200" w:line="276" w:lineRule="auto"/>
        <w:contextualSpacing/>
        <w:jc w:val="both"/>
        <w:textAlignment w:val="baseline"/>
        <w:rPr>
          <w:rFonts w:ascii="Arial" w:hAnsi="Arial" w:cs="Arial"/>
          <w:lang w:bidi="fa-IR"/>
        </w:rPr>
      </w:pPr>
      <w:r w:rsidRPr="00A900D8">
        <w:rPr>
          <w:rFonts w:ascii="Arial" w:hAnsi="Arial" w:cs="Arial"/>
          <w:rtl/>
          <w:lang w:bidi="fa-IR"/>
        </w:rPr>
        <w:t xml:space="preserve">مواد افیونی مضعف دستگاه اعصاب مرکزی هستند. مواد افیونی غیرقانونی شایع مورد مصرف شامل تریاک، شیره، سوخته، هروئین و... می شوند. </w:t>
      </w:r>
    </w:p>
    <w:p w:rsidR="00A900D8" w:rsidRPr="00A900D8" w:rsidRDefault="00A900D8" w:rsidP="00947E8E">
      <w:pPr>
        <w:numPr>
          <w:ilvl w:val="0"/>
          <w:numId w:val="190"/>
        </w:numPr>
        <w:kinsoku w:val="0"/>
        <w:overflowPunct w:val="0"/>
        <w:bidi/>
        <w:spacing w:after="200" w:line="276" w:lineRule="auto"/>
        <w:contextualSpacing/>
        <w:jc w:val="both"/>
        <w:textAlignment w:val="baseline"/>
        <w:rPr>
          <w:rFonts w:ascii="Arial" w:hAnsi="Arial" w:cs="Arial"/>
          <w:lang w:bidi="fa-IR"/>
        </w:rPr>
      </w:pPr>
      <w:r w:rsidRPr="00A900D8">
        <w:rPr>
          <w:rFonts w:ascii="Arial" w:hAnsi="Arial" w:cs="Arial"/>
          <w:rtl/>
          <w:lang w:bidi="fa-IR"/>
        </w:rPr>
        <w:t xml:space="preserve">گرچه ترکیبات افیونی همچنین می تواند توسط پزشک و عموماً برای درمان درد تجویز شود. داروهای افیونی همچون کدئین، دیفنوکسیلات، ترامادول و... اگر با مدت بیشتر یا دوز بیشتر از آنچه پزشک تجویز نموده مصرف شوند، می توانند منجر به اختلال مصرف مواد افیونی شوند.  </w:t>
      </w:r>
    </w:p>
    <w:p w:rsidR="00A900D8" w:rsidRPr="00A900D8" w:rsidRDefault="00A900D8" w:rsidP="00947E8E">
      <w:pPr>
        <w:numPr>
          <w:ilvl w:val="0"/>
          <w:numId w:val="190"/>
        </w:numPr>
        <w:kinsoku w:val="0"/>
        <w:overflowPunct w:val="0"/>
        <w:bidi/>
        <w:spacing w:after="200" w:line="276" w:lineRule="auto"/>
        <w:contextualSpacing/>
        <w:jc w:val="both"/>
        <w:textAlignment w:val="baseline"/>
        <w:rPr>
          <w:rFonts w:ascii="Arial" w:hAnsi="Arial" w:cs="Arial"/>
          <w:rtl/>
          <w:lang w:bidi="fa-IR"/>
        </w:rPr>
      </w:pPr>
    </w:p>
    <w:p w:rsidR="00A900D8" w:rsidRPr="00A900D8" w:rsidRDefault="00A900D8" w:rsidP="00947E8E">
      <w:pPr>
        <w:numPr>
          <w:ilvl w:val="0"/>
          <w:numId w:val="191"/>
        </w:numPr>
        <w:kinsoku w:val="0"/>
        <w:overflowPunct w:val="0"/>
        <w:bidi/>
        <w:spacing w:after="200" w:line="276" w:lineRule="auto"/>
        <w:contextualSpacing/>
        <w:jc w:val="both"/>
        <w:textAlignment w:val="baseline"/>
        <w:rPr>
          <w:rFonts w:ascii="Arial" w:hAnsi="Arial" w:cs="Arial"/>
          <w:lang w:bidi="fa-IR"/>
        </w:rPr>
      </w:pPr>
      <w:r w:rsidRPr="00A900D8">
        <w:rPr>
          <w:rFonts w:ascii="Arial" w:hAnsi="Arial" w:cs="Arial"/>
          <w:rtl/>
          <w:lang w:bidi="fa-IR"/>
        </w:rPr>
        <w:t xml:space="preserve">مواد افیونی را می توان به صورت تدخینی، تزریقِ عضلانی یا وریدی، خوراکی، زیرزبانی یا به صورت شیاف مقعدی استفاده نمود. </w:t>
      </w:r>
    </w:p>
    <w:p w:rsidR="00A900D8" w:rsidRPr="00A900D8" w:rsidRDefault="00A900D8" w:rsidP="00947E8E">
      <w:pPr>
        <w:numPr>
          <w:ilvl w:val="0"/>
          <w:numId w:val="191"/>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تزریق منجر به ورود ناگهانی ماده و شروع سریع اثرات ماده افیونی می شود. این حالت با خطر بالا بیش مصرفی (اُوردوز) کشنده یا غیرکشنده همراه است. </w:t>
      </w:r>
    </w:p>
    <w:p w:rsidR="00A900D8" w:rsidRPr="00A900D8" w:rsidRDefault="00A900D8" w:rsidP="00947E8E">
      <w:pPr>
        <w:numPr>
          <w:ilvl w:val="0"/>
          <w:numId w:val="191"/>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علاوه بر این تزریق مواد افیونی در کشور ما شایع ترین راه انتقال عفونت هایی همچون اچ آی وی و هپاتیت سی بوده و یک معضل بهداشتی مهم محسوب می شود.</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mj-ea" w:hAnsi="Arial" w:cs="Arial"/>
          <w:b/>
          <w:bCs/>
          <w:rtl/>
        </w:rPr>
        <w:t>خطرات همراه با مصرف مواد افيونی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lang w:bidi="fa-IR"/>
        </w:rPr>
        <w:t>خارش ،تهوع و استفراغ</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lang w:bidi="fa-IR"/>
        </w:rPr>
        <w:t>خواب الودگی ،یبوست،خرابی دندان</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lang w:bidi="fa-IR"/>
        </w:rPr>
        <w:t>دوره های قاعدگی نامنظم</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دشواری در تمرکز و به یاد آوردن چیزها</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افسردگی، کاهش میل جنسی، ناتوانی جنسی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lastRenderedPageBreak/>
        <w:t>مشکلات مالی و درگیری با قانون</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دشواری های ارتباطی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مشکل در حفظ شغل و زندگی خانودگی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تحمل و وابستگی، علایم محرومیت</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عفونت</w:t>
      </w:r>
      <w:r w:rsidRPr="00A900D8">
        <w:rPr>
          <w:rFonts w:ascii="Arial" w:eastAsia="Calibri" w:hAnsi="Arial" w:cs="Arial"/>
          <w:kern w:val="24"/>
          <w:rtl/>
          <w:lang w:bidi="fa-IR"/>
        </w:rPr>
        <w:softHyphen/>
        <w:t>های منتقله از راه خون مثل اچ آی وی و هپاتیت سی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بیش مصرف و مرگ ناشی از نارسایی تنفسی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b/>
          <w:bCs/>
          <w:sz w:val="28"/>
          <w:szCs w:val="28"/>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b/>
          <w:bCs/>
          <w:sz w:val="28"/>
          <w:szCs w:val="28"/>
          <w:rtl/>
          <w:lang w:bidi="fa-IR"/>
        </w:rPr>
      </w:pPr>
      <w:r w:rsidRPr="00A900D8">
        <w:rPr>
          <w:rFonts w:ascii="Arial" w:eastAsiaTheme="minorHAnsi" w:hAnsi="Arial" w:cs="Arial"/>
          <w:b/>
          <w:bCs/>
          <w:sz w:val="28"/>
          <w:szCs w:val="28"/>
          <w:rtl/>
          <w:lang w:bidi="fa-IR"/>
        </w:rPr>
        <w:t>امفتامین ها</w:t>
      </w:r>
    </w:p>
    <w:p w:rsidR="00A900D8" w:rsidRPr="00A900D8" w:rsidRDefault="00A900D8" w:rsidP="00947E8E">
      <w:pPr>
        <w:numPr>
          <w:ilvl w:val="0"/>
          <w:numId w:val="192"/>
        </w:numPr>
        <w:tabs>
          <w:tab w:val="left" w:pos="720"/>
          <w:tab w:val="left" w:pos="928"/>
        </w:tabs>
        <w:kinsoku w:val="0"/>
        <w:overflowPunct w:val="0"/>
        <w:bidi/>
        <w:spacing w:after="200" w:line="276" w:lineRule="auto"/>
        <w:contextualSpacing/>
        <w:jc w:val="lowKashida"/>
        <w:textAlignment w:val="baseline"/>
        <w:rPr>
          <w:rFonts w:ascii="Arial" w:hAnsi="Arial" w:cs="Arial"/>
          <w:lang w:bidi="fa-IR"/>
        </w:rPr>
      </w:pPr>
      <w:r w:rsidRPr="00A900D8">
        <w:rPr>
          <w:rFonts w:ascii="Arial" w:hAnsi="Arial" w:cs="Arial"/>
          <w:rtl/>
          <w:lang w:bidi="fa-IR"/>
        </w:rPr>
        <w:t>شایع ترین ماده محرک مورد مصرف در کشور ما مت</w:t>
      </w:r>
      <w:r w:rsidRPr="00A900D8">
        <w:rPr>
          <w:rFonts w:ascii="Arial" w:hAnsi="Arial" w:cs="Arial"/>
          <w:rtl/>
          <w:lang w:bidi="fa-IR"/>
        </w:rPr>
        <w:softHyphen/>
        <w:t xml:space="preserve">آمفتامین با نام خیابانی </w:t>
      </w:r>
      <w:r w:rsidRPr="00A900D8">
        <w:rPr>
          <w:rFonts w:ascii="Arial" w:hAnsi="Arial" w:cs="Arial"/>
          <w:b/>
          <w:bCs/>
          <w:rtl/>
          <w:lang w:bidi="fa-IR"/>
        </w:rPr>
        <w:t>شیشه</w:t>
      </w:r>
      <w:r w:rsidRPr="00A900D8">
        <w:rPr>
          <w:rFonts w:ascii="Arial" w:hAnsi="Arial" w:cs="Arial"/>
          <w:rtl/>
          <w:lang w:bidi="fa-IR"/>
        </w:rPr>
        <w:t xml:space="preserve"> است. </w:t>
      </w:r>
    </w:p>
    <w:p w:rsidR="00A900D8" w:rsidRPr="00A900D8" w:rsidRDefault="00A900D8" w:rsidP="00947E8E">
      <w:pPr>
        <w:numPr>
          <w:ilvl w:val="0"/>
          <w:numId w:val="192"/>
        </w:numPr>
        <w:tabs>
          <w:tab w:val="left" w:pos="720"/>
          <w:tab w:val="left" w:pos="928"/>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 xml:space="preserve">مصرف مواد محرک دیگر نظیر قرص اکستیسی و کوکائین با شیوع کمتری دیده می شود. </w:t>
      </w:r>
    </w:p>
    <w:p w:rsidR="00A900D8" w:rsidRPr="00A900D8" w:rsidRDefault="00A900D8" w:rsidP="00947E8E">
      <w:pPr>
        <w:numPr>
          <w:ilvl w:val="0"/>
          <w:numId w:val="192"/>
        </w:numPr>
        <w:tabs>
          <w:tab w:val="left" w:pos="720"/>
          <w:tab w:val="left" w:pos="928"/>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 xml:space="preserve">این دسته از مواد اثرات محرک روانی بر دستگاه اعصاب مرکزی داشته و مصرف آنها می تواند منجر به طیف وسیعی از مشکلات سلامت جسمی و روانی شود. </w:t>
      </w:r>
    </w:p>
    <w:p w:rsidR="00A900D8" w:rsidRPr="00A900D8" w:rsidRDefault="00A900D8" w:rsidP="00947E8E">
      <w:pPr>
        <w:numPr>
          <w:ilvl w:val="0"/>
          <w:numId w:val="192"/>
        </w:numPr>
        <w:tabs>
          <w:tab w:val="left" w:pos="720"/>
          <w:tab w:val="left" w:pos="928"/>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 xml:space="preserve">شواهد فزاینده ای وجود دارد که مصرف محرک های آمفتامینی به سلول های مغز آسیب می رسانند. به علاوه، مصرف طولانی مدت دوز بالای آمفتامین یک عامل خطر برای سوءتغذیه است که آن نیز می تواند منجر به آسیب دایمی به سلول های مغز شود. </w:t>
      </w:r>
    </w:p>
    <w:p w:rsidR="00A900D8" w:rsidRPr="00A900D8" w:rsidRDefault="00A900D8" w:rsidP="00947E8E">
      <w:pPr>
        <w:numPr>
          <w:ilvl w:val="0"/>
          <w:numId w:val="193"/>
        </w:numPr>
        <w:tabs>
          <w:tab w:val="left" w:pos="720"/>
          <w:tab w:val="left" w:pos="928"/>
        </w:tabs>
        <w:kinsoku w:val="0"/>
        <w:overflowPunct w:val="0"/>
        <w:bidi/>
        <w:spacing w:after="200" w:line="276" w:lineRule="auto"/>
        <w:contextualSpacing/>
        <w:jc w:val="lowKashida"/>
        <w:textAlignment w:val="baseline"/>
        <w:rPr>
          <w:rFonts w:ascii="Arial" w:hAnsi="Arial" w:cs="Arial"/>
          <w:lang w:bidi="fa-IR"/>
        </w:rPr>
      </w:pPr>
      <w:r w:rsidRPr="00A900D8">
        <w:rPr>
          <w:rFonts w:ascii="Arial" w:hAnsi="Arial" w:cs="Arial"/>
          <w:rtl/>
          <w:lang w:bidi="fa-IR"/>
        </w:rPr>
        <w:t>بر خلاف این باور غلط نزد برخی مصرف</w:t>
      </w:r>
      <w:r w:rsidRPr="00A900D8">
        <w:rPr>
          <w:rFonts w:ascii="Arial" w:hAnsi="Arial" w:cs="Arial"/>
          <w:rtl/>
          <w:lang w:bidi="fa-IR"/>
        </w:rPr>
        <w:softHyphen/>
        <w:t>کنندگان، مصرف مواد محرک نیز همچون مواد افیونی اعتیادآور است به این معنا که مصرف آن بعد از مدتی منجر به اجبار به مصرف می گردد و فرد علی رغم مواجهه با مشکلات جسمی، روان پزشکی، خانوادگی و اجتماعی ناشی از مصرف نمی تواند مصرف خود را قطع کند.</w:t>
      </w:r>
    </w:p>
    <w:p w:rsidR="00A900D8" w:rsidRPr="00A900D8" w:rsidRDefault="00A900D8" w:rsidP="00947E8E">
      <w:pPr>
        <w:numPr>
          <w:ilvl w:val="0"/>
          <w:numId w:val="193"/>
        </w:numPr>
        <w:tabs>
          <w:tab w:val="left" w:pos="720"/>
          <w:tab w:val="left" w:pos="928"/>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یکی از بارزترین عوارض ناشی از مصرف مواد محرک حالات جنون (سایکوز) القاء شده ناشی از مصرف است که خود را با علائم مثبت جنون مثل هذیان و توهم نشان می دهد.</w:t>
      </w:r>
    </w:p>
    <w:p w:rsidR="00A900D8" w:rsidRPr="00A900D8" w:rsidRDefault="00A900D8" w:rsidP="00947E8E">
      <w:pPr>
        <w:numPr>
          <w:ilvl w:val="0"/>
          <w:numId w:val="193"/>
        </w:numPr>
        <w:tabs>
          <w:tab w:val="left" w:pos="720"/>
        </w:tabs>
        <w:kinsoku w:val="0"/>
        <w:overflowPunct w:val="0"/>
        <w:bidi/>
        <w:spacing w:after="200" w:line="276" w:lineRule="auto"/>
        <w:textAlignment w:val="baseline"/>
        <w:rPr>
          <w:rFonts w:ascii="Arial" w:eastAsiaTheme="minorHAnsi" w:hAnsi="Arial" w:cs="Arial"/>
          <w:lang w:bidi="fa-IR"/>
        </w:rPr>
      </w:pPr>
      <w:r w:rsidRPr="00A900D8">
        <w:rPr>
          <w:rFonts w:ascii="Arial" w:eastAsiaTheme="minorHAnsi" w:hAnsi="Arial" w:cs="Arial"/>
          <w:rtl/>
          <w:lang w:bidi="fa-IR"/>
        </w:rPr>
        <w:t>مصرف مواد محرک با خطر افزایش یافته رفتارهای پرخطر جنسی همراه است به طوری که احتمال ابتلاء به عفونت های منتقله از راه جنسی همچون سوزاک، سیفلیس و اچ</w:t>
      </w:r>
      <w:r w:rsidRPr="00A900D8">
        <w:rPr>
          <w:rFonts w:ascii="Arial" w:eastAsiaTheme="minorHAnsi" w:hAnsi="Arial" w:cs="Arial"/>
          <w:rtl/>
          <w:lang w:bidi="fa-IR"/>
        </w:rPr>
        <w:softHyphen/>
        <w:t>آی</w:t>
      </w:r>
      <w:r w:rsidRPr="00A900D8">
        <w:rPr>
          <w:rFonts w:ascii="Arial" w:eastAsiaTheme="minorHAnsi" w:hAnsi="Arial" w:cs="Arial"/>
          <w:rtl/>
          <w:lang w:bidi="fa-IR"/>
        </w:rPr>
        <w:softHyphen/>
        <w:t>وی را چندین برابر افزایش می دهد.</w:t>
      </w:r>
    </w:p>
    <w:p w:rsidR="00A900D8" w:rsidRPr="00A900D8" w:rsidRDefault="00A900D8" w:rsidP="00947E8E">
      <w:pPr>
        <w:numPr>
          <w:ilvl w:val="0"/>
          <w:numId w:val="193"/>
        </w:numPr>
        <w:tabs>
          <w:tab w:val="left" w:pos="720"/>
        </w:tabs>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lang w:bidi="fa-IR"/>
        </w:rPr>
        <w:t>مصرف محرک های آمفتامینی همچنین با شیوع بالای مشکلات اجتماعی شامل مشکلات ارتباطی، مشکلات مالی، مشکلات مرتبط با کار و تحصیل همراه است. نوسان های خلقی همچنین با مصرف مستمر محرک های آمفتامینی همراه است و برخی مصرف کنندگان بدتر شدن مشکلات سلامت روان مثل افسردگی و تحریک پذیری را در طول زمان گزارش می کنند.</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Theme="majorEastAsia" w:hAnsi="Arial" w:cs="Arial"/>
          <w:b/>
          <w:bCs/>
          <w:rtl/>
        </w:rPr>
        <w:t>خطرات همراه با مصرف محرک هاي آمفتامينی</w:t>
      </w:r>
    </w:p>
    <w:p w:rsidR="00A900D8" w:rsidRPr="00A900D8" w:rsidRDefault="00A900D8" w:rsidP="00A900D8">
      <w:pPr>
        <w:bidi/>
        <w:spacing w:line="276" w:lineRule="auto"/>
        <w:ind w:left="346"/>
        <w:jc w:val="both"/>
        <w:rPr>
          <w:rFonts w:ascii="Arial" w:hAnsi="Arial" w:cs="Arial"/>
          <w:rtl/>
          <w:lang w:bidi="fa-IR"/>
        </w:rPr>
      </w:pPr>
      <w:r w:rsidRPr="00A900D8">
        <w:rPr>
          <w:rFonts w:ascii="Arial" w:eastAsia="Calibri" w:hAnsi="Arial" w:cs="Arial"/>
          <w:kern w:val="24"/>
          <w:rtl/>
          <w:lang w:bidi="fa-IR"/>
        </w:rPr>
        <w:t>دشواری خواب، از دست دادن اشتها و کاهش وزن</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کم آبی شدید بدن، کاهش مقاومت به عفونت</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lastRenderedPageBreak/>
        <w:t>قفل شدگی فک، سردرد، درد عضلانی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نوسانات خلقی، اضطراب، افسردگی، بی قراری، شیدایی، هول، بدبینی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لرزش، ضربان نامنظم قلب، تنگی نفس</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دشواری در تمرکز و به خاطر آوردن چیزها</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رفتاری تهاجمی و خشن، کودک آزاری، همسرآزاری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رفتارهای پرخطر جنسی، عفونت</w:t>
      </w:r>
      <w:r w:rsidRPr="00A900D8">
        <w:rPr>
          <w:rFonts w:ascii="Arial" w:eastAsia="Calibri" w:hAnsi="Arial" w:cs="Arial"/>
          <w:kern w:val="24"/>
          <w:rtl/>
          <w:lang w:bidi="fa-IR"/>
        </w:rPr>
        <w:softHyphen/>
        <w:t>های منتقله از راه جنسی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جنون بعد از مصرف مکرر دوزهای بالا</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Calibri" w:hAnsi="Arial" w:cs="Arial"/>
          <w:kern w:val="24"/>
          <w:rtl/>
          <w:lang w:bidi="fa-IR"/>
        </w:rPr>
        <w:t>آسیب دایمی به سلول های مغز</w:t>
      </w:r>
    </w:p>
    <w:p w:rsidR="00A900D8" w:rsidRPr="00A900D8" w:rsidRDefault="00A900D8" w:rsidP="00A900D8">
      <w:pPr>
        <w:bidi/>
        <w:spacing w:line="276" w:lineRule="auto"/>
        <w:ind w:left="346"/>
        <w:jc w:val="both"/>
        <w:rPr>
          <w:rFonts w:ascii="Arial" w:hAnsi="Arial" w:cs="Arial"/>
          <w:rtl/>
          <w:lang w:bidi="fa-IR"/>
        </w:rPr>
      </w:pPr>
      <w:r w:rsidRPr="00A900D8">
        <w:rPr>
          <w:rFonts w:ascii="Arial" w:eastAsia="Calibri" w:hAnsi="Arial" w:cs="Arial"/>
          <w:kern w:val="24"/>
          <w:rtl/>
          <w:lang w:bidi="fa-IR"/>
        </w:rPr>
        <w:t>خون ریزی مغزی، مرگ ناگهانی ناشی از مشکلات قلبی، عروقی</w:t>
      </w:r>
    </w:p>
    <w:p w:rsidR="00A900D8" w:rsidRPr="00A900D8" w:rsidRDefault="00A900D8" w:rsidP="00A900D8">
      <w:pPr>
        <w:kinsoku w:val="0"/>
        <w:overflowPunct w:val="0"/>
        <w:bidi/>
        <w:spacing w:after="200" w:line="276" w:lineRule="auto"/>
        <w:textAlignment w:val="baseline"/>
        <w:rPr>
          <w:rFonts w:ascii="Arial" w:eastAsiaTheme="minorHAnsi" w:hAnsi="Arial" w:cs="Arial"/>
          <w:b/>
          <w:bCs/>
          <w:rtl/>
          <w:lang w:bidi="fa-IR"/>
        </w:rPr>
      </w:pPr>
    </w:p>
    <w:p w:rsidR="00A900D8" w:rsidRPr="00A900D8" w:rsidRDefault="00A900D8" w:rsidP="00947E8E">
      <w:pPr>
        <w:numPr>
          <w:ilvl w:val="0"/>
          <w:numId w:val="194"/>
        </w:numPr>
        <w:kinsoku w:val="0"/>
        <w:overflowPunct w:val="0"/>
        <w:bidi/>
        <w:spacing w:after="200" w:line="276" w:lineRule="auto"/>
        <w:contextualSpacing/>
        <w:jc w:val="both"/>
        <w:textAlignment w:val="baseline"/>
        <w:rPr>
          <w:rFonts w:ascii="Arial" w:hAnsi="Arial" w:cs="Arial"/>
          <w:b/>
          <w:bCs/>
          <w:lang w:bidi="fa-IR"/>
        </w:rPr>
      </w:pPr>
      <w:r w:rsidRPr="00A900D8">
        <w:rPr>
          <w:rFonts w:ascii="Arial" w:eastAsia="Calibri" w:hAnsi="Arial" w:cs="Arial"/>
          <w:b/>
          <w:bCs/>
          <w:rtl/>
          <w:lang w:bidi="fa-IR"/>
        </w:rPr>
        <w:t xml:space="preserve">تزریق مواد خطرناک ترین طریقه مصرف مواد به حساب می آید. </w:t>
      </w:r>
    </w:p>
    <w:p w:rsidR="00A900D8" w:rsidRPr="00A900D8" w:rsidRDefault="00A900D8" w:rsidP="00947E8E">
      <w:pPr>
        <w:numPr>
          <w:ilvl w:val="0"/>
          <w:numId w:val="194"/>
        </w:numPr>
        <w:kinsoku w:val="0"/>
        <w:overflowPunct w:val="0"/>
        <w:bidi/>
        <w:spacing w:after="200" w:line="276" w:lineRule="auto"/>
        <w:contextualSpacing/>
        <w:jc w:val="both"/>
        <w:textAlignment w:val="baseline"/>
        <w:rPr>
          <w:rFonts w:ascii="Arial" w:hAnsi="Arial" w:cs="Arial"/>
          <w:rtl/>
          <w:lang w:bidi="fa-IR"/>
        </w:rPr>
      </w:pPr>
      <w:r w:rsidRPr="00A900D8">
        <w:rPr>
          <w:rFonts w:ascii="Arial" w:eastAsia="Calibri" w:hAnsi="Arial" w:cs="Arial"/>
          <w:rtl/>
          <w:lang w:bidi="fa-IR"/>
        </w:rPr>
        <w:t>آسیب های ناشی از تزریق مواد شامل موارد زیر است:</w:t>
      </w:r>
    </w:p>
    <w:p w:rsidR="00A900D8" w:rsidRPr="00A900D8" w:rsidRDefault="00A900D8" w:rsidP="00947E8E">
      <w:pPr>
        <w:numPr>
          <w:ilvl w:val="1"/>
          <w:numId w:val="194"/>
        </w:numPr>
        <w:kinsoku w:val="0"/>
        <w:overflowPunct w:val="0"/>
        <w:bidi/>
        <w:spacing w:after="200" w:line="276" w:lineRule="auto"/>
        <w:contextualSpacing/>
        <w:jc w:val="both"/>
        <w:textAlignment w:val="baseline"/>
        <w:rPr>
          <w:rFonts w:ascii="Arial" w:hAnsi="Arial" w:cs="Arial"/>
          <w:rtl/>
          <w:lang w:bidi="fa-IR"/>
        </w:rPr>
      </w:pPr>
      <w:r w:rsidRPr="00A900D8">
        <w:rPr>
          <w:rFonts w:ascii="Arial" w:eastAsia="Calibri" w:hAnsi="Arial" w:cs="Arial"/>
          <w:rtl/>
          <w:lang w:bidi="fa-IR"/>
        </w:rPr>
        <w:t>تزریق مواد، خطر وابستگی را افزایش می دهد. تزریق هروئین با خطر افزایش یافته بیش مصرفی (اُوردوز) همراه است. برخی مصرف کنندگان مواد شیشه، آن را به صورت تزریقی استفاده می کنند. تزریق مواد محرک خطر جنون (سایکوز) ناشی از آن را به صورت قابل ملاحظه ای بالا می برد.</w:t>
      </w:r>
    </w:p>
    <w:p w:rsidR="00A900D8" w:rsidRPr="00A900D8" w:rsidRDefault="00A900D8" w:rsidP="00947E8E">
      <w:pPr>
        <w:numPr>
          <w:ilvl w:val="1"/>
          <w:numId w:val="194"/>
        </w:numPr>
        <w:kinsoku w:val="0"/>
        <w:overflowPunct w:val="0"/>
        <w:bidi/>
        <w:spacing w:after="200" w:line="276" w:lineRule="auto"/>
        <w:contextualSpacing/>
        <w:jc w:val="both"/>
        <w:textAlignment w:val="baseline"/>
        <w:rPr>
          <w:rFonts w:ascii="Arial" w:hAnsi="Arial" w:cs="Arial"/>
          <w:rtl/>
          <w:lang w:bidi="fa-IR"/>
        </w:rPr>
      </w:pPr>
      <w:r w:rsidRPr="00A900D8">
        <w:rPr>
          <w:rFonts w:ascii="Arial" w:eastAsia="Calibri" w:hAnsi="Arial" w:cs="Arial"/>
          <w:rtl/>
          <w:lang w:bidi="fa-IR"/>
        </w:rPr>
        <w:t>تزریق مواد به پوست و رگ ها آسیب می رساند. تزریق مواد باعث ایجاد زخم، خون مردگی، التهاب و آبسه در محل تزریق می گردد. تزریق در گردن ممکن است منجر به سکته مغزی شود.</w:t>
      </w:r>
    </w:p>
    <w:p w:rsidR="00A900D8" w:rsidRPr="00A900D8" w:rsidRDefault="00A900D8" w:rsidP="00947E8E">
      <w:pPr>
        <w:numPr>
          <w:ilvl w:val="1"/>
          <w:numId w:val="194"/>
        </w:numPr>
        <w:kinsoku w:val="0"/>
        <w:overflowPunct w:val="0"/>
        <w:bidi/>
        <w:spacing w:after="200" w:line="276" w:lineRule="auto"/>
        <w:contextualSpacing/>
        <w:jc w:val="both"/>
        <w:textAlignment w:val="baseline"/>
        <w:rPr>
          <w:rFonts w:ascii="Arial" w:hAnsi="Arial" w:cs="Arial"/>
          <w:rtl/>
          <w:lang w:bidi="fa-IR"/>
        </w:rPr>
      </w:pPr>
      <w:r w:rsidRPr="00A900D8">
        <w:rPr>
          <w:rFonts w:ascii="Arial" w:eastAsia="Calibri" w:hAnsi="Arial" w:cs="Arial"/>
          <w:rtl/>
          <w:lang w:bidi="fa-IR"/>
        </w:rPr>
        <w:t>اشتراک وسایل تزریق (سرنگ، سرسوزن، ملاقه، فیلتر و... ) باعث انتقال عفونت های منتقله از راه خون مثل اچ</w:t>
      </w:r>
      <w:r w:rsidRPr="00A900D8">
        <w:rPr>
          <w:rFonts w:ascii="Arial" w:eastAsia="Calibri" w:hAnsi="Arial" w:cs="Arial"/>
          <w:rtl/>
          <w:lang w:bidi="fa-IR"/>
        </w:rPr>
        <w:softHyphen/>
        <w:t>آی</w:t>
      </w:r>
      <w:r w:rsidRPr="00A900D8">
        <w:rPr>
          <w:rFonts w:ascii="Arial" w:eastAsia="Calibri" w:hAnsi="Arial" w:cs="Arial"/>
          <w:rtl/>
          <w:lang w:bidi="fa-IR"/>
        </w:rPr>
        <w:softHyphen/>
        <w:t>وی، هپاتیت بی و سی می شود.</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b/>
          <w:bCs/>
          <w:rtl/>
          <w:lang w:bidi="fa-IR"/>
        </w:rPr>
      </w:pPr>
      <w:r w:rsidRPr="00A900D8">
        <w:rPr>
          <w:rFonts w:ascii="Arial" w:eastAsiaTheme="majorEastAsia" w:hAnsi="Arial" w:cs="Arial"/>
          <w:b/>
          <w:bCs/>
          <w:rtl/>
          <w:lang w:bidi="fa-IR"/>
        </w:rPr>
        <w:t>نحوه شناسایی افراد درگیر در مراقبت اولیه</w:t>
      </w:r>
    </w:p>
    <w:p w:rsidR="00A900D8" w:rsidRPr="00A900D8" w:rsidRDefault="00A900D8" w:rsidP="00947E8E">
      <w:pPr>
        <w:numPr>
          <w:ilvl w:val="0"/>
          <w:numId w:val="195"/>
        </w:numPr>
        <w:kinsoku w:val="0"/>
        <w:overflowPunct w:val="0"/>
        <w:bidi/>
        <w:spacing w:after="200" w:line="276" w:lineRule="auto"/>
        <w:contextualSpacing/>
        <w:jc w:val="both"/>
        <w:textAlignment w:val="baseline"/>
        <w:rPr>
          <w:rFonts w:ascii="Arial" w:hAnsi="Arial" w:cs="Arial"/>
          <w:lang w:bidi="fa-IR"/>
        </w:rPr>
      </w:pPr>
      <w:r w:rsidRPr="00A900D8">
        <w:rPr>
          <w:rFonts w:ascii="Arial" w:hAnsi="Arial" w:cs="Arial"/>
          <w:rtl/>
          <w:lang w:bidi="fa-IR"/>
        </w:rPr>
        <w:t>شناسایی موارد احتمالی در معرض ابتلاء و مبتلاء به اختلالات مصرف مواد به چند روش ممکن است اتفاق بیفتد. این روش ها عبارتند از:</w:t>
      </w:r>
    </w:p>
    <w:p w:rsidR="00A900D8" w:rsidRPr="00A900D8" w:rsidRDefault="00A900D8" w:rsidP="00947E8E">
      <w:pPr>
        <w:numPr>
          <w:ilvl w:val="0"/>
          <w:numId w:val="196"/>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غربال گری </w:t>
      </w:r>
      <w:r w:rsidRPr="00A900D8">
        <w:rPr>
          <w:rFonts w:ascii="Arial" w:hAnsi="Arial" w:cs="Arial"/>
          <w:b/>
          <w:bCs/>
          <w:rtl/>
          <w:lang w:bidi="fa-IR"/>
        </w:rPr>
        <w:t>اولیه/تکمیلی</w:t>
      </w:r>
      <w:r w:rsidRPr="00A900D8">
        <w:rPr>
          <w:rFonts w:ascii="Arial" w:hAnsi="Arial" w:cs="Arial"/>
          <w:rtl/>
          <w:lang w:bidi="fa-IR"/>
        </w:rPr>
        <w:t xml:space="preserve"> درگیری با مصرف الکل، سیگار و مواد</w:t>
      </w:r>
    </w:p>
    <w:p w:rsidR="00A900D8" w:rsidRPr="00A900D8" w:rsidRDefault="00A900D8" w:rsidP="00947E8E">
      <w:pPr>
        <w:numPr>
          <w:ilvl w:val="0"/>
          <w:numId w:val="196"/>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مراجعه فرد با تظاهرات مرتبط با مصرف مواد</w:t>
      </w:r>
    </w:p>
    <w:p w:rsidR="00A900D8" w:rsidRPr="00A900D8" w:rsidRDefault="00A900D8" w:rsidP="00947E8E">
      <w:pPr>
        <w:numPr>
          <w:ilvl w:val="0"/>
          <w:numId w:val="196"/>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درخواست کمک از طرف خانواده</w:t>
      </w:r>
    </w:p>
    <w:p w:rsidR="00A900D8" w:rsidRPr="00A900D8" w:rsidRDefault="00A900D8" w:rsidP="00947E8E">
      <w:pPr>
        <w:numPr>
          <w:ilvl w:val="0"/>
          <w:numId w:val="196"/>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درخواست کمک از طرف خود فرد</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lang w:bidi="fa-IR"/>
        </w:rPr>
        <w:t>غربال گری</w:t>
      </w:r>
    </w:p>
    <w:p w:rsidR="00A900D8" w:rsidRPr="00A900D8" w:rsidRDefault="00A900D8" w:rsidP="00947E8E">
      <w:pPr>
        <w:numPr>
          <w:ilvl w:val="0"/>
          <w:numId w:val="197"/>
        </w:numPr>
        <w:kinsoku w:val="0"/>
        <w:overflowPunct w:val="0"/>
        <w:bidi/>
        <w:spacing w:after="200" w:line="276" w:lineRule="auto"/>
        <w:contextualSpacing/>
        <w:jc w:val="both"/>
        <w:textAlignment w:val="baseline"/>
        <w:rPr>
          <w:rFonts w:ascii="Arial" w:hAnsi="Arial" w:cs="Arial"/>
          <w:lang w:bidi="fa-IR"/>
        </w:rPr>
      </w:pPr>
      <w:r w:rsidRPr="00A900D8">
        <w:rPr>
          <w:rFonts w:ascii="Arial" w:hAnsi="Arial" w:cs="Arial"/>
          <w:rtl/>
          <w:lang w:bidi="fa-IR"/>
        </w:rPr>
        <w:t xml:space="preserve">غربال گری مؤثرترین روش برای شناسایی به موقع افراد در معرض خطر ناشی از مشکلات مصرف مواد، به شمار می رود. کارشناس مراقب سلامت خانواده پس از انجام غربال گری اولیه درگیری با </w:t>
      </w:r>
      <w:r w:rsidRPr="00A900D8">
        <w:rPr>
          <w:rFonts w:ascii="Arial" w:hAnsi="Arial" w:cs="Arial"/>
          <w:rtl/>
          <w:lang w:bidi="fa-IR"/>
        </w:rPr>
        <w:lastRenderedPageBreak/>
        <w:t>سیگار، الکل و مواد، در صورتی که پاسخ به سوال 1ب مراجع نیز مثبت باشد،</w:t>
      </w:r>
      <w:r w:rsidRPr="00A900D8">
        <w:rPr>
          <w:rFonts w:ascii="Arial" w:hAnsi="Arial" w:cs="Arial"/>
          <w:rtl/>
        </w:rPr>
        <w:t xml:space="preserve"> موارد زیر را ملحوظ نمایید:</w:t>
      </w:r>
    </w:p>
    <w:p w:rsidR="00A900D8" w:rsidRPr="00A900D8" w:rsidRDefault="00A900D8" w:rsidP="00947E8E">
      <w:pPr>
        <w:numPr>
          <w:ilvl w:val="0"/>
          <w:numId w:val="198"/>
        </w:numPr>
        <w:tabs>
          <w:tab w:val="left" w:pos="720"/>
          <w:tab w:val="left" w:pos="1496"/>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به او اطمینان دهید که علت مراجع وی کاملا محرمانه خواهد ماند.</w:t>
      </w:r>
    </w:p>
    <w:p w:rsidR="00A900D8" w:rsidRPr="00A900D8" w:rsidRDefault="00A900D8" w:rsidP="00947E8E">
      <w:pPr>
        <w:numPr>
          <w:ilvl w:val="0"/>
          <w:numId w:val="198"/>
        </w:numPr>
        <w:tabs>
          <w:tab w:val="left" w:pos="720"/>
          <w:tab w:val="left" w:pos="1496"/>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با او بدون حضور دیگران صحبت کنید و همه اصول مربوط به حقوق بیمار را در ارتباط با وی رعایت کنید.</w:t>
      </w:r>
    </w:p>
    <w:p w:rsidR="00A900D8" w:rsidRPr="00A900D8" w:rsidRDefault="00A900D8" w:rsidP="00947E8E">
      <w:pPr>
        <w:numPr>
          <w:ilvl w:val="0"/>
          <w:numId w:val="198"/>
        </w:numPr>
        <w:tabs>
          <w:tab w:val="left" w:pos="720"/>
          <w:tab w:val="left" w:pos="1496"/>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فرصت بیان نگرانی ها و احساسات را به فرد بدهید.</w:t>
      </w:r>
    </w:p>
    <w:p w:rsidR="00A900D8" w:rsidRPr="00A900D8" w:rsidRDefault="00A900D8" w:rsidP="00947E8E">
      <w:pPr>
        <w:numPr>
          <w:ilvl w:val="0"/>
          <w:numId w:val="198"/>
        </w:numPr>
        <w:tabs>
          <w:tab w:val="left" w:pos="720"/>
          <w:tab w:val="left" w:pos="1496"/>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با استفاده از مطالب ارایه شده در این جزوه آموزشی مربوطه در خصوص عوارض مصرف سیگار، الکل و مواد وی را آگاه نمایید.</w:t>
      </w:r>
    </w:p>
    <w:p w:rsidR="00A900D8" w:rsidRPr="00A900D8" w:rsidRDefault="00A900D8" w:rsidP="00947E8E">
      <w:pPr>
        <w:numPr>
          <w:ilvl w:val="0"/>
          <w:numId w:val="198"/>
        </w:numPr>
        <w:tabs>
          <w:tab w:val="left" w:pos="720"/>
          <w:tab w:val="left" w:pos="1496"/>
        </w:tabs>
        <w:kinsoku w:val="0"/>
        <w:overflowPunct w:val="0"/>
        <w:bidi/>
        <w:spacing w:after="200" w:line="276" w:lineRule="auto"/>
        <w:contextualSpacing/>
        <w:jc w:val="lowKashida"/>
        <w:textAlignment w:val="baseline"/>
        <w:rPr>
          <w:rFonts w:ascii="Arial" w:hAnsi="Arial" w:cs="Arial"/>
          <w:rtl/>
          <w:lang w:bidi="fa-IR"/>
        </w:rPr>
      </w:pPr>
      <w:r w:rsidRPr="00A900D8">
        <w:rPr>
          <w:rFonts w:ascii="Arial" w:hAnsi="Arial" w:cs="Arial"/>
          <w:rtl/>
          <w:lang w:bidi="fa-IR"/>
        </w:rPr>
        <w:t>او را به مراجعه به پزشک/ کارشناس سلامت روان تشویق کنید.</w:t>
      </w:r>
    </w:p>
    <w:p w:rsidR="00A900D8" w:rsidRPr="00A900D8" w:rsidRDefault="00A900D8" w:rsidP="00947E8E">
      <w:pPr>
        <w:numPr>
          <w:ilvl w:val="0"/>
          <w:numId w:val="198"/>
        </w:numPr>
        <w:kinsoku w:val="0"/>
        <w:overflowPunct w:val="0"/>
        <w:bidi/>
        <w:spacing w:after="200" w:line="276" w:lineRule="auto"/>
        <w:textAlignment w:val="baseline"/>
        <w:rPr>
          <w:rFonts w:ascii="Arial" w:eastAsiaTheme="minorHAnsi" w:hAnsi="Arial" w:cs="Arial"/>
          <w:lang w:bidi="fa-IR"/>
        </w:rPr>
      </w:pPr>
      <w:r w:rsidRPr="00A900D8">
        <w:rPr>
          <w:rFonts w:ascii="Arial" w:eastAsiaTheme="minorHAnsi" w:hAnsi="Arial" w:cs="Arial"/>
          <w:rtl/>
          <w:lang w:bidi="fa-IR"/>
        </w:rPr>
        <w:t xml:space="preserve">غربال گری اولیه درگیری با مصرف الکل، سیگار و مواد در صورتی که با رعایت مهارت های پایه مشاوره، حریم خصوصی و رازداری انجام شود، می تواند افراد مصرف کننده اخیر را به تفکیک نوع ماده شناسایی کند. این غربال گری باید در </w:t>
      </w:r>
      <w:r w:rsidRPr="00A900D8">
        <w:rPr>
          <w:rFonts w:ascii="Arial" w:eastAsiaTheme="minorHAnsi" w:hAnsi="Arial" w:cs="Arial"/>
          <w:b/>
          <w:bCs/>
          <w:rtl/>
          <w:lang w:bidi="fa-IR"/>
        </w:rPr>
        <w:t>فراخوان های دوره ای</w:t>
      </w:r>
      <w:r w:rsidRPr="00A900D8">
        <w:rPr>
          <w:rFonts w:ascii="Arial" w:eastAsiaTheme="minorHAnsi" w:hAnsi="Arial" w:cs="Arial"/>
          <w:rtl/>
          <w:lang w:bidi="fa-IR"/>
        </w:rPr>
        <w:t xml:space="preserve"> (هر پنج سال) و در افرادی مبتلاء به مشکلات سلامت روان و برخی از مشکلات اجتماعی به صورت موردی انجام گردد.</w:t>
      </w:r>
    </w:p>
    <w:p w:rsidR="00A900D8" w:rsidRPr="00A900D8" w:rsidRDefault="00A900D8" w:rsidP="00947E8E">
      <w:pPr>
        <w:numPr>
          <w:ilvl w:val="0"/>
          <w:numId w:val="198"/>
        </w:numPr>
        <w:kinsoku w:val="0"/>
        <w:overflowPunct w:val="0"/>
        <w:bidi/>
        <w:spacing w:after="200" w:line="276" w:lineRule="auto"/>
        <w:textAlignment w:val="baseline"/>
        <w:rPr>
          <w:rFonts w:ascii="Arial" w:eastAsiaTheme="minorHAnsi" w:hAnsi="Arial" w:cs="Arial"/>
          <w:rtl/>
          <w:lang w:bidi="fa-IR"/>
        </w:rPr>
      </w:pPr>
      <w:r w:rsidRPr="00A900D8">
        <w:rPr>
          <w:rFonts w:ascii="Arial" w:eastAsiaTheme="minorHAnsi" w:hAnsi="Arial" w:cs="Arial"/>
          <w:rtl/>
          <w:lang w:bidi="fa-IR"/>
        </w:rPr>
        <w:t xml:space="preserve">در صورت مثبت شدن غربال گری اولیه مراجع باید برای غربال گری تکمیلی به کارشناس سلامت روان ارجاع گردد. </w:t>
      </w:r>
    </w:p>
    <w:p w:rsidR="00A900D8" w:rsidRPr="00A900D8" w:rsidRDefault="00A900D8" w:rsidP="00A900D8">
      <w:pPr>
        <w:kinsoku w:val="0"/>
        <w:overflowPunct w:val="0"/>
        <w:bidi/>
        <w:spacing w:after="200" w:line="276" w:lineRule="auto"/>
        <w:textAlignment w:val="baseline"/>
        <w:rPr>
          <w:rFonts w:ascii="Arial" w:eastAsiaTheme="minorHAnsi" w:hAnsi="Arial" w:cs="Arial"/>
          <w:b/>
          <w:bCs/>
          <w:rtl/>
          <w:lang w:bidi="fa-IR"/>
        </w:rPr>
      </w:pPr>
      <w:r w:rsidRPr="00A900D8">
        <w:rPr>
          <w:rFonts w:ascii="Arial" w:eastAsiaTheme="minorHAnsi" w:hAnsi="Arial" w:cs="Arial"/>
          <w:b/>
          <w:bCs/>
          <w:rtl/>
          <w:lang w:bidi="fa-IR"/>
        </w:rPr>
        <w:t>درخواست کمک از طرف خانواده</w:t>
      </w:r>
    </w:p>
    <w:p w:rsidR="00A900D8" w:rsidRPr="00A900D8" w:rsidRDefault="00A900D8" w:rsidP="00947E8E">
      <w:pPr>
        <w:numPr>
          <w:ilvl w:val="0"/>
          <w:numId w:val="199"/>
        </w:numPr>
        <w:kinsoku w:val="0"/>
        <w:overflowPunct w:val="0"/>
        <w:bidi/>
        <w:spacing w:after="200" w:line="276" w:lineRule="auto"/>
        <w:contextualSpacing/>
        <w:jc w:val="both"/>
        <w:textAlignment w:val="baseline"/>
        <w:rPr>
          <w:rFonts w:ascii="Arial" w:hAnsi="Arial" w:cs="Arial"/>
          <w:lang w:bidi="fa-IR"/>
        </w:rPr>
      </w:pPr>
      <w:r w:rsidRPr="00A900D8">
        <w:rPr>
          <w:rFonts w:ascii="Arial" w:hAnsi="Arial" w:cs="Arial"/>
          <w:rtl/>
          <w:lang w:bidi="fa-IR"/>
        </w:rPr>
        <w:t xml:space="preserve">در مواردی اعضای خانواده به مرکز سلامت شهری مراجعه نموده و برای درمان یک عضو خانواده مبتلاء که از مراجعه درمانی امتناع می نماید، درخواست کمک می نماید. </w:t>
      </w:r>
    </w:p>
    <w:p w:rsidR="00A900D8" w:rsidRPr="00A900D8" w:rsidRDefault="00A900D8" w:rsidP="00947E8E">
      <w:pPr>
        <w:numPr>
          <w:ilvl w:val="0"/>
          <w:numId w:val="199"/>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مشاوره های اختصاصی برای اعضای خانواده می تواند در راغب سازی فرد مبتلاء به مراجعه مؤثر واقع گردد. </w:t>
      </w:r>
    </w:p>
    <w:p w:rsidR="00A900D8" w:rsidRPr="00A900D8" w:rsidRDefault="00A900D8" w:rsidP="00947E8E">
      <w:pPr>
        <w:numPr>
          <w:ilvl w:val="0"/>
          <w:numId w:val="199"/>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در این گونه موارد کارشناس مراقب سلامت خانواده باید فرم غربال گری اولیه درگیری با مصرف الکل، سیگار یا مواد را برای فرد تکمیل یا به روز نماید و در فرم مربوطه قید نماید که منبع شرح حال اعضای خانواده بوده اند. </w:t>
      </w:r>
    </w:p>
    <w:p w:rsidR="00A900D8" w:rsidRPr="00A900D8" w:rsidRDefault="00A900D8" w:rsidP="00947E8E">
      <w:pPr>
        <w:numPr>
          <w:ilvl w:val="0"/>
          <w:numId w:val="199"/>
        </w:numPr>
        <w:kinsoku w:val="0"/>
        <w:overflowPunct w:val="0"/>
        <w:bidi/>
        <w:spacing w:after="200" w:line="276" w:lineRule="auto"/>
        <w:contextualSpacing/>
        <w:jc w:val="both"/>
        <w:textAlignment w:val="baseline"/>
        <w:rPr>
          <w:rFonts w:ascii="Arial" w:hAnsi="Arial" w:cs="Arial"/>
          <w:rtl/>
          <w:lang w:bidi="fa-IR"/>
        </w:rPr>
      </w:pPr>
      <w:r w:rsidRPr="00A900D8">
        <w:rPr>
          <w:rFonts w:ascii="Arial" w:hAnsi="Arial" w:cs="Arial"/>
          <w:rtl/>
          <w:lang w:bidi="fa-IR"/>
        </w:rPr>
        <w:t xml:space="preserve">اعضای خانواده باید برای ارزیابی بیشتر به کارشناس سلامت روان مرکز ارجاع گردند. متناسب با نتایج ارزیابی، کارشناس سلامت روان مرکز، مداخلاتی را ارائه خواهد داد و یا اعضای خانواده را به پزشک ارجاع خواهد نمود. </w:t>
      </w:r>
    </w:p>
    <w:p w:rsidR="00A900D8" w:rsidRPr="00A900D8" w:rsidRDefault="00A900D8" w:rsidP="00947E8E">
      <w:pPr>
        <w:numPr>
          <w:ilvl w:val="0"/>
          <w:numId w:val="199"/>
        </w:numPr>
        <w:bidi/>
        <w:spacing w:after="200" w:line="276" w:lineRule="auto"/>
        <w:rPr>
          <w:rFonts w:ascii="Arial" w:eastAsiaTheme="minorHAnsi" w:hAnsi="Arial" w:cs="Arial"/>
          <w:lang w:bidi="fa-IR"/>
        </w:rPr>
      </w:pPr>
      <w:r w:rsidRPr="00A900D8">
        <w:rPr>
          <w:rFonts w:ascii="Arial" w:eastAsiaTheme="minorHAnsi" w:hAnsi="Arial" w:cs="Arial"/>
          <w:rtl/>
          <w:lang w:bidi="fa-IR"/>
        </w:rPr>
        <w:t>در صورتی که فردی برای ترک سیگار، الکل یا مواد به مرکز مراجعه نماید، کارشناس مراقب سلامت خانواده باید پس از تکمیل یا به روزرسانی فرم غربال گری اولیه او را بر اساس نتیجه و فلوچارت ارئه خدمت ارجاع نماید.</w:t>
      </w:r>
    </w:p>
    <w:p w:rsidR="00A900D8" w:rsidRPr="00A900D8" w:rsidRDefault="00A900D8" w:rsidP="00A900D8">
      <w:pPr>
        <w:kinsoku w:val="0"/>
        <w:overflowPunct w:val="0"/>
        <w:bidi/>
        <w:spacing w:before="134"/>
        <w:ind w:left="547" w:hanging="547"/>
        <w:textAlignment w:val="baseline"/>
        <w:rPr>
          <w:rFonts w:ascii="Arial" w:hAnsi="Arial" w:cs="Arial"/>
          <w:rtl/>
          <w:lang w:bidi="fa-IR"/>
        </w:rPr>
      </w:pPr>
      <w:r w:rsidRPr="00A900D8">
        <w:rPr>
          <w:rFonts w:ascii="Arial" w:eastAsia="+mn-ea" w:hAnsi="Arial" w:cs="Arial"/>
          <w:rtl/>
        </w:rPr>
        <w:t>بازخورد نتيجه غربالگري تكميلی باید از طرف کارشناس سلامت روان به کارشناس مراقب سلامت خانواده منتقل گردد</w:t>
      </w:r>
      <w:r w:rsidRPr="00A900D8">
        <w:rPr>
          <w:rFonts w:ascii="Arial" w:eastAsia="+mn-ea" w:hAnsi="Arial" w:cs="Arial"/>
          <w:lang w:bidi="fa-IR"/>
        </w:rPr>
        <w:t xml:space="preserve">. </w:t>
      </w:r>
      <w:r w:rsidRPr="00A900D8">
        <w:rPr>
          <w:rFonts w:ascii="Arial" w:eastAsia="+mn-ea" w:hAnsi="Arial" w:cs="Arial"/>
          <w:rtl/>
        </w:rPr>
        <w:t xml:space="preserve"> پيگيري در ماه اول به صورت هفتگی و سپس هر دو هفته یک بار در ماههاي دوم و سوم و سپس ماهانه تا پایان سال اول توصيه میگردد</w:t>
      </w:r>
      <w:r w:rsidRPr="00A900D8">
        <w:rPr>
          <w:rFonts w:ascii="Arial" w:eastAsia="+mn-ea" w:hAnsi="Arial" w:cs="Arial"/>
          <w:lang w:bidi="fa-IR"/>
        </w:rPr>
        <w:t xml:space="preserve">. </w:t>
      </w:r>
    </w:p>
    <w:p w:rsidR="00A900D8" w:rsidRPr="00A900D8" w:rsidRDefault="00A900D8" w:rsidP="00A900D8">
      <w:pPr>
        <w:kinsoku w:val="0"/>
        <w:overflowPunct w:val="0"/>
        <w:bidi/>
        <w:spacing w:before="134"/>
        <w:ind w:left="547" w:hanging="547"/>
        <w:textAlignment w:val="baseline"/>
        <w:rPr>
          <w:rFonts w:ascii="Arial" w:hAnsi="Arial" w:cs="Aria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b/>
          <w:bCs/>
          <w:rtl/>
          <w:lang w:bidi="fa-IR"/>
        </w:rPr>
      </w:pPr>
      <w:r w:rsidRPr="00A900D8">
        <w:rPr>
          <w:rFonts w:ascii="Arial" w:eastAsiaTheme="majorEastAsia" w:hAnsi="Arial" w:cs="Arial"/>
          <w:b/>
          <w:bCs/>
          <w:rtl/>
        </w:rPr>
        <w:t>توصيه هایی که جهت پيشگيري از عود باید به بيمار و خانواده ارائه گردد</w:t>
      </w:r>
    </w:p>
    <w:p w:rsidR="00A900D8" w:rsidRPr="00A900D8" w:rsidRDefault="00A900D8" w:rsidP="00947E8E">
      <w:pPr>
        <w:numPr>
          <w:ilvl w:val="0"/>
          <w:numId w:val="200"/>
        </w:numPr>
        <w:kinsoku w:val="0"/>
        <w:overflowPunct w:val="0"/>
        <w:bidi/>
        <w:spacing w:after="200" w:line="276" w:lineRule="auto"/>
        <w:contextualSpacing/>
        <w:textAlignment w:val="baseline"/>
        <w:rPr>
          <w:rFonts w:ascii="Arial" w:hAnsi="Arial" w:cs="Arial"/>
          <w:lang w:bidi="fa-IR"/>
        </w:rPr>
      </w:pPr>
      <w:r w:rsidRPr="00A900D8">
        <w:rPr>
          <w:rFonts w:ascii="Arial" w:eastAsia="+mn-ea" w:hAnsi="Arial" w:cs="Arial"/>
          <w:rtl/>
        </w:rPr>
        <w:t>تاکيد بر پيگيري طولانی مدت درمان حداقل به مدت یک سال</w:t>
      </w:r>
    </w:p>
    <w:p w:rsidR="00A900D8" w:rsidRPr="00A900D8" w:rsidRDefault="00A900D8" w:rsidP="00947E8E">
      <w:pPr>
        <w:numPr>
          <w:ilvl w:val="0"/>
          <w:numId w:val="200"/>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rPr>
        <w:t>توصيه به مشاوره درباره مراجعه به پزشک در هنگام بروز عوارض داروها</w:t>
      </w:r>
    </w:p>
    <w:p w:rsidR="00A900D8" w:rsidRPr="00A900D8" w:rsidRDefault="00A900D8" w:rsidP="00947E8E">
      <w:pPr>
        <w:numPr>
          <w:ilvl w:val="0"/>
          <w:numId w:val="200"/>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rPr>
        <w:t>تاکيد بر پرهيز از ارتباط با دوستان مصرف کننده مواد</w:t>
      </w:r>
    </w:p>
    <w:p w:rsidR="00A900D8" w:rsidRPr="00A900D8" w:rsidRDefault="00A900D8" w:rsidP="00947E8E">
      <w:pPr>
        <w:numPr>
          <w:ilvl w:val="0"/>
          <w:numId w:val="200"/>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rPr>
        <w:lastRenderedPageBreak/>
        <w:t>تشویق به مشارکت در فعالسازي رفتاري</w:t>
      </w:r>
    </w:p>
    <w:p w:rsidR="00A900D8" w:rsidRPr="00A900D8" w:rsidRDefault="00A900D8" w:rsidP="00947E8E">
      <w:pPr>
        <w:numPr>
          <w:ilvl w:val="0"/>
          <w:numId w:val="200"/>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rPr>
        <w:t>توصيه به خانواده براي حمایت از درمان طولانی مدت</w:t>
      </w:r>
    </w:p>
    <w:p w:rsidR="00A900D8" w:rsidRPr="00A900D8" w:rsidRDefault="00A900D8" w:rsidP="00947E8E">
      <w:pPr>
        <w:numPr>
          <w:ilvl w:val="0"/>
          <w:numId w:val="200"/>
        </w:numPr>
        <w:kinsoku w:val="0"/>
        <w:overflowPunct w:val="0"/>
        <w:bidi/>
        <w:spacing w:after="200" w:line="276" w:lineRule="auto"/>
        <w:contextualSpacing/>
        <w:textAlignment w:val="baseline"/>
        <w:rPr>
          <w:rFonts w:ascii="Arial" w:hAnsi="Arial" w:cs="Arial"/>
          <w:lang w:bidi="fa-IR"/>
        </w:rPr>
      </w:pPr>
      <w:r w:rsidRPr="00A900D8">
        <w:rPr>
          <w:rFonts w:ascii="Arial" w:eastAsia="+mn-ea" w:hAnsi="Arial" w:cs="Arial"/>
          <w:rtl/>
        </w:rPr>
        <w:t>توصيه به خانواده براي مراجعه به مراکز درمانی در هنگام بروز عوارض و فوریت هاي مرتبط با درمان  اختلالات مصرف مواد</w:t>
      </w:r>
    </w:p>
    <w:p w:rsidR="00A900D8" w:rsidRPr="00A900D8" w:rsidRDefault="00A900D8" w:rsidP="00A900D8">
      <w:pPr>
        <w:spacing w:after="200" w:line="276" w:lineRule="auto"/>
        <w:ind w:left="360"/>
        <w:jc w:val="right"/>
        <w:rPr>
          <w:rFonts w:ascii="Arial" w:eastAsiaTheme="minorHAnsi" w:hAnsi="Arial" w:cs="Arial"/>
          <w:lang w:bidi="fa-IR"/>
        </w:rPr>
      </w:pPr>
      <w:r w:rsidRPr="00A900D8">
        <w:rPr>
          <w:rFonts w:ascii="Arial" w:eastAsiaTheme="minorHAnsi" w:hAnsi="Arial" w:cs="Arial"/>
          <w:rtl/>
        </w:rPr>
        <w:t xml:space="preserve">پيگيري افرادي که سابقه مصرف اخير مواد به صورت </w:t>
      </w:r>
      <w:r w:rsidRPr="00A900D8">
        <w:rPr>
          <w:rFonts w:ascii="Arial" w:eastAsiaTheme="minorHAnsi" w:hAnsi="Arial" w:cs="Arial"/>
          <w:b/>
          <w:bCs/>
          <w:rtl/>
        </w:rPr>
        <w:t xml:space="preserve">تزریقی </w:t>
      </w:r>
      <w:r w:rsidRPr="00A900D8">
        <w:rPr>
          <w:rFonts w:ascii="Arial" w:eastAsiaTheme="minorHAnsi" w:hAnsi="Arial" w:cs="Arial"/>
          <w:rtl/>
        </w:rPr>
        <w:t>دارند اهميت بالایی دارد</w:t>
      </w:r>
    </w:p>
    <w:p w:rsidR="00A900D8" w:rsidRPr="00A900D8" w:rsidRDefault="00A900D8" w:rsidP="00A900D8">
      <w:pPr>
        <w:spacing w:after="200" w:line="276" w:lineRule="auto"/>
        <w:ind w:left="360"/>
        <w:jc w:val="right"/>
        <w:rPr>
          <w:rFonts w:ascii="Arial" w:eastAsiaTheme="minorHAnsi" w:hAnsi="Arial" w:cs="Arial"/>
          <w:rtl/>
          <w:lang w:bidi="fa-IR"/>
        </w:rPr>
      </w:pPr>
      <w:r w:rsidRPr="00A900D8">
        <w:rPr>
          <w:rFonts w:ascii="Arial" w:eastAsiaTheme="minorHAnsi" w:hAnsi="Arial" w:cs="Arial"/>
          <w:lang w:bidi="fa-IR"/>
        </w:rPr>
        <w:t xml:space="preserve">. </w:t>
      </w:r>
      <w:r w:rsidRPr="00A900D8">
        <w:rPr>
          <w:rFonts w:ascii="Arial" w:eastAsiaTheme="minorHAnsi" w:hAnsi="Arial" w:cs="Arial"/>
          <w:rtl/>
        </w:rPr>
        <w:t xml:space="preserve">هدف اوليه براي این افراد </w:t>
      </w:r>
      <w:r w:rsidRPr="00A900D8">
        <w:rPr>
          <w:rFonts w:ascii="Arial" w:eastAsiaTheme="minorHAnsi" w:hAnsi="Arial" w:cs="Arial"/>
          <w:u w:val="single"/>
          <w:rtl/>
        </w:rPr>
        <w:t xml:space="preserve">راغب سازي </w:t>
      </w:r>
      <w:r w:rsidRPr="00A900D8">
        <w:rPr>
          <w:rFonts w:ascii="Arial" w:eastAsiaTheme="minorHAnsi" w:hAnsi="Arial" w:cs="Arial"/>
          <w:rtl/>
        </w:rPr>
        <w:t>براي دریافت مداخله درمانی و قطع مصرف تزریقی مواد است،</w:t>
      </w:r>
    </w:p>
    <w:p w:rsidR="00A900D8" w:rsidRPr="00A900D8" w:rsidRDefault="00A900D8" w:rsidP="00A900D8">
      <w:pPr>
        <w:spacing w:after="200" w:line="276" w:lineRule="auto"/>
        <w:ind w:left="360"/>
        <w:jc w:val="right"/>
        <w:rPr>
          <w:rFonts w:ascii="Arial" w:eastAsiaTheme="minorHAnsi" w:hAnsi="Arial" w:cs="Arial"/>
          <w:rtl/>
        </w:rPr>
      </w:pPr>
      <w:r w:rsidRPr="00A900D8">
        <w:rPr>
          <w:rFonts w:ascii="Arial" w:eastAsiaTheme="minorHAnsi" w:hAnsi="Arial" w:cs="Arial"/>
          <w:rtl/>
        </w:rPr>
        <w:t xml:space="preserve"> اما در صورتی که در پيگيري ها بيمار موفق به قطع مصرف تزریقی نشده باشد، باید آموزش هاي کاهش آسيب لازم ارایه و دسترسی به وسایل کاهش آسيب از طریق کارشناس مراقب سلامت خانواده تسهيل گردد</w:t>
      </w:r>
    </w:p>
    <w:p w:rsidR="00A900D8" w:rsidRPr="00A900D8" w:rsidRDefault="00A900D8" w:rsidP="00A900D8">
      <w:pPr>
        <w:spacing w:after="200" w:line="276" w:lineRule="auto"/>
        <w:ind w:left="360"/>
        <w:jc w:val="right"/>
        <w:rPr>
          <w:rFonts w:ascii="Arial" w:eastAsiaTheme="minorHAnsi" w:hAnsi="Arial" w:cs="Arial"/>
          <w:rtl/>
        </w:rPr>
      </w:pPr>
    </w:p>
    <w:p w:rsidR="00A900D8" w:rsidRPr="00A900D8" w:rsidRDefault="00A900D8" w:rsidP="00A900D8">
      <w:pPr>
        <w:spacing w:after="200" w:line="276" w:lineRule="auto"/>
        <w:ind w:left="360"/>
        <w:jc w:val="right"/>
        <w:rPr>
          <w:rFonts w:ascii="Arial" w:eastAsiaTheme="minorHAnsi" w:hAnsi="Arial" w:cs="Arial"/>
          <w:rtl/>
          <w:lang w:bidi="fa-IR"/>
        </w:rPr>
      </w:pPr>
      <w:r w:rsidRPr="00A900D8">
        <w:rPr>
          <w:rFonts w:ascii="Arial" w:eastAsiaTheme="majorEastAsia" w:hAnsi="Arial" w:cs="Arial"/>
          <w:b/>
          <w:bCs/>
          <w:rtl/>
        </w:rPr>
        <w:t>كاهش آسيب ناشی از مصرف مواد</w:t>
      </w:r>
    </w:p>
    <w:p w:rsidR="00A900D8" w:rsidRPr="00A900D8" w:rsidRDefault="00A900D8" w:rsidP="00947E8E">
      <w:pPr>
        <w:numPr>
          <w:ilvl w:val="0"/>
          <w:numId w:val="201"/>
        </w:numPr>
        <w:kinsoku w:val="0"/>
        <w:overflowPunct w:val="0"/>
        <w:bidi/>
        <w:spacing w:after="200" w:line="276" w:lineRule="auto"/>
        <w:contextualSpacing/>
        <w:textAlignment w:val="baseline"/>
        <w:rPr>
          <w:rFonts w:ascii="Arial" w:hAnsi="Arial" w:cs="Arial"/>
          <w:lang w:bidi="fa-IR"/>
        </w:rPr>
      </w:pPr>
      <w:r w:rsidRPr="00A900D8">
        <w:rPr>
          <w:rFonts w:ascii="Arial" w:eastAsia="+mn-ea" w:hAnsi="Arial" w:cs="Arial"/>
          <w:rtl/>
        </w:rPr>
        <w:t>منظور از کاهش آسيب مجموعه سياست ها، برنامه ها و مداخلاتی است که هدف آن کاهش آسيب هاي سلامتی یا اجتماعی ناشی از مصرف مواد بوده، بدون آن که لزوماً بر قطع مصرف مواد متمرکز باشد</w:t>
      </w:r>
    </w:p>
    <w:p w:rsidR="00A900D8" w:rsidRPr="00A900D8" w:rsidRDefault="00A900D8" w:rsidP="00947E8E">
      <w:pPr>
        <w:numPr>
          <w:ilvl w:val="0"/>
          <w:numId w:val="201"/>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lang w:bidi="fa-IR"/>
        </w:rPr>
        <w:t xml:space="preserve">. </w:t>
      </w:r>
      <w:r w:rsidRPr="00A900D8">
        <w:rPr>
          <w:rFonts w:ascii="Arial" w:eastAsia="+mn-ea" w:hAnsi="Arial" w:cs="Arial"/>
          <w:rtl/>
        </w:rPr>
        <w:t>براساس گزارش هاي دوره هاي وزارت بهداشت، از بين کل موارد ابتلا به عفونت اچ آي وي که از سال 1365 تاکنون به ثبت رسيده است، بيش از 67</w:t>
      </w:r>
      <w:r w:rsidRPr="00A900D8">
        <w:rPr>
          <w:rFonts w:ascii="Arial" w:eastAsia="+mn-ea" w:hAnsi="Arial" w:cs="Arial"/>
          <w:lang w:bidi="fa-IR"/>
        </w:rPr>
        <w:t xml:space="preserve"> % </w:t>
      </w:r>
      <w:r w:rsidRPr="00A900D8">
        <w:rPr>
          <w:rFonts w:ascii="Arial" w:eastAsia="+mn-ea" w:hAnsi="Arial" w:cs="Arial"/>
          <w:rtl/>
        </w:rPr>
        <w:t>به علت اعتياد ترزیقی مبتلا شده اند</w:t>
      </w:r>
      <w:r w:rsidRPr="00A900D8">
        <w:rPr>
          <w:rFonts w:ascii="Arial" w:eastAsia="+mn-ea" w:hAnsi="Arial" w:cs="Arial"/>
          <w:lang w:bidi="fa-IR"/>
        </w:rPr>
        <w:t xml:space="preserve">. </w:t>
      </w:r>
    </w:p>
    <w:p w:rsidR="00A900D8" w:rsidRPr="00A900D8" w:rsidRDefault="00A900D8" w:rsidP="00947E8E">
      <w:pPr>
        <w:numPr>
          <w:ilvl w:val="0"/>
          <w:numId w:val="201"/>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rPr>
        <w:t>مصرف تزریقی مواد با عوارض شدید سلامتی همچون مرگ ناشی از بيش مصرفی</w:t>
      </w:r>
      <w:r w:rsidRPr="00A900D8">
        <w:rPr>
          <w:rFonts w:ascii="Arial" w:eastAsia="+mn-ea" w:hAnsi="Arial" w:cs="Arial"/>
          <w:lang w:bidi="fa-IR"/>
        </w:rPr>
        <w:t xml:space="preserve"> )</w:t>
      </w:r>
      <w:r w:rsidRPr="00A900D8">
        <w:rPr>
          <w:rFonts w:ascii="Arial" w:eastAsia="+mn-ea" w:hAnsi="Arial" w:cs="Arial"/>
          <w:rtl/>
        </w:rPr>
        <w:t>اُوردوز</w:t>
      </w:r>
      <w:r w:rsidRPr="00A900D8">
        <w:rPr>
          <w:rFonts w:ascii="Arial" w:eastAsia="+mn-ea" w:hAnsi="Arial" w:cs="Arial"/>
          <w:lang w:bidi="fa-IR"/>
        </w:rPr>
        <w:t>(</w:t>
      </w:r>
      <w:r w:rsidRPr="00A900D8">
        <w:rPr>
          <w:rFonts w:ascii="Arial" w:eastAsia="+mn-ea" w:hAnsi="Arial" w:cs="Arial"/>
          <w:rtl/>
        </w:rPr>
        <w:t>، عفونت هاي منتقله از راه خون، عفونت محل تزریق، شدت بالاتر اعتياد، تخریب گسترده تر در کاکرد هاي فردي، بين فردي و اجتماعی و</w:t>
      </w:r>
      <w:r w:rsidRPr="00A900D8">
        <w:rPr>
          <w:rFonts w:ascii="Arial" w:eastAsia="+mn-ea" w:hAnsi="Arial" w:cs="Arial"/>
          <w:lang w:bidi="fa-IR"/>
        </w:rPr>
        <w:t xml:space="preserve">... </w:t>
      </w:r>
      <w:r w:rsidRPr="00A900D8">
        <w:rPr>
          <w:rFonts w:ascii="Arial" w:eastAsia="+mn-ea" w:hAnsi="Arial" w:cs="Arial"/>
          <w:rtl/>
        </w:rPr>
        <w:t>همراه است</w:t>
      </w:r>
      <w:r w:rsidRPr="00A900D8">
        <w:rPr>
          <w:rFonts w:ascii="Arial" w:eastAsia="+mn-ea" w:hAnsi="Arial" w:cs="Arial"/>
          <w:lang w:bidi="fa-IR"/>
        </w:rPr>
        <w:t xml:space="preserve">. </w:t>
      </w:r>
    </w:p>
    <w:p w:rsidR="00A900D8" w:rsidRPr="00A900D8" w:rsidRDefault="00A900D8" w:rsidP="00947E8E">
      <w:pPr>
        <w:numPr>
          <w:ilvl w:val="0"/>
          <w:numId w:val="201"/>
        </w:numPr>
        <w:kinsoku w:val="0"/>
        <w:overflowPunct w:val="0"/>
        <w:bidi/>
        <w:spacing w:after="200" w:line="276" w:lineRule="auto"/>
        <w:contextualSpacing/>
        <w:textAlignment w:val="baseline"/>
        <w:rPr>
          <w:rFonts w:ascii="Arial" w:hAnsi="Arial" w:cs="Arial"/>
          <w:lang w:bidi="fa-IR"/>
        </w:rPr>
      </w:pPr>
      <w:r w:rsidRPr="00A900D8">
        <w:rPr>
          <w:rFonts w:ascii="Arial" w:eastAsia="+mn-ea" w:hAnsi="Arial" w:cs="Arial"/>
          <w:rtl/>
        </w:rPr>
        <w:t>کارکنان نظام سلامت باید در نظر داشته باشند که تماس با کسانی که مواد را به صورت تزریقی مصرف میکنند، هرچند کوتاه مدت یک فرصت مناسب براي برقراري ارتباط و انتقال اطلاعات و آموزش ها است</w:t>
      </w:r>
      <w:r w:rsidRPr="00A900D8">
        <w:rPr>
          <w:rFonts w:ascii="Arial" w:eastAsia="+mn-ea" w:hAnsi="Arial" w:cs="Arial"/>
          <w:lang w:bidi="fa-IR"/>
        </w:rPr>
        <w:t>.</w:t>
      </w:r>
    </w:p>
    <w:p w:rsidR="00A900D8" w:rsidRPr="00A900D8" w:rsidRDefault="00A900D8" w:rsidP="00A900D8">
      <w:pPr>
        <w:kinsoku w:val="0"/>
        <w:overflowPunct w:val="0"/>
        <w:bidi/>
        <w:spacing w:after="200" w:line="276" w:lineRule="auto"/>
        <w:textAlignment w:val="baseline"/>
        <w:rPr>
          <w:rFonts w:ascii="Arial" w:eastAsiaTheme="minorHAnsi" w:hAnsi="Arial" w:cs="Arial"/>
          <w:sz w:val="22"/>
          <w:szCs w:val="22"/>
          <w:rtl/>
          <w:lang w:bidi="fa-IR"/>
        </w:rPr>
      </w:pPr>
    </w:p>
    <w:p w:rsidR="00A900D8" w:rsidRPr="00A900D8" w:rsidRDefault="00A900D8" w:rsidP="00A900D8">
      <w:pPr>
        <w:spacing w:after="200" w:line="276" w:lineRule="auto"/>
        <w:ind w:left="360"/>
        <w:jc w:val="right"/>
        <w:rPr>
          <w:rFonts w:ascii="Arial" w:eastAsiaTheme="minorHAnsi" w:hAnsi="Arial" w:cs="Arial"/>
          <w:b/>
          <w:bCs/>
          <w:rtl/>
          <w:lang w:bidi="fa-IR"/>
        </w:rPr>
      </w:pPr>
      <w:r w:rsidRPr="00A900D8">
        <w:rPr>
          <w:rFonts w:ascii="Arial" w:eastAsiaTheme="majorEastAsia" w:hAnsi="Arial" w:cs="Arial"/>
          <w:b/>
          <w:bCs/>
          <w:rtl/>
        </w:rPr>
        <w:t>در برخورد با کسانی که مواد را به صورت تزریقی مصرف میکنند یک رویكرد سلسله مراتبی به شرح زیر باید پيگيري شود</w:t>
      </w:r>
    </w:p>
    <w:p w:rsidR="00A900D8" w:rsidRPr="00A900D8" w:rsidRDefault="00A900D8" w:rsidP="00947E8E">
      <w:pPr>
        <w:numPr>
          <w:ilvl w:val="0"/>
          <w:numId w:val="202"/>
        </w:numPr>
        <w:kinsoku w:val="0"/>
        <w:overflowPunct w:val="0"/>
        <w:bidi/>
        <w:spacing w:after="200" w:line="276" w:lineRule="auto"/>
        <w:contextualSpacing/>
        <w:textAlignment w:val="baseline"/>
        <w:rPr>
          <w:rFonts w:ascii="Arial" w:hAnsi="Arial" w:cs="Arial"/>
          <w:lang w:bidi="fa-IR"/>
        </w:rPr>
      </w:pPr>
      <w:r w:rsidRPr="00A900D8">
        <w:rPr>
          <w:rFonts w:ascii="Arial" w:eastAsia="+mn-ea" w:hAnsi="Arial" w:cs="Arial"/>
          <w:rtl/>
        </w:rPr>
        <w:t>اگرمعتاد انگيزه و آمادگی کافی براي ورود به درمان دارد، او و خانواده اش را تشویق کنيد موضوع را با پزشک مرکز درميان گذارند</w:t>
      </w:r>
      <w:r w:rsidRPr="00A900D8">
        <w:rPr>
          <w:rFonts w:ascii="Arial" w:eastAsia="+mn-ea" w:hAnsi="Arial" w:cs="Arial"/>
          <w:lang w:bidi="fa-IR"/>
        </w:rPr>
        <w:t>.</w:t>
      </w:r>
    </w:p>
    <w:p w:rsidR="00A900D8" w:rsidRPr="00A900D8" w:rsidRDefault="00A900D8" w:rsidP="00947E8E">
      <w:pPr>
        <w:numPr>
          <w:ilvl w:val="0"/>
          <w:numId w:val="202"/>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rPr>
        <w:t>اگر انگيزه و آمادگی کافی براي ورود به درمان ندارد، بيمار را از خطرات ناشی از تزریق مواد آگاه کرده و او را تشویق کنيد به جاي تزریق از سایر روشهاي مصرف مواد نظير مصرف تدخينی یا خوراکی استفاده کند</w:t>
      </w:r>
      <w:r w:rsidRPr="00A900D8">
        <w:rPr>
          <w:rFonts w:ascii="Arial" w:eastAsia="+mn-ea" w:hAnsi="Arial" w:cs="Arial"/>
          <w:lang w:bidi="fa-IR"/>
        </w:rPr>
        <w:t xml:space="preserve">. </w:t>
      </w:r>
    </w:p>
    <w:p w:rsidR="00A900D8" w:rsidRPr="00A900D8" w:rsidRDefault="00A900D8" w:rsidP="00947E8E">
      <w:pPr>
        <w:numPr>
          <w:ilvl w:val="0"/>
          <w:numId w:val="202"/>
        </w:numPr>
        <w:kinsoku w:val="0"/>
        <w:overflowPunct w:val="0"/>
        <w:bidi/>
        <w:spacing w:after="200" w:line="276" w:lineRule="auto"/>
        <w:contextualSpacing/>
        <w:textAlignment w:val="baseline"/>
        <w:rPr>
          <w:rFonts w:ascii="Arial" w:hAnsi="Arial" w:cs="Arial"/>
          <w:rtl/>
          <w:lang w:bidi="fa-IR"/>
        </w:rPr>
      </w:pPr>
      <w:r w:rsidRPr="00A900D8">
        <w:rPr>
          <w:rFonts w:ascii="Arial" w:eastAsia="+mn-ea" w:hAnsi="Arial" w:cs="Arial"/>
          <w:rtl/>
        </w:rPr>
        <w:t>درصورتی که فرد آمادگی و انگيزه کافی براي کنار گذاشتن تزریق را نداشته باشد، خطرات استفاده از سرنگ مشترک همچون ابتلا به عفونت هاي اچ آي وي و هپاتيت سی را به بيمار یادآور شوید و آنها را تا آنجا که ممكن است به استفاده از روش هاي تزریق ایمن تر تشویق کنيد</w:t>
      </w:r>
      <w:r w:rsidRPr="00A900D8">
        <w:rPr>
          <w:rFonts w:ascii="Arial" w:eastAsia="+mn-ea" w:hAnsi="Arial" w:cs="Arial"/>
          <w:lang w:bidi="fa-IR"/>
        </w:rPr>
        <w:t xml:space="preserve">. </w:t>
      </w:r>
    </w:p>
    <w:p w:rsidR="00A900D8" w:rsidRPr="00A900D8" w:rsidRDefault="00A900D8" w:rsidP="00A900D8">
      <w:pPr>
        <w:kinsoku w:val="0"/>
        <w:overflowPunct w:val="0"/>
        <w:bidi/>
        <w:spacing w:before="134"/>
        <w:ind w:left="547" w:hanging="547"/>
        <w:textAlignment w:val="baseline"/>
        <w:rPr>
          <w:rFonts w:ascii="Arial" w:hAnsi="Arial" w:cs="Arial"/>
          <w:lang w:bidi="fa-IR"/>
        </w:rPr>
      </w:pPr>
      <w:r w:rsidRPr="00A900D8">
        <w:rPr>
          <w:rFonts w:ascii="Arial" w:eastAsiaTheme="minorEastAsia" w:hAnsi="Arial" w:cs="Arial"/>
          <w:rtl/>
        </w:rPr>
        <w:t>درصورتی که قبلا رابطه جنسی مشكوک داشته ویا ازسرنگ مشترک استفاده کرده است او را براي آزمایش هاي ضروري به پزشک مرکز سلامت جامعه ارجاع دهيد چرا که ممكن است به هپاتيت یا ایدز مبتلا شده باشد</w:t>
      </w:r>
      <w:r w:rsidRPr="00A900D8">
        <w:rPr>
          <w:rFonts w:ascii="Arial" w:eastAsiaTheme="minorEastAsia" w:hAnsi="Arial" w:cs="Arial"/>
          <w:lang w:bidi="fa-IR"/>
        </w:rPr>
        <w:t>.</w:t>
      </w:r>
    </w:p>
    <w:p w:rsidR="00A900D8" w:rsidRPr="00A900D8" w:rsidRDefault="00A900D8" w:rsidP="00A900D8">
      <w:pPr>
        <w:kinsoku w:val="0"/>
        <w:overflowPunct w:val="0"/>
        <w:bidi/>
        <w:spacing w:before="134"/>
        <w:ind w:left="547" w:hanging="547"/>
        <w:textAlignment w:val="baseline"/>
        <w:rPr>
          <w:rFonts w:ascii="Arial" w:hAnsi="Arial" w:cs="Arial"/>
          <w:rtl/>
          <w:lang w:bidi="fa-IR"/>
        </w:rPr>
      </w:pPr>
      <w:r w:rsidRPr="00A900D8">
        <w:rPr>
          <w:rFonts w:ascii="Arial" w:eastAsiaTheme="minorEastAsia" w:hAnsi="Arial" w:cs="Arial"/>
          <w:rtl/>
          <w:lang w:bidi="fa-IR"/>
        </w:rPr>
        <w:t xml:space="preserve">5. </w:t>
      </w:r>
      <w:r w:rsidRPr="00A900D8">
        <w:rPr>
          <w:rFonts w:ascii="Arial" w:eastAsiaTheme="minorEastAsia" w:hAnsi="Arial" w:cs="Arial"/>
          <w:rtl/>
        </w:rPr>
        <w:t>بيمار و خانواده او را با مشورت و موافقت پزشک مرکز بهداشتی درمانی تشویق کنيد براي دریافت خدمات مشاوره تخصصی به مراکز مشاوره رفتاري موجود درشهرستان ویا استان مراجعه کنند</w:t>
      </w:r>
      <w:r w:rsidRPr="00A900D8">
        <w:rPr>
          <w:rFonts w:ascii="Arial" w:eastAsiaTheme="minorEastAsia" w:hAnsi="Arial" w:cs="Arial"/>
          <w:lang w:bidi="fa-IR"/>
        </w:rPr>
        <w:t>.</w:t>
      </w:r>
    </w:p>
    <w:p w:rsidR="00A900D8" w:rsidRPr="00A900D8" w:rsidRDefault="00A900D8" w:rsidP="00A900D8">
      <w:pPr>
        <w:kinsoku w:val="0"/>
        <w:overflowPunct w:val="0"/>
        <w:bidi/>
        <w:spacing w:before="134"/>
        <w:ind w:left="547" w:hanging="547"/>
        <w:textAlignment w:val="baseline"/>
        <w:rPr>
          <w:rFonts w:ascii="Arial" w:hAnsi="Arial" w:cs="Arial"/>
          <w:lang w:bidi="fa-IR"/>
        </w:rPr>
      </w:pPr>
      <w:r w:rsidRPr="00A900D8">
        <w:rPr>
          <w:rFonts w:ascii="Arial" w:eastAsiaTheme="minorEastAsia" w:hAnsi="Arial" w:cs="Arial"/>
          <w:rtl/>
        </w:rPr>
        <w:lastRenderedPageBreak/>
        <w:t>بنابراین در برخورد با کسانی که مواد را به صورت تزریقی مصرف میکنند، کارشناس مراقب سلامت خانواده باید آنها را براي دریافت خدمات درمانی براي قطع مصرف تزریقی به کارشناس سلامت روان ارجاع دهد</w:t>
      </w:r>
      <w:r w:rsidRPr="00A900D8">
        <w:rPr>
          <w:rFonts w:ascii="Arial" w:eastAsiaTheme="minorEastAsia" w:hAnsi="Arial" w:cs="Arial"/>
          <w:lang w:bidi="fa-IR"/>
        </w:rPr>
        <w:t xml:space="preserve">. </w:t>
      </w:r>
    </w:p>
    <w:p w:rsidR="00A900D8" w:rsidRPr="00A900D8" w:rsidRDefault="00A900D8" w:rsidP="00A900D8">
      <w:pPr>
        <w:kinsoku w:val="0"/>
        <w:overflowPunct w:val="0"/>
        <w:bidi/>
        <w:spacing w:before="134"/>
        <w:ind w:left="547" w:hanging="547"/>
        <w:textAlignment w:val="baseline"/>
        <w:rPr>
          <w:rFonts w:ascii="Arial" w:hAnsi="Arial" w:cs="Arial"/>
          <w:rtl/>
          <w:lang w:bidi="fa-IR"/>
        </w:rPr>
      </w:pPr>
      <w:r w:rsidRPr="00A900D8">
        <w:rPr>
          <w:rFonts w:ascii="Arial" w:eastAsiaTheme="minorEastAsia" w:hAnsi="Arial" w:cs="Arial"/>
          <w:rtl/>
        </w:rPr>
        <w:t>در صورتی که علیرغم ارجاع و پيگيري مراجع به رفتار پرخطر تزریق خود ادامه دهد، کارشناس مراقب سلامت خانواده باید پيام هاي کاهش آسيب را به فرد ارایه نموده و دسترسی او را به وسایل کاهش آسيب تسهيل نماید</w:t>
      </w:r>
      <w:r w:rsidRPr="00A900D8">
        <w:rPr>
          <w:rFonts w:ascii="Arial" w:eastAsiaTheme="minorEastAsia" w:hAnsi="Arial" w:cs="Arial"/>
          <w:lang w:bidi="fa-IR"/>
        </w:rPr>
        <w:t xml:space="preserve">. </w:t>
      </w:r>
    </w:p>
    <w:p w:rsidR="00A900D8" w:rsidRPr="00A900D8" w:rsidRDefault="00A900D8" w:rsidP="00A900D8">
      <w:pPr>
        <w:kinsoku w:val="0"/>
        <w:overflowPunct w:val="0"/>
        <w:bidi/>
        <w:spacing w:before="134"/>
        <w:ind w:left="547" w:hanging="547"/>
        <w:textAlignment w:val="baseline"/>
        <w:rPr>
          <w:rFonts w:ascii="Arial" w:hAnsi="Arial" w:cs="Arial"/>
          <w:rtl/>
          <w:lang w:bidi="fa-IR"/>
        </w:rPr>
      </w:pPr>
    </w:p>
    <w:p w:rsidR="00A900D8" w:rsidRPr="00A900D8" w:rsidRDefault="00A900D8" w:rsidP="00A900D8">
      <w:pPr>
        <w:spacing w:after="200" w:line="276" w:lineRule="auto"/>
        <w:ind w:left="360"/>
        <w:jc w:val="right"/>
        <w:rPr>
          <w:rFonts w:ascii="Arial" w:eastAsia="+mj-ea" w:hAnsi="Arial" w:cs="Arial"/>
          <w:b/>
          <w:bCs/>
          <w:rtl/>
        </w:rPr>
      </w:pPr>
      <w:r w:rsidRPr="00A900D8">
        <w:rPr>
          <w:rFonts w:ascii="Arial" w:eastAsia="+mj-ea" w:hAnsi="Arial" w:cs="Arial"/>
          <w:b/>
          <w:bCs/>
          <w:rtl/>
        </w:rPr>
        <w:t>پيامهاي مهم آموزش هاي متمرکز بر کاهش آسيب مصرف مواد</w:t>
      </w:r>
    </w:p>
    <w:p w:rsidR="00A900D8" w:rsidRPr="00A900D8" w:rsidRDefault="00A900D8" w:rsidP="00947E8E">
      <w:pPr>
        <w:numPr>
          <w:ilvl w:val="0"/>
          <w:numId w:val="203"/>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rPr>
        <w:t>بهتر است تزریق نكنيد</w:t>
      </w:r>
      <w:r w:rsidRPr="00A900D8">
        <w:rPr>
          <w:rFonts w:ascii="Arial" w:eastAsiaTheme="minorEastAsia" w:hAnsi="Arial" w:cs="Arial"/>
          <w:lang w:bidi="fa-IR"/>
        </w:rPr>
        <w:t xml:space="preserve">. </w:t>
      </w:r>
      <w:r w:rsidRPr="00A900D8">
        <w:rPr>
          <w:rFonts w:ascii="Arial" w:eastAsiaTheme="minorEastAsia" w:hAnsi="Arial" w:cs="Arial"/>
          <w:rtl/>
        </w:rPr>
        <w:t>براي این کار ورود به یک برنامه درمانی به شما کم</w:t>
      </w:r>
      <w:r w:rsidRPr="00A900D8">
        <w:rPr>
          <w:rFonts w:ascii="Arial" w:eastAsiaTheme="minorEastAsia" w:hAnsi="Arial" w:cs="Arial"/>
          <w:rtl/>
          <w:lang w:bidi="fa-IR"/>
        </w:rPr>
        <w:t>ک</w:t>
      </w:r>
      <w:r w:rsidRPr="00A900D8">
        <w:rPr>
          <w:rFonts w:ascii="Arial" w:eastAsiaTheme="minorEastAsia" w:hAnsi="Arial" w:cs="Arial"/>
          <w:rtl/>
        </w:rPr>
        <w:t xml:space="preserve"> زیادي میکند</w:t>
      </w:r>
      <w:r w:rsidRPr="00A900D8">
        <w:rPr>
          <w:rFonts w:ascii="Arial" w:eastAsiaTheme="minorEastAsia" w:hAnsi="Arial" w:cs="Arial"/>
          <w:lang w:bidi="fa-IR"/>
        </w:rPr>
        <w:t>.</w:t>
      </w:r>
    </w:p>
    <w:p w:rsidR="00A900D8" w:rsidRPr="00A900D8" w:rsidRDefault="00A900D8" w:rsidP="00947E8E">
      <w:pPr>
        <w:numPr>
          <w:ilvl w:val="0"/>
          <w:numId w:val="203"/>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اگر تزریق میکنيد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هميشه از وسایل تزریق تميز استفاده کنيد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هميشه از وسایل تزریق نو استفاده کنيد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وسایل تزریق را با دیگران به صورت اشتراکی استفاده نكنيد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محل تزریق را تميز کنيد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دستهاي خود را بشویيد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محل تزریق را بشویيد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هر بار در ی محل جدید تزریق کنيد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آرام تزریق کنيد</w:t>
      </w:r>
      <w:r w:rsidRPr="00A900D8">
        <w:rPr>
          <w:rFonts w:ascii="Arial" w:eastAsiaTheme="minorEastAsia" w:hAnsi="Arial" w:cs="Arial"/>
          <w:lang w:bidi="fa-IR"/>
        </w:rPr>
        <w:t>.</w:t>
      </w:r>
    </w:p>
    <w:p w:rsidR="00A900D8" w:rsidRPr="00A900D8" w:rsidRDefault="00A900D8" w:rsidP="00947E8E">
      <w:pPr>
        <w:numPr>
          <w:ilvl w:val="0"/>
          <w:numId w:val="204"/>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وسایل تزریق را بعد از استفاده در سيفتی باکس بریزید</w:t>
      </w:r>
    </w:p>
    <w:p w:rsidR="00A900D8" w:rsidRPr="00A900D8" w:rsidRDefault="00A900D8" w:rsidP="00A900D8">
      <w:pPr>
        <w:kinsoku w:val="0"/>
        <w:overflowPunct w:val="0"/>
        <w:bidi/>
        <w:spacing w:before="134"/>
        <w:ind w:left="547" w:hanging="547"/>
        <w:textAlignment w:val="baseline"/>
        <w:rPr>
          <w:rFonts w:ascii="Arial" w:hAnsi="Arial" w:cs="Arial"/>
          <w:lang w:bidi="fa-IR"/>
        </w:rPr>
      </w:pPr>
      <w:r w:rsidRPr="00A900D8">
        <w:rPr>
          <w:rFonts w:ascii="Arial" w:eastAsiaTheme="minorEastAsia" w:hAnsi="Arial" w:cs="Arial"/>
          <w:rtl/>
          <w:lang w:bidi="fa-IR"/>
        </w:rPr>
        <w:t xml:space="preserve">. </w:t>
      </w:r>
      <w:r w:rsidRPr="00A900D8">
        <w:rPr>
          <w:rFonts w:ascii="Arial" w:eastAsiaTheme="minorEastAsia" w:hAnsi="Arial" w:cs="Arial"/>
          <w:rtl/>
        </w:rPr>
        <w:t>اگر مواد محرک مصرف می کنيد، نكات زیر خطرات سایكوز ناشی از متآمفتامين را کاهش میدهد</w:t>
      </w:r>
      <w:r w:rsidRPr="00A900D8">
        <w:rPr>
          <w:rFonts w:ascii="Arial" w:eastAsiaTheme="minorEastAsia" w:hAnsi="Arial" w:cs="Arial"/>
          <w:lang w:bidi="fa-IR"/>
        </w:rPr>
        <w:t>.</w:t>
      </w:r>
    </w:p>
    <w:p w:rsidR="00A900D8" w:rsidRPr="00A900D8" w:rsidRDefault="00A900D8" w:rsidP="00947E8E">
      <w:pPr>
        <w:numPr>
          <w:ilvl w:val="0"/>
          <w:numId w:val="205"/>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از تزریق و تدخين اجتناب کنيد</w:t>
      </w:r>
      <w:r w:rsidRPr="00A900D8">
        <w:rPr>
          <w:rFonts w:ascii="Arial" w:eastAsiaTheme="minorEastAsia" w:hAnsi="Arial" w:cs="Arial"/>
          <w:lang w:bidi="fa-IR"/>
        </w:rPr>
        <w:t>.</w:t>
      </w:r>
    </w:p>
    <w:p w:rsidR="00A900D8" w:rsidRPr="00A900D8" w:rsidRDefault="00A900D8" w:rsidP="00947E8E">
      <w:pPr>
        <w:numPr>
          <w:ilvl w:val="0"/>
          <w:numId w:val="205"/>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از مصرف هر روزه اجتناب کنيد</w:t>
      </w:r>
      <w:r w:rsidRPr="00A900D8">
        <w:rPr>
          <w:rFonts w:ascii="Arial" w:eastAsiaTheme="minorEastAsia" w:hAnsi="Arial" w:cs="Arial"/>
          <w:lang w:bidi="fa-IR"/>
        </w:rPr>
        <w:t>.</w:t>
      </w:r>
    </w:p>
    <w:p w:rsidR="00A900D8" w:rsidRPr="00A900D8" w:rsidRDefault="00A900D8" w:rsidP="00A900D8">
      <w:pPr>
        <w:kinsoku w:val="0"/>
        <w:overflowPunct w:val="0"/>
        <w:bidi/>
        <w:spacing w:before="134"/>
        <w:ind w:left="547" w:hanging="547"/>
        <w:textAlignment w:val="baseline"/>
        <w:rPr>
          <w:rFonts w:ascii="Arial" w:hAnsi="Arial" w:cs="Arial"/>
          <w:lang w:bidi="fa-IR"/>
        </w:rPr>
      </w:pPr>
      <w:r w:rsidRPr="00A900D8">
        <w:rPr>
          <w:rFonts w:ascii="Arial" w:eastAsiaTheme="minorEastAsia" w:hAnsi="Arial" w:cs="Arial"/>
          <w:rtl/>
        </w:rPr>
        <w:t>اگر شما مواد افيونی خصوصاً مواد افيونی کوتاه اثر مثل هروئين مصرف میکنيد، نكات زیر به شما کمک میکند خطر بيش مصرف را کاهش دهيد</w:t>
      </w:r>
    </w:p>
    <w:p w:rsidR="00A900D8" w:rsidRPr="00A900D8" w:rsidRDefault="00A900D8" w:rsidP="00947E8E">
      <w:pPr>
        <w:numPr>
          <w:ilvl w:val="0"/>
          <w:numId w:val="206"/>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از مصرف هم زمان مواد دیگر خصوصاً آرام بخش ها و خواب آورها اجتناب کنيد</w:t>
      </w:r>
      <w:r w:rsidRPr="00A900D8">
        <w:rPr>
          <w:rFonts w:ascii="Arial" w:eastAsiaTheme="minorEastAsia" w:hAnsi="Arial" w:cs="Arial"/>
          <w:lang w:bidi="fa-IR"/>
        </w:rPr>
        <w:t>.</w:t>
      </w:r>
    </w:p>
    <w:p w:rsidR="00A900D8" w:rsidRPr="00A900D8" w:rsidRDefault="00A900D8" w:rsidP="00947E8E">
      <w:pPr>
        <w:numPr>
          <w:ilvl w:val="0"/>
          <w:numId w:val="206"/>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مقدار کمی مصرف کنيد</w:t>
      </w:r>
      <w:r w:rsidRPr="00A900D8">
        <w:rPr>
          <w:rFonts w:ascii="Arial" w:eastAsiaTheme="minorEastAsia" w:hAnsi="Arial" w:cs="Arial"/>
          <w:lang w:bidi="fa-IR"/>
        </w:rPr>
        <w:t xml:space="preserve">. </w:t>
      </w:r>
      <w:r w:rsidRPr="00A900D8">
        <w:rPr>
          <w:rFonts w:ascii="Arial" w:eastAsiaTheme="minorEastAsia" w:hAnsi="Arial" w:cs="Arial"/>
          <w:rtl/>
        </w:rPr>
        <w:t>هميشه وقتی یک ماده جدید می خرید اول یک مقدار اندک از ماده را تست کنيد تا از مقدار خلوص و قدرت آن اطلاع پيدا کنيد</w:t>
      </w:r>
      <w:r w:rsidRPr="00A900D8">
        <w:rPr>
          <w:rFonts w:ascii="Arial" w:eastAsiaTheme="minorEastAsia" w:hAnsi="Arial" w:cs="Arial"/>
          <w:lang w:bidi="fa-IR"/>
        </w:rPr>
        <w:t>.</w:t>
      </w:r>
    </w:p>
    <w:p w:rsidR="00A900D8" w:rsidRPr="00A900D8" w:rsidRDefault="00A900D8" w:rsidP="00947E8E">
      <w:pPr>
        <w:numPr>
          <w:ilvl w:val="0"/>
          <w:numId w:val="206"/>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در جایی مواد مصرف کنيد که دیگران هم حضور داشته باشند</w:t>
      </w:r>
      <w:r w:rsidRPr="00A900D8">
        <w:rPr>
          <w:rFonts w:ascii="Arial" w:eastAsiaTheme="minorEastAsia" w:hAnsi="Arial" w:cs="Arial"/>
          <w:lang w:bidi="fa-IR"/>
        </w:rPr>
        <w:t>.</w:t>
      </w:r>
    </w:p>
    <w:p w:rsidR="00A900D8" w:rsidRPr="00A900D8" w:rsidRDefault="00A900D8" w:rsidP="00947E8E">
      <w:pPr>
        <w:numPr>
          <w:ilvl w:val="0"/>
          <w:numId w:val="206"/>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از تزریق در محل هایی که اگر بيش مصرف کردید کسی نيست به کمکتان بياید اجتناب کنيد</w:t>
      </w:r>
      <w:r w:rsidRPr="00A900D8">
        <w:rPr>
          <w:rFonts w:ascii="Arial" w:eastAsiaTheme="minorEastAsia" w:hAnsi="Arial" w:cs="Arial"/>
          <w:lang w:bidi="fa-IR"/>
        </w:rPr>
        <w:t>.</w:t>
      </w:r>
    </w:p>
    <w:p w:rsidR="00A900D8" w:rsidRPr="00A900D8" w:rsidRDefault="00A900D8" w:rsidP="00947E8E">
      <w:pPr>
        <w:numPr>
          <w:ilvl w:val="0"/>
          <w:numId w:val="206"/>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شماره تلفن اورژانس را حفظ باشيد.</w:t>
      </w:r>
    </w:p>
    <w:p w:rsidR="00A900D8" w:rsidRPr="00A900D8" w:rsidRDefault="00A900D8" w:rsidP="00947E8E">
      <w:pPr>
        <w:numPr>
          <w:ilvl w:val="0"/>
          <w:numId w:val="207"/>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rPr>
        <w:t>علاوه بر آن که باید هميشه از وسایل تزریق استفاده شده توسط دیگران اجتناب کرد، نباید وسایل خود را در اختيار سایر مصرف کنندگان مواد قرار داد.</w:t>
      </w:r>
    </w:p>
    <w:p w:rsidR="00A900D8" w:rsidRPr="00A900D8" w:rsidRDefault="00A900D8" w:rsidP="00947E8E">
      <w:pPr>
        <w:numPr>
          <w:ilvl w:val="0"/>
          <w:numId w:val="207"/>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شاید شما تصور کنيد قر</w:t>
      </w:r>
      <w:r w:rsidRPr="00A900D8">
        <w:rPr>
          <w:rFonts w:ascii="Arial" w:eastAsiaTheme="minorEastAsia" w:hAnsi="Arial" w:cs="Arial"/>
          <w:rtl/>
          <w:lang w:bidi="fa-IR"/>
        </w:rPr>
        <w:t>ا</w:t>
      </w:r>
      <w:r w:rsidRPr="00A900D8">
        <w:rPr>
          <w:rFonts w:ascii="Arial" w:eastAsiaTheme="minorEastAsia" w:hAnsi="Arial" w:cs="Arial"/>
          <w:rtl/>
        </w:rPr>
        <w:t>دادن سرنگ، سرسوزن یا سایر وسایل تزریق، کمک به دیگران به حساب می آید اما باید توجه داشته باشيد که قرار دادن وسایل تزریق دسته دوم می تواند عفونت هاي باکتریایی و ویروسی را به دیگران منتقل نماید.</w:t>
      </w:r>
    </w:p>
    <w:p w:rsidR="00A900D8" w:rsidRPr="00A900D8" w:rsidRDefault="00A900D8" w:rsidP="00947E8E">
      <w:pPr>
        <w:numPr>
          <w:ilvl w:val="0"/>
          <w:numId w:val="207"/>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به هيچ كس اجازه ندهيد از وسایل تزریق مصرف شده توسط شما استفاده کند</w:t>
      </w:r>
      <w:r w:rsidRPr="00A900D8">
        <w:rPr>
          <w:rFonts w:ascii="Arial" w:eastAsiaTheme="minorEastAsia" w:hAnsi="Arial" w:cs="Arial"/>
          <w:lang w:bidi="fa-IR"/>
        </w:rPr>
        <w:t>.</w:t>
      </w:r>
    </w:p>
    <w:p w:rsidR="00A900D8" w:rsidRPr="00A900D8" w:rsidRDefault="00A900D8" w:rsidP="00947E8E">
      <w:pPr>
        <w:numPr>
          <w:ilvl w:val="0"/>
          <w:numId w:val="207"/>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بهترین کمكی که شما می توانيد به یک مصرف کننده تزریقی بدهيد کمک به او براي تهيه وسایل تزریق استریل و ارائه آموزش هاي براي مصرف ایمن تر است</w:t>
      </w:r>
      <w:r w:rsidRPr="00A900D8">
        <w:rPr>
          <w:rFonts w:ascii="Arial" w:eastAsiaTheme="minorEastAsia" w:hAnsi="Arial" w:cs="Arial"/>
          <w:rtl/>
          <w:lang w:bidi="fa-IR"/>
        </w:rPr>
        <w:t>.</w:t>
      </w:r>
    </w:p>
    <w:p w:rsidR="00A900D8" w:rsidRPr="00A900D8" w:rsidRDefault="00A900D8" w:rsidP="00947E8E">
      <w:pPr>
        <w:numPr>
          <w:ilvl w:val="0"/>
          <w:numId w:val="208"/>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rPr>
        <w:t>همسرتان را تشویق به استفاده از وسایل تزریق ایمن کنيد</w:t>
      </w:r>
    </w:p>
    <w:p w:rsidR="00A900D8" w:rsidRPr="00A900D8" w:rsidRDefault="00A900D8" w:rsidP="00947E8E">
      <w:pPr>
        <w:numPr>
          <w:ilvl w:val="0"/>
          <w:numId w:val="208"/>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در روابط جنسی خود حتما از کاندوم استفاده کنيد</w:t>
      </w:r>
    </w:p>
    <w:p w:rsidR="00A900D8" w:rsidRPr="00A900D8" w:rsidRDefault="00A900D8" w:rsidP="00947E8E">
      <w:pPr>
        <w:numPr>
          <w:ilvl w:val="0"/>
          <w:numId w:val="208"/>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lastRenderedPageBreak/>
        <w:t>جهت انجام تست ابتلا به ایدز به مرکز بهداشتی و درمانی مراجعه کنيد</w:t>
      </w:r>
      <w:r w:rsidRPr="00A900D8">
        <w:rPr>
          <w:rFonts w:ascii="Arial" w:eastAsiaTheme="minorEastAsia" w:hAnsi="Arial" w:cs="Arial"/>
          <w:lang w:bidi="fa-IR"/>
        </w:rPr>
        <w:t>.</w:t>
      </w:r>
    </w:p>
    <w:p w:rsidR="00A900D8" w:rsidRPr="00A900D8" w:rsidRDefault="00A900D8" w:rsidP="00947E8E">
      <w:pPr>
        <w:numPr>
          <w:ilvl w:val="0"/>
          <w:numId w:val="208"/>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rPr>
        <w:t>جهت انجام خدمات مشاوره تخصصی به پزشک یا کارشناس سلامت روان مراجعه کنيد</w:t>
      </w:r>
      <w:r w:rsidRPr="00A900D8">
        <w:rPr>
          <w:rFonts w:ascii="Arial" w:eastAsiaTheme="minorEastAsia" w:hAnsi="Arial" w:cs="Arial"/>
          <w:lang w:bidi="fa-IR"/>
        </w:rPr>
        <w:t>.</w:t>
      </w:r>
    </w:p>
    <w:p w:rsidR="00A900D8" w:rsidRPr="00A900D8" w:rsidRDefault="00A900D8" w:rsidP="00A900D8">
      <w:pPr>
        <w:spacing w:after="200" w:line="276" w:lineRule="auto"/>
        <w:ind w:left="360"/>
        <w:jc w:val="right"/>
        <w:rPr>
          <w:rFonts w:ascii="Arial" w:eastAsia="+mj-ea" w:hAnsi="Arial" w:cs="Arial"/>
          <w:rtl/>
          <w:lang w:bidi="fa-IR"/>
        </w:rPr>
      </w:pPr>
      <w:r w:rsidRPr="00A900D8">
        <w:rPr>
          <w:rFonts w:ascii="Arial" w:eastAsia="+mj-ea" w:hAnsi="Arial" w:cs="Arial"/>
          <w:rtl/>
          <w:lang w:bidi="fa-IR"/>
        </w:rPr>
        <w:t>اصول پیشگیری از سوء مصرف مواد</w:t>
      </w:r>
    </w:p>
    <w:p w:rsidR="00A900D8" w:rsidRPr="00A900D8" w:rsidRDefault="00A900D8" w:rsidP="00A900D8">
      <w:pPr>
        <w:kinsoku w:val="0"/>
        <w:overflowPunct w:val="0"/>
        <w:bidi/>
        <w:spacing w:before="115"/>
        <w:ind w:left="547" w:hanging="547"/>
        <w:jc w:val="both"/>
        <w:textAlignment w:val="baseline"/>
        <w:rPr>
          <w:rFonts w:ascii="Arial" w:hAnsi="Arial" w:cs="Arial"/>
          <w:lang w:bidi="fa-IR"/>
        </w:rPr>
      </w:pPr>
      <w:r w:rsidRPr="00A900D8">
        <w:rPr>
          <w:rFonts w:ascii="Arial" w:eastAsia="+mn-ea" w:hAnsi="Arial" w:cs="Arial"/>
          <w:rtl/>
          <w:lang w:bidi="fa-IR"/>
        </w:rPr>
        <w:t>برنامه های پیشگیری به سه سطح تقسیم می شود:</w:t>
      </w:r>
    </w:p>
    <w:p w:rsidR="00A900D8" w:rsidRPr="00A900D8" w:rsidRDefault="00A900D8" w:rsidP="00A900D8">
      <w:pPr>
        <w:kinsoku w:val="0"/>
        <w:overflowPunct w:val="0"/>
        <w:bidi/>
        <w:spacing w:before="115"/>
        <w:ind w:left="547" w:hanging="547"/>
        <w:jc w:val="both"/>
        <w:textAlignment w:val="baseline"/>
        <w:rPr>
          <w:rFonts w:ascii="Arial" w:hAnsi="Arial" w:cs="Arial"/>
          <w:rtl/>
          <w:lang w:bidi="fa-IR"/>
        </w:rPr>
      </w:pPr>
      <w:r w:rsidRPr="00A900D8">
        <w:rPr>
          <w:rFonts w:ascii="Arial" w:eastAsia="+mn-ea" w:hAnsi="Arial" w:cs="Arial"/>
          <w:rtl/>
          <w:lang w:bidi="fa-IR"/>
        </w:rPr>
        <w:t>1- پیشگیری اولیه: هدف پیشگیری از اولین مصرف است. این برنامه بر خطرات مصرف مواد و الکل و فایده های عدم مصرف تاکید دارد.</w:t>
      </w:r>
    </w:p>
    <w:p w:rsidR="00A900D8" w:rsidRPr="00A900D8" w:rsidRDefault="00A900D8" w:rsidP="00A900D8">
      <w:pPr>
        <w:kinsoku w:val="0"/>
        <w:overflowPunct w:val="0"/>
        <w:bidi/>
        <w:spacing w:before="115"/>
        <w:ind w:left="547" w:hanging="547"/>
        <w:jc w:val="both"/>
        <w:textAlignment w:val="baseline"/>
        <w:rPr>
          <w:rFonts w:ascii="Arial" w:hAnsi="Arial" w:cs="Arial"/>
          <w:rtl/>
          <w:lang w:bidi="fa-IR"/>
        </w:rPr>
      </w:pPr>
      <w:r w:rsidRPr="00A900D8">
        <w:rPr>
          <w:rFonts w:ascii="Arial" w:eastAsia="+mn-ea" w:hAnsi="Arial" w:cs="Arial"/>
          <w:rtl/>
          <w:lang w:bidi="fa-IR"/>
        </w:rPr>
        <w:t>2- پیش گیری ثانویه: هدف برحذر داشتن مصرف کننده از ادامه مصرف و سوء مصرف در اوایل بروز آن است.</w:t>
      </w:r>
    </w:p>
    <w:p w:rsidR="00A900D8" w:rsidRPr="00A900D8" w:rsidRDefault="00A900D8" w:rsidP="00A900D8">
      <w:pPr>
        <w:kinsoku w:val="0"/>
        <w:overflowPunct w:val="0"/>
        <w:bidi/>
        <w:spacing w:before="115"/>
        <w:ind w:left="547" w:hanging="547"/>
        <w:jc w:val="both"/>
        <w:textAlignment w:val="baseline"/>
        <w:rPr>
          <w:rFonts w:ascii="Arial" w:hAnsi="Arial" w:cs="Arial"/>
          <w:rtl/>
          <w:lang w:bidi="fa-IR"/>
        </w:rPr>
      </w:pPr>
      <w:r w:rsidRPr="00A900D8">
        <w:rPr>
          <w:rFonts w:ascii="Arial" w:eastAsia="+mn-ea" w:hAnsi="Arial" w:cs="Arial"/>
          <w:rtl/>
          <w:lang w:bidi="fa-IR"/>
        </w:rPr>
        <w:t>3- پیشگیری ثالثیه: هدف درمان وابستگی به مواد و همچنین پیشگیری از عوارض دیگر ناشی از آن مانند پیشگیری از ابتلا به یماری ایدز و هپاتیت از طریق در اختیار قرار دادن سرنگ یکبار مصرف به فرد معتاد است.</w:t>
      </w:r>
    </w:p>
    <w:p w:rsidR="00A900D8" w:rsidRPr="00A900D8" w:rsidRDefault="00A900D8" w:rsidP="00A900D8">
      <w:pPr>
        <w:kinsoku w:val="0"/>
        <w:overflowPunct w:val="0"/>
        <w:bidi/>
        <w:spacing w:before="115"/>
        <w:ind w:left="547" w:hanging="547"/>
        <w:jc w:val="both"/>
        <w:textAlignment w:val="baseline"/>
        <w:rPr>
          <w:rFonts w:ascii="Arial" w:hAnsi="Arial" w:cs="Arial"/>
          <w:rtl/>
          <w:lang w:bidi="fa-IR"/>
        </w:rPr>
      </w:pPr>
      <w:r w:rsidRPr="00A900D8">
        <w:rPr>
          <w:rFonts w:ascii="Arial" w:eastAsia="+mn-ea" w:hAnsi="Arial" w:cs="Arial"/>
          <w:rtl/>
          <w:lang w:bidi="fa-IR"/>
        </w:rPr>
        <w:t xml:space="preserve">   اکثر برنامه های پیشگیری، بردو موضوع کسب دانش و توسعه مهارت های مقابله ای تاکید دارند.اکثر این برنامه ها موادی چون سیگار، الکل و حشیش را که ”مواد دروازه ای“  می گویند، هدف قرار می دهند</w:t>
      </w:r>
    </w:p>
    <w:p w:rsidR="00A900D8" w:rsidRPr="00A900D8" w:rsidRDefault="00A900D8" w:rsidP="00A900D8">
      <w:pPr>
        <w:kinsoku w:val="0"/>
        <w:overflowPunct w:val="0"/>
        <w:bidi/>
        <w:spacing w:before="115"/>
        <w:ind w:left="547" w:hanging="547"/>
        <w:jc w:val="both"/>
        <w:textAlignment w:val="baseline"/>
        <w:rPr>
          <w:rFonts w:ascii="Arial" w:hAnsi="Arial" w:cs="Arial"/>
          <w:rtl/>
          <w:lang w:bidi="fa-IR"/>
        </w:rPr>
      </w:pPr>
      <w:r w:rsidRPr="00A900D8">
        <w:rPr>
          <w:rFonts w:ascii="Arial" w:eastAsia="+mn-ea" w:hAnsi="Arial" w:cs="Arial"/>
          <w:rtl/>
          <w:lang w:bidi="fa-IR"/>
        </w:rPr>
        <w:t xml:space="preserve">   علاوه برآن فعالیت های دیگری نیز لازم است. از جمله تاکید بر افزایش عزت نفس وارتقای تصمیم گیری مسئولانه </w:t>
      </w:r>
    </w:p>
    <w:p w:rsidR="00A900D8" w:rsidRPr="00A900D8" w:rsidRDefault="00A900D8" w:rsidP="00A900D8">
      <w:pPr>
        <w:kinsoku w:val="0"/>
        <w:overflowPunct w:val="0"/>
        <w:bidi/>
        <w:spacing w:before="115"/>
        <w:ind w:left="547" w:hanging="547"/>
        <w:jc w:val="both"/>
        <w:textAlignment w:val="baseline"/>
        <w:rPr>
          <w:rFonts w:ascii="Arial" w:hAnsi="Arial" w:cs="Arial"/>
          <w:rtl/>
          <w:lang w:bidi="fa-IR"/>
        </w:rPr>
      </w:pPr>
    </w:p>
    <w:p w:rsidR="00A900D8" w:rsidRPr="00A900D8" w:rsidRDefault="00A900D8" w:rsidP="00A900D8">
      <w:pPr>
        <w:spacing w:after="200" w:line="276" w:lineRule="auto"/>
        <w:ind w:left="360"/>
        <w:rPr>
          <w:rFonts w:ascii="Arial" w:eastAsiaTheme="minorHAnsi" w:hAnsi="Arial" w:cs="Arial"/>
          <w:b/>
          <w:bCs/>
          <w:lang w:bidi="fa-IR"/>
        </w:rPr>
      </w:pPr>
    </w:p>
    <w:p w:rsidR="00A900D8" w:rsidRPr="00A900D8" w:rsidRDefault="00A900D8" w:rsidP="00A900D8">
      <w:pPr>
        <w:kinsoku w:val="0"/>
        <w:overflowPunct w:val="0"/>
        <w:bidi/>
        <w:spacing w:before="154"/>
        <w:ind w:left="547" w:hanging="547"/>
        <w:textAlignment w:val="baseline"/>
        <w:rPr>
          <w:rFonts w:ascii="Arial" w:hAnsi="Arial" w:cs="Arial"/>
          <w:b/>
          <w:bCs/>
          <w:rtl/>
          <w:lang w:bidi="fa-IR"/>
        </w:rPr>
      </w:pPr>
      <w:r w:rsidRPr="00A900D8">
        <w:rPr>
          <w:rFonts w:ascii="Arial" w:eastAsia="+mn-ea" w:hAnsi="Arial" w:cs="Arial"/>
          <w:b/>
          <w:bCs/>
          <w:rtl/>
          <w:lang w:bidi="fa-IR"/>
        </w:rPr>
        <w:t>راه کار مقابله با سوء مصرف مواد</w:t>
      </w:r>
    </w:p>
    <w:p w:rsidR="00A900D8" w:rsidRPr="00A900D8" w:rsidRDefault="00A900D8" w:rsidP="00A900D8">
      <w:pPr>
        <w:kinsoku w:val="0"/>
        <w:overflowPunct w:val="0"/>
        <w:bidi/>
        <w:spacing w:before="115"/>
        <w:ind w:left="547" w:hanging="547"/>
        <w:textAlignment w:val="baseline"/>
        <w:rPr>
          <w:rFonts w:ascii="Arial" w:hAnsi="Arial" w:cs="Arial"/>
          <w:lang w:bidi="fa-IR"/>
        </w:rPr>
      </w:pPr>
      <w:r w:rsidRPr="00A900D8">
        <w:rPr>
          <w:rFonts w:ascii="Arial" w:eastAsiaTheme="minorEastAsia" w:hAnsi="Arial" w:cs="Arial"/>
          <w:rtl/>
          <w:lang w:bidi="fa-IR"/>
        </w:rPr>
        <w:t>اهداف پیشگیری:</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شناخت، مداخله و از بین بردن علل سوء مصرف مواد</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کاهش عوامل مخاطره آمیز و پر خطردر سوء مصرف</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آگاه سازی افراد جامعه خصوصا افراد در معرض خطر از خطرات و مضرات سوء مصرف مواد</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افزایش مقاومت فرد درمقابل وسوسه های سوء مصرف مواد ازطریق آموزش مهارت های زندگی</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تقویت فعالیهای جایگزین سوء مصرف مواد به منظور ارضای نیازهای روانی – اجتماعی گروههای هدف</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مشاوره مداخله حین بحران</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ارتقاء سطح آگاهی های فرهنگی و تقویت باورها و اعتقادات مذهبی و اخلاقی در گروه های هدف</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وضع، اصلاح و تقویت قوانین و مقررات کارآمد درمقابله و مبارزه با عوامل موثر</w:t>
      </w:r>
    </w:p>
    <w:p w:rsidR="00A900D8" w:rsidRPr="00A900D8" w:rsidRDefault="00A900D8" w:rsidP="00947E8E">
      <w:pPr>
        <w:numPr>
          <w:ilvl w:val="0"/>
          <w:numId w:val="209"/>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lang w:bidi="fa-IR"/>
        </w:rPr>
        <w:t>درمان معتادان به منظور جلوگیری از اشاعه و سرایت در جامعه</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A900D8" w:rsidRPr="00A900D8" w:rsidRDefault="00A900D8" w:rsidP="00A900D8">
      <w:pPr>
        <w:spacing w:after="200" w:line="276" w:lineRule="auto"/>
        <w:ind w:left="360"/>
        <w:jc w:val="right"/>
        <w:rPr>
          <w:rFonts w:ascii="Arial" w:eastAsiaTheme="minorHAnsi" w:hAnsi="Arial" w:cs="Arial"/>
          <w:b/>
          <w:bCs/>
          <w:rtl/>
          <w:lang w:bidi="fa-IR"/>
        </w:rPr>
      </w:pPr>
    </w:p>
    <w:p w:rsidR="00A900D8" w:rsidRPr="00A900D8" w:rsidRDefault="00A900D8" w:rsidP="00A900D8">
      <w:pPr>
        <w:spacing w:after="200" w:line="276" w:lineRule="auto"/>
        <w:ind w:left="360"/>
        <w:jc w:val="right"/>
        <w:rPr>
          <w:rFonts w:ascii="Arial" w:eastAsiaTheme="minorHAnsi" w:hAnsi="Arial" w:cs="Arial"/>
          <w:b/>
          <w:bCs/>
          <w:rtl/>
          <w:lang w:bidi="fa-IR"/>
        </w:rPr>
      </w:pPr>
      <w:r w:rsidRPr="00A900D8">
        <w:rPr>
          <w:rFonts w:ascii="Arial" w:eastAsia="+mn-ea" w:hAnsi="Arial" w:cs="Arial"/>
          <w:b/>
          <w:bCs/>
          <w:rtl/>
          <w:lang w:bidi="fa-IR"/>
        </w:rPr>
        <w:t>مهارت های لازم برای مصونیت فرد از مصرف سیگار، الکل و سایر مواد</w:t>
      </w:r>
    </w:p>
    <w:p w:rsidR="00A900D8" w:rsidRPr="00A900D8" w:rsidRDefault="00A900D8" w:rsidP="00947E8E">
      <w:pPr>
        <w:numPr>
          <w:ilvl w:val="0"/>
          <w:numId w:val="210"/>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lang w:bidi="fa-IR"/>
        </w:rPr>
        <w:t>مهارت خودآگاهی و عزت نفس</w:t>
      </w:r>
    </w:p>
    <w:p w:rsidR="00A900D8" w:rsidRPr="00A900D8" w:rsidRDefault="00A900D8" w:rsidP="00947E8E">
      <w:pPr>
        <w:numPr>
          <w:ilvl w:val="0"/>
          <w:numId w:val="210"/>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مهارت حل مسئله و تصمیم گیری</w:t>
      </w:r>
    </w:p>
    <w:p w:rsidR="00A900D8" w:rsidRPr="00A900D8" w:rsidRDefault="00A900D8" w:rsidP="00947E8E">
      <w:pPr>
        <w:numPr>
          <w:ilvl w:val="0"/>
          <w:numId w:val="210"/>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مهرت جرات مندی و امتناع ورزی</w:t>
      </w:r>
    </w:p>
    <w:p w:rsidR="00A900D8" w:rsidRPr="00A900D8" w:rsidRDefault="00A900D8" w:rsidP="00947E8E">
      <w:pPr>
        <w:numPr>
          <w:ilvl w:val="0"/>
          <w:numId w:val="210"/>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مهارت مقابله با استرس و هیجانات منفی</w:t>
      </w:r>
    </w:p>
    <w:p w:rsidR="00A900D8" w:rsidRPr="00A900D8" w:rsidRDefault="00A900D8" w:rsidP="00A900D8">
      <w:pPr>
        <w:spacing w:after="200" w:line="276" w:lineRule="auto"/>
        <w:ind w:left="360"/>
        <w:jc w:val="right"/>
        <w:rPr>
          <w:rFonts w:ascii="Arial" w:eastAsiaTheme="minorHAnsi" w:hAnsi="Arial" w:cs="Arial"/>
          <w:rtl/>
          <w:lang w:bidi="fa-IR"/>
        </w:rPr>
      </w:pPr>
      <w:r w:rsidRPr="00A900D8">
        <w:rPr>
          <w:rFonts w:ascii="Arial" w:eastAsiaTheme="minorHAnsi" w:hAnsi="Arial" w:cs="Arial"/>
          <w:rtl/>
          <w:lang w:bidi="fa-IR"/>
        </w:rPr>
        <w:t>.</w:t>
      </w:r>
    </w:p>
    <w:p w:rsidR="00A900D8" w:rsidRPr="00A900D8" w:rsidRDefault="00A900D8" w:rsidP="00947E8E">
      <w:pPr>
        <w:numPr>
          <w:ilvl w:val="0"/>
          <w:numId w:val="200"/>
        </w:numPr>
        <w:kinsoku w:val="0"/>
        <w:overflowPunct w:val="0"/>
        <w:bidi/>
        <w:spacing w:after="200" w:line="276" w:lineRule="auto"/>
        <w:contextualSpacing/>
        <w:textAlignment w:val="baseline"/>
        <w:rPr>
          <w:rFonts w:ascii="Arial" w:hAnsi="Arial" w:cs="Arial"/>
          <w:rtl/>
          <w:lang w:bidi="fa-IR"/>
        </w:rPr>
      </w:pPr>
    </w:p>
    <w:p w:rsidR="00A900D8" w:rsidRPr="00A900D8" w:rsidRDefault="00A900D8" w:rsidP="00A900D8">
      <w:pPr>
        <w:kinsoku w:val="0"/>
        <w:overflowPunct w:val="0"/>
        <w:bidi/>
        <w:spacing w:after="200" w:line="276" w:lineRule="auto"/>
        <w:textAlignment w:val="baseline"/>
        <w:rPr>
          <w:rFonts w:ascii="Arial" w:eastAsiaTheme="minorHAnsi" w:hAnsi="Arial" w:cs="Arial"/>
          <w:b/>
          <w:bCs/>
          <w:rtl/>
          <w:lang w:bidi="fa-IR"/>
        </w:rPr>
      </w:pPr>
      <w:r w:rsidRPr="00A900D8">
        <w:rPr>
          <w:rFonts w:ascii="Arial" w:eastAsia="+mj-ea" w:hAnsi="Arial" w:cs="Arial"/>
          <w:b/>
          <w:bCs/>
          <w:rtl/>
          <w:lang w:bidi="fa-IR"/>
        </w:rPr>
        <w:lastRenderedPageBreak/>
        <w:t>مهارت خود آگاهی</w:t>
      </w:r>
    </w:p>
    <w:p w:rsidR="00A900D8" w:rsidRPr="00A900D8" w:rsidRDefault="00A900D8" w:rsidP="00A900D8">
      <w:pPr>
        <w:kinsoku w:val="0"/>
        <w:overflowPunct w:val="0"/>
        <w:bidi/>
        <w:spacing w:before="96"/>
        <w:ind w:left="547" w:hanging="547"/>
        <w:textAlignment w:val="baseline"/>
        <w:rPr>
          <w:rFonts w:ascii="Arial" w:hAnsi="Arial" w:cs="Arial"/>
          <w:lang w:bidi="fa-IR"/>
        </w:rPr>
      </w:pPr>
      <w:r w:rsidRPr="00A900D8">
        <w:rPr>
          <w:rFonts w:ascii="Arial" w:eastAsiaTheme="minorEastAsia" w:hAnsi="Arial" w:cs="Arial"/>
          <w:rtl/>
          <w:lang w:bidi="fa-IR"/>
        </w:rPr>
        <w:t>به مجموع توانایی های ما که موجب می گردد که ما بتوانیم شناخت بیشتری درباره خویش، ویژگی های شخصیتی، احساسات، نقاط قوت و ضعف، نیازها و خواسته ها، اهداف، ارزش ها، و هویت خود داشته باشیم مهارت خود آگاهی گویند.</w:t>
      </w:r>
    </w:p>
    <w:p w:rsidR="00A900D8" w:rsidRPr="00A900D8" w:rsidRDefault="00A900D8" w:rsidP="00A900D8">
      <w:pPr>
        <w:kinsoku w:val="0"/>
        <w:overflowPunct w:val="0"/>
        <w:bidi/>
        <w:spacing w:before="96"/>
        <w:ind w:left="547" w:hanging="547"/>
        <w:textAlignment w:val="baseline"/>
        <w:rPr>
          <w:rFonts w:ascii="Arial" w:hAnsi="Arial" w:cs="Arial"/>
          <w:rtl/>
          <w:lang w:bidi="fa-IR"/>
        </w:rPr>
      </w:pPr>
      <w:r w:rsidRPr="00A900D8">
        <w:rPr>
          <w:rFonts w:ascii="Arial" w:eastAsiaTheme="minorEastAsia" w:hAnsi="Arial" w:cs="Arial"/>
          <w:rtl/>
          <w:lang w:bidi="fa-IR"/>
        </w:rPr>
        <w:t>برخورداری از مهارت خودآگاهی منجر به حس ارزشمندی یا عزت نفس در فرد می شود که نهایتا موجب می شود فرد با مسایل  و رویدادهای زندگی با اعتماد به نفس قوی موفق تر از دیگران عمل نماید.</w:t>
      </w:r>
    </w:p>
    <w:p w:rsidR="00A900D8" w:rsidRPr="00A900D8" w:rsidRDefault="00A900D8" w:rsidP="00A900D8">
      <w:pPr>
        <w:kinsoku w:val="0"/>
        <w:overflowPunct w:val="0"/>
        <w:bidi/>
        <w:spacing w:before="96"/>
        <w:ind w:left="547" w:hanging="547"/>
        <w:textAlignment w:val="baseline"/>
        <w:rPr>
          <w:rFonts w:ascii="Arial" w:hAnsi="Arial" w:cs="Arial"/>
          <w:rtl/>
          <w:lang w:bidi="fa-IR"/>
        </w:rPr>
      </w:pPr>
      <w:r w:rsidRPr="00A900D8">
        <w:rPr>
          <w:rFonts w:ascii="Arial" w:eastAsiaTheme="minorEastAsia" w:hAnsi="Arial" w:cs="Arial"/>
          <w:rtl/>
          <w:lang w:bidi="fa-IR"/>
        </w:rPr>
        <w:t>چگونه اعتماد به نفس خود را تقویت کنیم؟</w:t>
      </w:r>
    </w:p>
    <w:p w:rsidR="00A900D8" w:rsidRPr="00A900D8" w:rsidRDefault="00A900D8" w:rsidP="00A900D8">
      <w:pPr>
        <w:kinsoku w:val="0"/>
        <w:overflowPunct w:val="0"/>
        <w:bidi/>
        <w:spacing w:before="96"/>
        <w:ind w:left="547" w:hanging="547"/>
        <w:textAlignment w:val="baseline"/>
        <w:rPr>
          <w:rFonts w:ascii="Arial" w:hAnsi="Arial" w:cs="Arial"/>
          <w:rtl/>
          <w:lang w:bidi="fa-IR"/>
        </w:rPr>
      </w:pPr>
      <w:r w:rsidRPr="00A900D8">
        <w:rPr>
          <w:rFonts w:ascii="Arial" w:eastAsiaTheme="minorEastAsia" w:hAnsi="Arial" w:cs="Arial"/>
          <w:rtl/>
          <w:lang w:bidi="fa-IR"/>
        </w:rPr>
        <w:t>1- عذرتراشی نکنیم</w:t>
      </w:r>
    </w:p>
    <w:p w:rsidR="00A900D8" w:rsidRPr="00A900D8" w:rsidRDefault="00A900D8" w:rsidP="00A900D8">
      <w:pPr>
        <w:kinsoku w:val="0"/>
        <w:overflowPunct w:val="0"/>
        <w:bidi/>
        <w:spacing w:before="96"/>
        <w:ind w:left="547" w:hanging="547"/>
        <w:textAlignment w:val="baseline"/>
        <w:rPr>
          <w:rFonts w:ascii="Arial" w:hAnsi="Arial" w:cs="Arial"/>
          <w:rtl/>
          <w:lang w:bidi="fa-IR"/>
        </w:rPr>
      </w:pPr>
      <w:r w:rsidRPr="00A900D8">
        <w:rPr>
          <w:rFonts w:ascii="Arial" w:eastAsiaTheme="minorEastAsia" w:hAnsi="Arial" w:cs="Arial"/>
          <w:rtl/>
          <w:lang w:bidi="fa-IR"/>
        </w:rPr>
        <w:t>2- همواره خودمان را به خوبی یاد کنیم</w:t>
      </w:r>
    </w:p>
    <w:p w:rsidR="00A900D8" w:rsidRPr="00A900D8" w:rsidRDefault="00A900D8" w:rsidP="00A900D8">
      <w:pPr>
        <w:kinsoku w:val="0"/>
        <w:overflowPunct w:val="0"/>
        <w:bidi/>
        <w:spacing w:before="96"/>
        <w:ind w:left="547" w:hanging="547"/>
        <w:textAlignment w:val="baseline"/>
        <w:rPr>
          <w:rFonts w:ascii="Arial" w:hAnsi="Arial" w:cs="Arial"/>
          <w:rtl/>
          <w:lang w:bidi="fa-IR"/>
        </w:rPr>
      </w:pPr>
      <w:r w:rsidRPr="00A900D8">
        <w:rPr>
          <w:rFonts w:ascii="Arial" w:eastAsiaTheme="minorEastAsia" w:hAnsi="Arial" w:cs="Arial"/>
          <w:rtl/>
          <w:lang w:bidi="fa-IR"/>
        </w:rPr>
        <w:t>3- اگر کار اشتباهی انجام دادیم، به جای سرزنش خود،آن رفتار را سرزنش کنیم</w:t>
      </w:r>
    </w:p>
    <w:p w:rsidR="00A900D8" w:rsidRPr="00A900D8" w:rsidRDefault="00A900D8" w:rsidP="00A900D8">
      <w:pPr>
        <w:kinsoku w:val="0"/>
        <w:overflowPunct w:val="0"/>
        <w:bidi/>
        <w:spacing w:before="96"/>
        <w:ind w:left="547" w:hanging="547"/>
        <w:textAlignment w:val="baseline"/>
        <w:rPr>
          <w:rFonts w:ascii="Arial" w:hAnsi="Arial" w:cs="Arial"/>
          <w:rtl/>
          <w:lang w:bidi="fa-IR"/>
        </w:rPr>
      </w:pPr>
      <w:r w:rsidRPr="00A900D8">
        <w:rPr>
          <w:rFonts w:ascii="Arial" w:eastAsiaTheme="minorEastAsia" w:hAnsi="Arial" w:cs="Arial"/>
          <w:rtl/>
          <w:lang w:bidi="fa-IR"/>
        </w:rPr>
        <w:t>4- بپذیریم که ما غیر از کارهای اشتباه، اعمال مثبتی هم انجام می دهیم</w:t>
      </w:r>
    </w:p>
    <w:p w:rsidR="00A900D8" w:rsidRPr="00A900D8" w:rsidRDefault="00A900D8" w:rsidP="00A900D8">
      <w:pPr>
        <w:kinsoku w:val="0"/>
        <w:overflowPunct w:val="0"/>
        <w:bidi/>
        <w:spacing w:before="96"/>
        <w:ind w:left="547" w:hanging="547"/>
        <w:textAlignment w:val="baseline"/>
        <w:rPr>
          <w:rFonts w:ascii="Arial" w:hAnsi="Arial" w:cs="Arial"/>
          <w:rtl/>
          <w:lang w:bidi="fa-IR"/>
        </w:rPr>
      </w:pPr>
      <w:r w:rsidRPr="00A900D8">
        <w:rPr>
          <w:rFonts w:ascii="Arial" w:eastAsiaTheme="minorEastAsia" w:hAnsi="Arial" w:cs="Arial"/>
          <w:rtl/>
          <w:lang w:bidi="fa-IR"/>
        </w:rPr>
        <w:t>5- از بیان واژه ها و جملات منفی پرهیز کنیم</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A900D8" w:rsidRPr="00A900D8" w:rsidRDefault="00A900D8" w:rsidP="00A900D8">
      <w:pPr>
        <w:kinsoku w:val="0"/>
        <w:overflowPunct w:val="0"/>
        <w:bidi/>
        <w:spacing w:before="130"/>
        <w:ind w:left="547" w:hanging="547"/>
        <w:textAlignment w:val="baseline"/>
        <w:rPr>
          <w:rFonts w:ascii="Arial" w:hAnsi="Arial" w:cs="Arial"/>
          <w:b/>
          <w:bCs/>
          <w:rtl/>
          <w:lang w:bidi="fa-IR"/>
        </w:rPr>
      </w:pPr>
      <w:r w:rsidRPr="00A900D8">
        <w:rPr>
          <w:rFonts w:ascii="Arial" w:eastAsia="+mn-ea" w:hAnsi="Arial" w:cs="Arial"/>
          <w:b/>
          <w:bCs/>
          <w:rtl/>
          <w:lang w:bidi="fa-IR"/>
        </w:rPr>
        <w:t>مهارت حل مساله:</w:t>
      </w:r>
    </w:p>
    <w:p w:rsidR="00A900D8" w:rsidRPr="00A900D8" w:rsidRDefault="00A900D8" w:rsidP="00A900D8">
      <w:pPr>
        <w:kinsoku w:val="0"/>
        <w:overflowPunct w:val="0"/>
        <w:bidi/>
        <w:spacing w:before="130"/>
        <w:ind w:left="547" w:hanging="547"/>
        <w:textAlignment w:val="baseline"/>
        <w:rPr>
          <w:rFonts w:ascii="Arial" w:hAnsi="Arial" w:cs="Arial"/>
          <w:lang w:bidi="fa-IR"/>
        </w:rPr>
      </w:pPr>
      <w:r w:rsidRPr="00A900D8">
        <w:rPr>
          <w:rFonts w:ascii="Arial" w:eastAsiaTheme="minorEastAsia" w:hAnsi="Arial" w:cs="Arial"/>
          <w:rtl/>
          <w:lang w:bidi="fa-IR"/>
        </w:rPr>
        <w:t>پذیرش واقعیت ها:</w:t>
      </w:r>
    </w:p>
    <w:p w:rsidR="00A900D8" w:rsidRPr="00A900D8" w:rsidRDefault="00A900D8" w:rsidP="00947E8E">
      <w:pPr>
        <w:numPr>
          <w:ilvl w:val="0"/>
          <w:numId w:val="211"/>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وجود مشکلات در زندگی طبیعی است، پس از آن فرار نمی کنیم</w:t>
      </w:r>
    </w:p>
    <w:p w:rsidR="00A900D8" w:rsidRPr="00A900D8" w:rsidRDefault="00A900D8" w:rsidP="00947E8E">
      <w:pPr>
        <w:numPr>
          <w:ilvl w:val="0"/>
          <w:numId w:val="211"/>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شاید بخشی از مشکلات به دلیل بی تجربگی و دانش ناکافی آن ها باشد، اما آن را به حساب بی کفایتی خود نمی گذاریم، بنابراین خود را سرزنش نمی کنیم.</w:t>
      </w:r>
    </w:p>
    <w:p w:rsidR="00A900D8" w:rsidRPr="00A900D8" w:rsidRDefault="00A900D8" w:rsidP="00947E8E">
      <w:pPr>
        <w:numPr>
          <w:ilvl w:val="0"/>
          <w:numId w:val="211"/>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پیداکردن راه حل مناسب ممکن است وقت گیر باشد، پس عجله نمی کنیم.</w:t>
      </w:r>
    </w:p>
    <w:p w:rsidR="00A900D8" w:rsidRPr="00A900D8" w:rsidRDefault="00A900D8" w:rsidP="00947E8E">
      <w:pPr>
        <w:numPr>
          <w:ilvl w:val="0"/>
          <w:numId w:val="211"/>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در مقابل مشکلات ناامید نمی شویم، و برای مشکلات خود راه حل مناسبی پیدا می کنیم.</w:t>
      </w:r>
    </w:p>
    <w:p w:rsidR="00A900D8" w:rsidRPr="00A900D8" w:rsidRDefault="00A900D8" w:rsidP="00947E8E">
      <w:pPr>
        <w:numPr>
          <w:ilvl w:val="0"/>
          <w:numId w:val="211"/>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حل موفقیت آمیز مسایل به اعتماد به نفس بیشتر،آرامش و روحیه بهتر می انجامد. این تجربه ای است که طعم آن را در مرحله مرحله زندگی جستجو می کنیم.</w:t>
      </w:r>
    </w:p>
    <w:p w:rsidR="00A900D8" w:rsidRPr="00A900D8" w:rsidRDefault="00A900D8" w:rsidP="00A900D8">
      <w:pPr>
        <w:kinsoku w:val="0"/>
        <w:overflowPunct w:val="0"/>
        <w:bidi/>
        <w:spacing w:after="200" w:line="276" w:lineRule="auto"/>
        <w:textAlignment w:val="baseline"/>
        <w:rPr>
          <w:rFonts w:ascii="Arial" w:eastAsiaTheme="minorHAnsi" w:hAnsi="Arial" w:cs="Arial"/>
          <w:b/>
          <w:bCs/>
          <w:rtl/>
          <w:lang w:bidi="fa-IR"/>
        </w:rPr>
      </w:pPr>
    </w:p>
    <w:p w:rsidR="00A900D8" w:rsidRPr="00A900D8" w:rsidRDefault="00A900D8" w:rsidP="00A900D8">
      <w:pPr>
        <w:kinsoku w:val="0"/>
        <w:overflowPunct w:val="0"/>
        <w:bidi/>
        <w:spacing w:before="154"/>
        <w:ind w:left="547" w:hanging="547"/>
        <w:textAlignment w:val="baseline"/>
        <w:rPr>
          <w:rFonts w:ascii="Arial" w:hAnsi="Arial" w:cs="Arial"/>
          <w:b/>
          <w:bCs/>
          <w:rtl/>
          <w:lang w:bidi="fa-IR"/>
        </w:rPr>
      </w:pPr>
      <w:r w:rsidRPr="00A900D8">
        <w:rPr>
          <w:rFonts w:ascii="Arial" w:eastAsiaTheme="minorEastAsia" w:hAnsi="Arial" w:cs="Arial"/>
          <w:b/>
          <w:bCs/>
          <w:rtl/>
          <w:lang w:bidi="fa-IR"/>
        </w:rPr>
        <w:t>مهارت جرات مندی و امتناع ورزی:</w:t>
      </w:r>
    </w:p>
    <w:p w:rsidR="00A900D8" w:rsidRPr="00A900D8" w:rsidRDefault="00A900D8" w:rsidP="00A900D8">
      <w:pPr>
        <w:kinsoku w:val="0"/>
        <w:overflowPunct w:val="0"/>
        <w:bidi/>
        <w:spacing w:before="115"/>
        <w:ind w:left="547" w:hanging="547"/>
        <w:textAlignment w:val="baseline"/>
        <w:rPr>
          <w:rFonts w:ascii="Arial" w:hAnsi="Arial" w:cs="Arial"/>
          <w:lang w:bidi="fa-IR"/>
        </w:rPr>
      </w:pPr>
      <w:r w:rsidRPr="00A900D8">
        <w:rPr>
          <w:rFonts w:ascii="Arial" w:eastAsiaTheme="minorEastAsia" w:hAnsi="Arial" w:cs="Arial"/>
          <w:rtl/>
          <w:lang w:bidi="fa-IR"/>
        </w:rPr>
        <w:t>جرات مندی را می توان توانایی ابراز صادقانه نظرات، احساسات و نگرش ها بدون احساس اضطراب دانست.</w:t>
      </w:r>
    </w:p>
    <w:p w:rsidR="00A900D8" w:rsidRPr="00A900D8" w:rsidRDefault="00A900D8" w:rsidP="00A900D8">
      <w:pPr>
        <w:kinsoku w:val="0"/>
        <w:overflowPunct w:val="0"/>
        <w:bidi/>
        <w:spacing w:before="115"/>
        <w:ind w:left="547" w:hanging="547"/>
        <w:textAlignment w:val="baseline"/>
        <w:rPr>
          <w:rFonts w:ascii="Arial" w:hAnsi="Arial" w:cs="Arial"/>
          <w:rtl/>
          <w:lang w:bidi="fa-IR"/>
        </w:rPr>
      </w:pPr>
      <w:r w:rsidRPr="00A900D8">
        <w:rPr>
          <w:rFonts w:ascii="Arial" w:eastAsiaTheme="minorEastAsia" w:hAnsi="Arial" w:cs="Arial"/>
          <w:rtl/>
          <w:lang w:bidi="fa-IR"/>
        </w:rPr>
        <w:t>چگونه به مصرف مواد نه بگوییم؟</w:t>
      </w:r>
    </w:p>
    <w:p w:rsidR="00A900D8" w:rsidRPr="00A900D8" w:rsidRDefault="00A900D8" w:rsidP="00A900D8">
      <w:pPr>
        <w:kinsoku w:val="0"/>
        <w:overflowPunct w:val="0"/>
        <w:bidi/>
        <w:spacing w:before="115"/>
        <w:ind w:left="547" w:hanging="547"/>
        <w:textAlignment w:val="baseline"/>
        <w:rPr>
          <w:rFonts w:ascii="Arial" w:hAnsi="Arial" w:cs="Arial"/>
          <w:rtl/>
          <w:lang w:bidi="fa-IR"/>
        </w:rPr>
      </w:pPr>
      <w:r w:rsidRPr="00A900D8">
        <w:rPr>
          <w:rFonts w:ascii="Arial" w:eastAsiaTheme="minorEastAsia" w:hAnsi="Arial" w:cs="Arial"/>
          <w:rtl/>
          <w:lang w:bidi="fa-IR"/>
        </w:rPr>
        <w:t>1-شرایط را درک کنید</w:t>
      </w:r>
    </w:p>
    <w:p w:rsidR="00A900D8" w:rsidRPr="00A900D8" w:rsidRDefault="00A900D8" w:rsidP="00A900D8">
      <w:pPr>
        <w:kinsoku w:val="0"/>
        <w:overflowPunct w:val="0"/>
        <w:bidi/>
        <w:spacing w:before="115"/>
        <w:ind w:left="547" w:hanging="547"/>
        <w:textAlignment w:val="baseline"/>
        <w:rPr>
          <w:rFonts w:ascii="Arial" w:hAnsi="Arial" w:cs="Arial"/>
          <w:rtl/>
          <w:lang w:bidi="fa-IR"/>
        </w:rPr>
      </w:pPr>
      <w:r w:rsidRPr="00A900D8">
        <w:rPr>
          <w:rFonts w:ascii="Arial" w:eastAsiaTheme="minorEastAsia" w:hAnsi="Arial" w:cs="Arial"/>
          <w:rtl/>
          <w:lang w:bidi="fa-IR"/>
        </w:rPr>
        <w:t>2- در ذهنتان دلایل خود برای ”نه گفتن“، را مرور کنید</w:t>
      </w:r>
    </w:p>
    <w:p w:rsidR="00A900D8" w:rsidRPr="00A900D8" w:rsidRDefault="00A900D8" w:rsidP="00A900D8">
      <w:pPr>
        <w:kinsoku w:val="0"/>
        <w:overflowPunct w:val="0"/>
        <w:bidi/>
        <w:spacing w:before="115"/>
        <w:ind w:left="547" w:hanging="547"/>
        <w:textAlignment w:val="baseline"/>
        <w:rPr>
          <w:rFonts w:ascii="Arial" w:hAnsi="Arial" w:cs="Arial"/>
          <w:rtl/>
          <w:lang w:bidi="fa-IR"/>
        </w:rPr>
      </w:pPr>
      <w:r w:rsidRPr="00A900D8">
        <w:rPr>
          <w:rFonts w:ascii="Arial" w:eastAsiaTheme="minorEastAsia" w:hAnsi="Arial" w:cs="Arial"/>
          <w:rtl/>
          <w:lang w:bidi="fa-IR"/>
        </w:rPr>
        <w:t>3- بگویید ” نه ”</w:t>
      </w:r>
    </w:p>
    <w:p w:rsidR="00A900D8" w:rsidRPr="00A900D8" w:rsidRDefault="00A900D8" w:rsidP="00947E8E">
      <w:pPr>
        <w:numPr>
          <w:ilvl w:val="0"/>
          <w:numId w:val="212"/>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نه، من جدا نمی خواهم.</w:t>
      </w:r>
    </w:p>
    <w:p w:rsidR="00A900D8" w:rsidRPr="00A900D8" w:rsidRDefault="00A900D8" w:rsidP="00947E8E">
      <w:pPr>
        <w:numPr>
          <w:ilvl w:val="0"/>
          <w:numId w:val="212"/>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نه این کار خلاف قانون است.</w:t>
      </w:r>
    </w:p>
    <w:p w:rsidR="00A900D8" w:rsidRPr="00A900D8" w:rsidRDefault="00A900D8" w:rsidP="00947E8E">
      <w:pPr>
        <w:numPr>
          <w:ilvl w:val="0"/>
          <w:numId w:val="212"/>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نه به اعتقاد من مصرف موادغلط است</w:t>
      </w:r>
    </w:p>
    <w:p w:rsidR="00A900D8" w:rsidRPr="00A900D8" w:rsidRDefault="00A900D8" w:rsidP="00A900D8">
      <w:pPr>
        <w:kinsoku w:val="0"/>
        <w:overflowPunct w:val="0"/>
        <w:bidi/>
        <w:spacing w:before="115"/>
        <w:ind w:left="547" w:hanging="547"/>
        <w:textAlignment w:val="baseline"/>
        <w:rPr>
          <w:rFonts w:ascii="Arial" w:hAnsi="Arial" w:cs="Arial"/>
          <w:rtl/>
          <w:lang w:bidi="fa-IR"/>
        </w:rPr>
      </w:pPr>
      <w:r w:rsidRPr="00A900D8">
        <w:rPr>
          <w:rFonts w:ascii="Arial" w:eastAsiaTheme="minorEastAsia" w:hAnsi="Arial" w:cs="Arial"/>
          <w:rtl/>
          <w:lang w:bidi="fa-IR"/>
        </w:rPr>
        <w:t>4- پیشنهاد دیگری بدهید. سکوت اختیار کنید</w:t>
      </w:r>
    </w:p>
    <w:p w:rsidR="00A900D8" w:rsidRPr="00A900D8" w:rsidRDefault="00A900D8" w:rsidP="00A900D8">
      <w:pPr>
        <w:kinsoku w:val="0"/>
        <w:overflowPunct w:val="0"/>
        <w:bidi/>
        <w:spacing w:before="115"/>
        <w:ind w:left="547" w:hanging="547"/>
        <w:textAlignment w:val="baseline"/>
        <w:rPr>
          <w:rFonts w:ascii="Arial" w:hAnsi="Arial" w:cs="Arial"/>
          <w:rtl/>
          <w:lang w:bidi="fa-IR"/>
        </w:rPr>
      </w:pPr>
      <w:r w:rsidRPr="00A900D8">
        <w:rPr>
          <w:rFonts w:ascii="Arial" w:eastAsiaTheme="minorEastAsia" w:hAnsi="Arial" w:cs="Arial"/>
          <w:rtl/>
          <w:lang w:bidi="fa-IR"/>
        </w:rPr>
        <w:t>5- محل را ترک کنید</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A900D8" w:rsidRPr="00A900D8" w:rsidRDefault="00A900D8" w:rsidP="00A900D8">
      <w:pPr>
        <w:kinsoku w:val="0"/>
        <w:overflowPunct w:val="0"/>
        <w:bidi/>
        <w:spacing w:before="154"/>
        <w:ind w:left="547" w:hanging="547"/>
        <w:textAlignment w:val="baseline"/>
        <w:rPr>
          <w:rFonts w:ascii="Arial" w:hAnsi="Arial" w:cs="Arial"/>
          <w:b/>
          <w:bCs/>
          <w:lang w:bidi="fa-IR"/>
        </w:rPr>
      </w:pPr>
      <w:r w:rsidRPr="00A900D8">
        <w:rPr>
          <w:rFonts w:ascii="Arial" w:eastAsia="+mn-ea" w:hAnsi="Arial" w:cs="Arial"/>
          <w:b/>
          <w:bCs/>
          <w:rtl/>
          <w:lang w:bidi="fa-IR"/>
        </w:rPr>
        <w:t>مهارت مابله با استرس و کنترل هیجانات منفی</w:t>
      </w:r>
    </w:p>
    <w:p w:rsidR="00A900D8" w:rsidRPr="00A900D8" w:rsidRDefault="00A900D8" w:rsidP="00A900D8">
      <w:pPr>
        <w:kinsoku w:val="0"/>
        <w:overflowPunct w:val="0"/>
        <w:bidi/>
        <w:spacing w:before="134"/>
        <w:ind w:left="547" w:hanging="547"/>
        <w:textAlignment w:val="baseline"/>
        <w:rPr>
          <w:rFonts w:ascii="Arial" w:eastAsiaTheme="minorEastAsia" w:hAnsi="Arial" w:cs="Arial"/>
          <w:b/>
          <w:bCs/>
          <w:rtl/>
          <w:lang w:bidi="fa-IR"/>
        </w:rPr>
      </w:pPr>
      <w:r w:rsidRPr="00A900D8">
        <w:rPr>
          <w:rFonts w:ascii="Arial" w:eastAsiaTheme="minorEastAsia" w:hAnsi="Arial" w:cs="Arial"/>
          <w:rtl/>
          <w:lang w:bidi="fa-IR"/>
        </w:rPr>
        <w:lastRenderedPageBreak/>
        <w:t xml:space="preserve">استرس میزان فشار و تنشی است که بر جسم و روان انسان تحمیل می شود و امروزه به دلیل سبک زندگی ناسالم، از عوامل موثر اصلی در بروز بیماری های قلبی و عروقی است. </w:t>
      </w:r>
    </w:p>
    <w:p w:rsidR="00A900D8" w:rsidRPr="00A900D8" w:rsidRDefault="00A900D8" w:rsidP="00A900D8">
      <w:pPr>
        <w:kinsoku w:val="0"/>
        <w:overflowPunct w:val="0"/>
        <w:bidi/>
        <w:spacing w:before="134"/>
        <w:ind w:left="547" w:hanging="547"/>
        <w:textAlignment w:val="baseline"/>
        <w:rPr>
          <w:rFonts w:ascii="Arial" w:eastAsiaTheme="minorEastAsia" w:hAnsi="Arial" w:cs="Arial"/>
          <w:b/>
          <w:bCs/>
          <w:rtl/>
          <w:lang w:bidi="fa-IR"/>
        </w:rPr>
      </w:pPr>
    </w:p>
    <w:p w:rsidR="00A900D8" w:rsidRPr="00A900D8" w:rsidRDefault="00A900D8" w:rsidP="00A900D8">
      <w:pPr>
        <w:kinsoku w:val="0"/>
        <w:overflowPunct w:val="0"/>
        <w:bidi/>
        <w:spacing w:before="134"/>
        <w:ind w:left="547" w:hanging="547"/>
        <w:textAlignment w:val="baseline"/>
        <w:rPr>
          <w:rFonts w:ascii="Arial" w:hAnsi="Arial" w:cs="Arial"/>
          <w:b/>
          <w:bCs/>
          <w:rtl/>
          <w:lang w:bidi="fa-IR"/>
        </w:rPr>
      </w:pPr>
      <w:r w:rsidRPr="00A900D8">
        <w:rPr>
          <w:rFonts w:ascii="Arial" w:eastAsiaTheme="minorEastAsia" w:hAnsi="Arial" w:cs="Arial"/>
          <w:b/>
          <w:bCs/>
          <w:rtl/>
          <w:lang w:bidi="fa-IR"/>
        </w:rPr>
        <w:t>انواع واکنش های افراد در برابر عوامل استرس زا:</w:t>
      </w:r>
    </w:p>
    <w:p w:rsidR="00A900D8" w:rsidRPr="00A900D8" w:rsidRDefault="00A900D8" w:rsidP="00A900D8">
      <w:pPr>
        <w:kinsoku w:val="0"/>
        <w:overflowPunct w:val="0"/>
        <w:bidi/>
        <w:spacing w:before="134"/>
        <w:ind w:left="547" w:hanging="547"/>
        <w:textAlignment w:val="baseline"/>
        <w:rPr>
          <w:rFonts w:ascii="Arial" w:hAnsi="Arial" w:cs="Arial"/>
          <w:rtl/>
          <w:lang w:bidi="fa-IR"/>
        </w:rPr>
      </w:pPr>
      <w:r w:rsidRPr="00A900D8">
        <w:rPr>
          <w:rFonts w:ascii="Arial" w:eastAsiaTheme="minorEastAsia" w:hAnsi="Arial" w:cs="Arial"/>
          <w:rtl/>
          <w:lang w:bidi="fa-IR"/>
        </w:rPr>
        <w:t xml:space="preserve">1- </w:t>
      </w:r>
      <w:r w:rsidRPr="00A900D8">
        <w:rPr>
          <w:rFonts w:ascii="Arial" w:eastAsiaTheme="minorEastAsia" w:hAnsi="Arial" w:cs="Arial"/>
          <w:b/>
          <w:bCs/>
          <w:rtl/>
          <w:lang w:bidi="fa-IR"/>
        </w:rPr>
        <w:t>واکنش هیجان مدار</w:t>
      </w:r>
      <w:r w:rsidRPr="00A900D8">
        <w:rPr>
          <w:rFonts w:ascii="Arial" w:eastAsiaTheme="minorEastAsia" w:hAnsi="Arial" w:cs="Arial"/>
          <w:rtl/>
          <w:lang w:bidi="fa-IR"/>
        </w:rPr>
        <w:t>: برخورد های هیجانی مانند ابراز خشونت است که فرد با هدف تسکین خود در برابر مسایل پرتنش به آن روی می آورد.</w:t>
      </w:r>
    </w:p>
    <w:p w:rsidR="00A900D8" w:rsidRPr="00A900D8" w:rsidRDefault="00A900D8" w:rsidP="00A900D8">
      <w:pPr>
        <w:kinsoku w:val="0"/>
        <w:overflowPunct w:val="0"/>
        <w:bidi/>
        <w:spacing w:before="134"/>
        <w:ind w:left="547" w:hanging="547"/>
        <w:textAlignment w:val="baseline"/>
        <w:rPr>
          <w:rFonts w:ascii="Arial" w:hAnsi="Arial" w:cs="Arial"/>
          <w:rtl/>
          <w:lang w:bidi="fa-IR"/>
        </w:rPr>
      </w:pPr>
      <w:r w:rsidRPr="00A900D8">
        <w:rPr>
          <w:rFonts w:ascii="Arial" w:eastAsiaTheme="minorEastAsia" w:hAnsi="Arial" w:cs="Arial"/>
          <w:rtl/>
          <w:lang w:bidi="fa-IR"/>
        </w:rPr>
        <w:t xml:space="preserve">2- </w:t>
      </w:r>
      <w:r w:rsidRPr="00A900D8">
        <w:rPr>
          <w:rFonts w:ascii="Arial" w:eastAsiaTheme="minorEastAsia" w:hAnsi="Arial" w:cs="Arial"/>
          <w:b/>
          <w:bCs/>
          <w:rtl/>
          <w:lang w:bidi="fa-IR"/>
        </w:rPr>
        <w:t>مساله مدار</w:t>
      </w:r>
      <w:r w:rsidRPr="00A900D8">
        <w:rPr>
          <w:rFonts w:ascii="Arial" w:eastAsiaTheme="minorEastAsia" w:hAnsi="Arial" w:cs="Arial"/>
          <w:rtl/>
          <w:lang w:bidi="fa-IR"/>
        </w:rPr>
        <w:t>: شیوه ای است که فرد سعی می کند با کنترل و مدیریت هیجانات منفی خود به کمک توانایی مانند تکنیک آرام سازی و مدیریت زمان و... به یک واکنش منطقی برسد.</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A900D8" w:rsidRPr="00A900D8" w:rsidRDefault="00A900D8" w:rsidP="00A900D8">
      <w:pPr>
        <w:kinsoku w:val="0"/>
        <w:overflowPunct w:val="0"/>
        <w:bidi/>
        <w:spacing w:before="154"/>
        <w:ind w:left="547" w:hanging="547"/>
        <w:textAlignment w:val="baseline"/>
        <w:rPr>
          <w:rFonts w:ascii="Arial" w:hAnsi="Arial" w:cs="Arial"/>
          <w:lang w:bidi="fa-IR"/>
        </w:rPr>
      </w:pPr>
      <w:r w:rsidRPr="00A900D8">
        <w:rPr>
          <w:rFonts w:ascii="Arial" w:eastAsia="+mn-ea" w:hAnsi="Arial" w:cs="Arial"/>
          <w:rtl/>
          <w:lang w:bidi="fa-IR"/>
        </w:rPr>
        <w:t xml:space="preserve">      مهم ترین روش های مقابله با استرس:</w:t>
      </w:r>
    </w:p>
    <w:p w:rsidR="00A900D8" w:rsidRPr="00A900D8" w:rsidRDefault="00A900D8" w:rsidP="00947E8E">
      <w:pPr>
        <w:numPr>
          <w:ilvl w:val="0"/>
          <w:numId w:val="213"/>
        </w:numPr>
        <w:kinsoku w:val="0"/>
        <w:overflowPunct w:val="0"/>
        <w:bidi/>
        <w:spacing w:after="200" w:line="276" w:lineRule="auto"/>
        <w:contextualSpacing/>
        <w:textAlignment w:val="baseline"/>
        <w:rPr>
          <w:rFonts w:ascii="Arial" w:hAnsi="Arial" w:cs="Arial"/>
          <w:lang w:bidi="fa-IR"/>
        </w:rPr>
      </w:pPr>
      <w:r w:rsidRPr="00A900D8">
        <w:rPr>
          <w:rFonts w:ascii="Arial" w:eastAsiaTheme="minorEastAsia" w:hAnsi="Arial" w:cs="Arial"/>
          <w:rtl/>
          <w:lang w:bidi="fa-IR"/>
        </w:rPr>
        <w:t>استفاده از تکنیک های آرام سازی با استفاده از روش هایی چون: تنفس عمیق، ترک یا تغیییر موقعیت، تغییر افکار، مثبت اندیشی</w:t>
      </w:r>
    </w:p>
    <w:p w:rsidR="00A900D8" w:rsidRPr="00A900D8" w:rsidRDefault="00A900D8" w:rsidP="00947E8E">
      <w:pPr>
        <w:numPr>
          <w:ilvl w:val="0"/>
          <w:numId w:val="213"/>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استفاده از روش های مدیرت هیجانات منفی با روش های سازگارانه، مقابله با افکار غیر منطقی و نامعقولانه، سرگرم کردن خود با فعالیت های مثبت، دریافت مشاوره و راهنمایی از افراد آگاه</w:t>
      </w:r>
    </w:p>
    <w:p w:rsidR="00A900D8" w:rsidRPr="00A900D8" w:rsidRDefault="00A900D8" w:rsidP="00947E8E">
      <w:pPr>
        <w:numPr>
          <w:ilvl w:val="0"/>
          <w:numId w:val="213"/>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تغذیه سالم، فعالیت بدنی و استراحت کافی</w:t>
      </w:r>
    </w:p>
    <w:p w:rsidR="00A900D8" w:rsidRPr="00A900D8" w:rsidRDefault="00A900D8" w:rsidP="00947E8E">
      <w:pPr>
        <w:numPr>
          <w:ilvl w:val="0"/>
          <w:numId w:val="213"/>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مدیریت و یا پرهیز از منابع استرس زای قابل پیش بینی</w:t>
      </w:r>
    </w:p>
    <w:p w:rsidR="00A900D8" w:rsidRPr="00A900D8" w:rsidRDefault="00A900D8" w:rsidP="00947E8E">
      <w:pPr>
        <w:numPr>
          <w:ilvl w:val="0"/>
          <w:numId w:val="213"/>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مدیریت زمان (تنظیم برنامه، تعیین اولویت ها و تصمیم درست برای انجام کارها)</w:t>
      </w:r>
    </w:p>
    <w:p w:rsidR="00A900D8" w:rsidRPr="00A900D8" w:rsidRDefault="00A900D8" w:rsidP="00947E8E">
      <w:pPr>
        <w:numPr>
          <w:ilvl w:val="0"/>
          <w:numId w:val="213"/>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 xml:space="preserve">تقویت اعتماد به نفس و جرات مندی </w:t>
      </w:r>
    </w:p>
    <w:p w:rsidR="00A900D8" w:rsidRPr="00A900D8" w:rsidRDefault="00A900D8" w:rsidP="00947E8E">
      <w:pPr>
        <w:numPr>
          <w:ilvl w:val="0"/>
          <w:numId w:val="213"/>
        </w:numPr>
        <w:kinsoku w:val="0"/>
        <w:overflowPunct w:val="0"/>
        <w:bidi/>
        <w:spacing w:after="200" w:line="276" w:lineRule="auto"/>
        <w:contextualSpacing/>
        <w:textAlignment w:val="baseline"/>
        <w:rPr>
          <w:rFonts w:ascii="Arial" w:hAnsi="Arial" w:cs="Arial"/>
          <w:rtl/>
          <w:lang w:bidi="fa-IR"/>
        </w:rPr>
      </w:pPr>
      <w:r w:rsidRPr="00A900D8">
        <w:rPr>
          <w:rFonts w:ascii="Arial" w:eastAsiaTheme="minorEastAsia" w:hAnsi="Arial" w:cs="Arial"/>
          <w:rtl/>
          <w:lang w:bidi="fa-IR"/>
        </w:rPr>
        <w:t>بهره گیری از تکنیک های حل مساله و تصمیم گیری</w:t>
      </w:r>
    </w:p>
    <w:p w:rsidR="00A900D8" w:rsidRP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A900D8" w:rsidRPr="00A900D8" w:rsidRDefault="00A900D8" w:rsidP="00A900D8">
      <w:pPr>
        <w:kinsoku w:val="0"/>
        <w:overflowPunct w:val="0"/>
        <w:bidi/>
        <w:spacing w:before="154"/>
        <w:ind w:left="547" w:hanging="547"/>
        <w:textAlignment w:val="baseline"/>
        <w:rPr>
          <w:rFonts w:ascii="Arial" w:hAnsi="Arial" w:cs="Arial"/>
          <w:b/>
          <w:bCs/>
          <w:rtl/>
          <w:lang w:bidi="fa-IR"/>
        </w:rPr>
      </w:pPr>
      <w:r w:rsidRPr="00A900D8">
        <w:rPr>
          <w:rFonts w:ascii="Arial" w:eastAsiaTheme="minorEastAsia" w:hAnsi="Arial" w:cs="Arial"/>
          <w:b/>
          <w:bCs/>
          <w:rtl/>
          <w:lang w:bidi="fa-IR"/>
        </w:rPr>
        <w:t>نقش عوامل معنوی در پیشگیری از سوء مصرف مواد:</w:t>
      </w:r>
    </w:p>
    <w:p w:rsidR="00A900D8" w:rsidRPr="00A900D8" w:rsidRDefault="00A900D8" w:rsidP="00A900D8">
      <w:pPr>
        <w:kinsoku w:val="0"/>
        <w:overflowPunct w:val="0"/>
        <w:bidi/>
        <w:spacing w:before="115"/>
        <w:ind w:left="547" w:hanging="547"/>
        <w:jc w:val="both"/>
        <w:textAlignment w:val="baseline"/>
        <w:rPr>
          <w:rFonts w:ascii="Arial" w:hAnsi="Arial" w:cs="Arial"/>
          <w:lang w:bidi="fa-IR"/>
        </w:rPr>
      </w:pPr>
      <w:r w:rsidRPr="00A900D8">
        <w:rPr>
          <w:rFonts w:ascii="Arial" w:eastAsiaTheme="minorEastAsia" w:hAnsi="Arial" w:cs="Arial"/>
          <w:rtl/>
          <w:lang w:bidi="fa-IR"/>
        </w:rPr>
        <w:t>وجود یک چارچوب ارزشی و اعتقادی در زندگی، نقش عمده ای را در حفظ سلامت و رفتار سالم فرد دارد. چنان چه انسان هدف با ارزشی برای زندگی داشته باشد، می تواند با هر سختی و مشکلی روبرو شود و در مقابل بد ترین شرایط نیز مقاومت کند و دچار بیماری نشود.</w:t>
      </w:r>
    </w:p>
    <w:p w:rsidR="00A900D8" w:rsidRDefault="00A900D8" w:rsidP="00A900D8">
      <w:pPr>
        <w:kinsoku w:val="0"/>
        <w:overflowPunct w:val="0"/>
        <w:bidi/>
        <w:spacing w:after="200" w:line="276" w:lineRule="auto"/>
        <w:textAlignment w:val="baseline"/>
        <w:rPr>
          <w:rFonts w:ascii="Arial" w:eastAsiaTheme="minorHAnsi" w:hAnsi="Arial" w:cs="Arial"/>
          <w:rtl/>
          <w:lang w:bidi="fa-IR"/>
        </w:rPr>
      </w:pPr>
    </w:p>
    <w:p w:rsidR="00703762" w:rsidRDefault="00703762" w:rsidP="00703762">
      <w:pPr>
        <w:kinsoku w:val="0"/>
        <w:overflowPunct w:val="0"/>
        <w:bidi/>
        <w:spacing w:after="200" w:line="276" w:lineRule="auto"/>
        <w:textAlignment w:val="baseline"/>
        <w:rPr>
          <w:rFonts w:ascii="Arial" w:eastAsiaTheme="minorHAnsi" w:hAnsi="Arial" w:cs="Arial"/>
          <w:rtl/>
          <w:lang w:bidi="fa-IR"/>
        </w:rPr>
      </w:pPr>
    </w:p>
    <w:p w:rsidR="00703762" w:rsidRDefault="00703762" w:rsidP="00703762">
      <w:pPr>
        <w:kinsoku w:val="0"/>
        <w:overflowPunct w:val="0"/>
        <w:bidi/>
        <w:spacing w:after="200" w:line="276" w:lineRule="auto"/>
        <w:textAlignment w:val="baseline"/>
        <w:rPr>
          <w:rFonts w:ascii="Arial" w:eastAsiaTheme="minorHAnsi" w:hAnsi="Arial" w:cs="Arial"/>
          <w:rtl/>
          <w:lang w:bidi="fa-IR"/>
        </w:rPr>
      </w:pPr>
    </w:p>
    <w:p w:rsidR="00703762" w:rsidRDefault="00703762" w:rsidP="00703762">
      <w:pPr>
        <w:kinsoku w:val="0"/>
        <w:overflowPunct w:val="0"/>
        <w:bidi/>
        <w:spacing w:after="200" w:line="276" w:lineRule="auto"/>
        <w:textAlignment w:val="baseline"/>
        <w:rPr>
          <w:rFonts w:ascii="Arial" w:eastAsiaTheme="minorHAnsi" w:hAnsi="Arial" w:cs="Arial"/>
          <w:rtl/>
          <w:lang w:bidi="fa-IR"/>
        </w:rPr>
      </w:pPr>
    </w:p>
    <w:p w:rsidR="00703762" w:rsidRDefault="00703762" w:rsidP="00703762">
      <w:pPr>
        <w:kinsoku w:val="0"/>
        <w:overflowPunct w:val="0"/>
        <w:bidi/>
        <w:spacing w:after="200" w:line="276" w:lineRule="auto"/>
        <w:textAlignment w:val="baseline"/>
        <w:rPr>
          <w:rFonts w:ascii="Arial" w:eastAsiaTheme="minorHAnsi" w:hAnsi="Arial" w:cs="Arial"/>
          <w:rtl/>
          <w:lang w:bidi="fa-IR"/>
        </w:rPr>
      </w:pPr>
    </w:p>
    <w:p w:rsidR="00703762" w:rsidRDefault="00703762" w:rsidP="00703762">
      <w:pPr>
        <w:kinsoku w:val="0"/>
        <w:overflowPunct w:val="0"/>
        <w:bidi/>
        <w:spacing w:after="200" w:line="276" w:lineRule="auto"/>
        <w:textAlignment w:val="baseline"/>
        <w:rPr>
          <w:rFonts w:ascii="Arial" w:eastAsiaTheme="minorHAnsi" w:hAnsi="Arial" w:cs="Arial"/>
          <w:rtl/>
          <w:lang w:bidi="fa-IR"/>
        </w:rPr>
      </w:pPr>
    </w:p>
    <w:p w:rsidR="00703762" w:rsidRDefault="00703762" w:rsidP="00703762">
      <w:pPr>
        <w:kinsoku w:val="0"/>
        <w:overflowPunct w:val="0"/>
        <w:bidi/>
        <w:spacing w:after="200" w:line="276" w:lineRule="auto"/>
        <w:textAlignment w:val="baseline"/>
        <w:rPr>
          <w:rFonts w:ascii="Arial" w:eastAsiaTheme="minorHAnsi" w:hAnsi="Arial" w:cs="Arial"/>
          <w:rtl/>
          <w:lang w:bidi="fa-IR"/>
        </w:rPr>
      </w:pPr>
    </w:p>
    <w:p w:rsidR="00703762" w:rsidRDefault="00703762" w:rsidP="00703762">
      <w:pPr>
        <w:kinsoku w:val="0"/>
        <w:overflowPunct w:val="0"/>
        <w:bidi/>
        <w:spacing w:after="200" w:line="276" w:lineRule="auto"/>
        <w:textAlignment w:val="baseline"/>
        <w:rPr>
          <w:rFonts w:ascii="Arial" w:eastAsiaTheme="minorHAnsi" w:hAnsi="Arial" w:cs="Arial"/>
          <w:rtl/>
          <w:lang w:bidi="fa-IR"/>
        </w:rPr>
      </w:pPr>
    </w:p>
    <w:p w:rsidR="00703762" w:rsidRPr="0050449D" w:rsidRDefault="00703762" w:rsidP="00703762">
      <w:pPr>
        <w:bidi/>
        <w:rPr>
          <w:rFonts w:cs="B Mitra"/>
          <w:b/>
          <w:bCs/>
          <w:sz w:val="28"/>
          <w:szCs w:val="28"/>
          <w:lang w:bidi="fa-IR"/>
        </w:rPr>
      </w:pPr>
      <w:r w:rsidRPr="0050449D">
        <w:rPr>
          <w:rFonts w:cs="B Mitra" w:hint="cs"/>
          <w:b/>
          <w:bCs/>
          <w:sz w:val="28"/>
          <w:szCs w:val="28"/>
          <w:rtl/>
          <w:lang w:bidi="fa-IR"/>
        </w:rPr>
        <w:t>پیوست ها</w:t>
      </w:r>
    </w:p>
    <w:p w:rsidR="00703762" w:rsidRDefault="00703762" w:rsidP="00703762">
      <w:pPr>
        <w:tabs>
          <w:tab w:val="left" w:pos="5179"/>
        </w:tabs>
        <w:bidi/>
        <w:spacing w:line="276" w:lineRule="auto"/>
        <w:jc w:val="lowKashida"/>
        <w:rPr>
          <w:rFonts w:ascii="Arial" w:hAnsi="Arial" w:cs="B Mitra"/>
          <w:b/>
          <w:bCs/>
          <w:sz w:val="26"/>
          <w:szCs w:val="26"/>
          <w:rtl/>
          <w:lang w:bidi="fa-IR"/>
        </w:rPr>
      </w:pPr>
      <w:r w:rsidRPr="00FF0F76">
        <w:rPr>
          <w:rFonts w:ascii="Arial" w:hAnsi="Arial" w:cs="B Mitra" w:hint="cs"/>
          <w:b/>
          <w:bCs/>
          <w:sz w:val="26"/>
          <w:szCs w:val="26"/>
          <w:rtl/>
          <w:lang w:bidi="fa-IR"/>
        </w:rPr>
        <w:lastRenderedPageBreak/>
        <w:t>پیوست</w:t>
      </w:r>
      <w:r>
        <w:rPr>
          <w:rFonts w:ascii="Arial" w:hAnsi="Arial" w:cs="B Mitra" w:hint="cs"/>
          <w:b/>
          <w:bCs/>
          <w:sz w:val="26"/>
          <w:szCs w:val="26"/>
          <w:rtl/>
          <w:lang w:bidi="fa-IR"/>
        </w:rPr>
        <w:t xml:space="preserve"> 1- افسردگی</w:t>
      </w:r>
    </w:p>
    <w:p w:rsidR="00703762" w:rsidRDefault="00703762" w:rsidP="00703762">
      <w:pPr>
        <w:tabs>
          <w:tab w:val="left" w:pos="5179"/>
        </w:tabs>
        <w:bidi/>
        <w:spacing w:line="276" w:lineRule="auto"/>
        <w:ind w:left="-14" w:firstLine="540"/>
        <w:jc w:val="lowKashida"/>
        <w:rPr>
          <w:rFonts w:ascii="Arial" w:hAnsi="Arial" w:cs="B Mitra"/>
          <w:b/>
          <w:bCs/>
          <w:sz w:val="26"/>
          <w:szCs w:val="26"/>
          <w:rtl/>
          <w:lang w:bidi="fa-IR"/>
        </w:rPr>
      </w:pPr>
    </w:p>
    <w:p w:rsidR="00703762" w:rsidRPr="003879F1" w:rsidRDefault="00703762" w:rsidP="00703762">
      <w:pPr>
        <w:bidi/>
        <w:spacing w:line="276" w:lineRule="auto"/>
        <w:rPr>
          <w:rFonts w:cs="B Mitra"/>
          <w:b/>
          <w:bCs/>
          <w:u w:val="single"/>
          <w:rtl/>
          <w:lang w:bidi="fa-IR"/>
        </w:rPr>
      </w:pPr>
      <w:r w:rsidRPr="003879F1">
        <w:rPr>
          <w:rFonts w:cs="B Mitra" w:hint="cs"/>
          <w:b/>
          <w:bCs/>
          <w:u w:val="single"/>
          <w:rtl/>
          <w:lang w:bidi="fa-IR"/>
        </w:rPr>
        <w:t>کاربرگ فعال سازی رفتار</w:t>
      </w:r>
    </w:p>
    <w:p w:rsidR="00703762" w:rsidRPr="00906C32" w:rsidRDefault="00703762" w:rsidP="00703762">
      <w:pPr>
        <w:bidi/>
        <w:rPr>
          <w:sz w:val="26"/>
          <w:szCs w:val="26"/>
          <w:rtl/>
          <w:lang w:bidi="fa-IR"/>
        </w:rPr>
      </w:pPr>
      <w:r w:rsidRPr="00906C32">
        <w:rPr>
          <w:rFonts w:cs="B Mitra" w:hint="cs"/>
          <w:sz w:val="26"/>
          <w:szCs w:val="26"/>
          <w:rtl/>
          <w:lang w:bidi="fa-IR"/>
        </w:rPr>
        <w:t xml:space="preserve">وقتی افراد افسرده می شوند دوست ندارند هیچ کاری انجام دهند و نهایتا هم کار خیلی کمی انجام می دهند. ولی این فقط افسردگی را بدتر می کند. بنابراین، برای هر چهار موردی که در زیر آمده یک فعالیت را انتخاب کنید و مشخص کنید آنها را چقدر و یا برای چه مدت و چه زمانی می خواهید انجام دهید. سعی کنید در ابتدا کارهای آسان را انتخاب کنید و هدف و انتظارتان خیلی بالا نباشد. برای مثال فعالیت </w:t>
      </w:r>
      <w:r w:rsidRPr="00906C32">
        <w:rPr>
          <w:rFonts w:hint="cs"/>
          <w:sz w:val="26"/>
          <w:szCs w:val="26"/>
          <w:rtl/>
          <w:lang w:bidi="fa-IR"/>
        </w:rPr>
        <w:t>"</w:t>
      </w:r>
      <w:r w:rsidRPr="00906C32">
        <w:rPr>
          <w:rFonts w:cs="B Mitra" w:hint="cs"/>
          <w:sz w:val="26"/>
          <w:szCs w:val="26"/>
          <w:rtl/>
          <w:lang w:bidi="fa-IR"/>
        </w:rPr>
        <w:t>پیاده روی</w:t>
      </w:r>
      <w:r w:rsidRPr="00906C32">
        <w:rPr>
          <w:rFonts w:hint="cs"/>
          <w:sz w:val="26"/>
          <w:szCs w:val="26"/>
          <w:rtl/>
          <w:lang w:bidi="fa-IR"/>
        </w:rPr>
        <w:t>"</w:t>
      </w:r>
      <w:r w:rsidRPr="00906C32">
        <w:rPr>
          <w:rFonts w:cs="B Mitra" w:hint="cs"/>
          <w:sz w:val="26"/>
          <w:szCs w:val="26"/>
          <w:rtl/>
          <w:lang w:bidi="fa-IR"/>
        </w:rPr>
        <w:t xml:space="preserve"> برای </w:t>
      </w:r>
      <w:r w:rsidRPr="00906C32">
        <w:rPr>
          <w:rFonts w:hint="cs"/>
          <w:sz w:val="26"/>
          <w:szCs w:val="26"/>
          <w:rtl/>
          <w:lang w:bidi="fa-IR"/>
        </w:rPr>
        <w:t>"</w:t>
      </w:r>
      <w:r w:rsidRPr="00906C32">
        <w:rPr>
          <w:rFonts w:cs="B Mitra" w:hint="cs"/>
          <w:sz w:val="26"/>
          <w:szCs w:val="26"/>
          <w:rtl/>
          <w:lang w:bidi="fa-IR"/>
        </w:rPr>
        <w:t>پانزده دقیقه:</w:t>
      </w:r>
      <w:r w:rsidRPr="00906C32">
        <w:rPr>
          <w:rFonts w:hint="cs"/>
          <w:sz w:val="26"/>
          <w:szCs w:val="26"/>
          <w:rtl/>
          <w:lang w:bidi="fa-IR"/>
        </w:rPr>
        <w:t>"</w:t>
      </w:r>
      <w:r w:rsidRPr="00906C32">
        <w:rPr>
          <w:rFonts w:cs="B Mitra" w:hint="cs"/>
          <w:sz w:val="26"/>
          <w:szCs w:val="26"/>
          <w:rtl/>
          <w:lang w:bidi="fa-IR"/>
        </w:rPr>
        <w:t xml:space="preserve"> و </w:t>
      </w:r>
      <w:r w:rsidRPr="00906C32">
        <w:rPr>
          <w:rFonts w:hint="cs"/>
          <w:sz w:val="26"/>
          <w:szCs w:val="26"/>
          <w:rtl/>
          <w:lang w:bidi="fa-IR"/>
        </w:rPr>
        <w:t>"</w:t>
      </w:r>
      <w:r w:rsidRPr="00906C32">
        <w:rPr>
          <w:rFonts w:cs="B Mitra" w:hint="cs"/>
          <w:sz w:val="26"/>
          <w:szCs w:val="26"/>
          <w:rtl/>
          <w:lang w:bidi="fa-IR"/>
        </w:rPr>
        <w:t>هر روز بعد ازظهر</w:t>
      </w:r>
      <w:r w:rsidRPr="00906C32">
        <w:rPr>
          <w:rFonts w:hint="cs"/>
          <w:sz w:val="26"/>
          <w:szCs w:val="26"/>
          <w:rtl/>
          <w:lang w:bidi="fa-IR"/>
        </w:rPr>
        <w:t>".</w:t>
      </w:r>
    </w:p>
    <w:p w:rsidR="00703762" w:rsidRPr="00906C32" w:rsidRDefault="00703762" w:rsidP="00703762">
      <w:pPr>
        <w:bidi/>
        <w:spacing w:line="276" w:lineRule="auto"/>
        <w:rPr>
          <w:rFonts w:cs="B Mitra"/>
          <w:sz w:val="26"/>
          <w:szCs w:val="26"/>
          <w:rtl/>
          <w:lang w:bidi="fa-IR"/>
        </w:rPr>
      </w:pPr>
    </w:p>
    <w:p w:rsidR="00703762" w:rsidRPr="002030D1" w:rsidRDefault="00703762" w:rsidP="00703762">
      <w:pPr>
        <w:bidi/>
        <w:spacing w:line="276" w:lineRule="auto"/>
        <w:rPr>
          <w:rFonts w:cs="B Mitra"/>
          <w:sz w:val="26"/>
          <w:szCs w:val="26"/>
          <w:rtl/>
          <w:lang w:bidi="fa-IR"/>
        </w:rPr>
      </w:pPr>
      <w:r w:rsidRPr="002030D1">
        <w:rPr>
          <w:rFonts w:cs="B Mitra" w:hint="cs"/>
          <w:b/>
          <w:bCs/>
          <w:sz w:val="26"/>
          <w:szCs w:val="26"/>
          <w:u w:val="single"/>
          <w:rtl/>
          <w:lang w:bidi="fa-IR"/>
        </w:rPr>
        <w:t>حوزه فعالیت</w:t>
      </w:r>
      <w:r>
        <w:rPr>
          <w:rFonts w:cs="B Mitra" w:hint="cs"/>
          <w:b/>
          <w:bCs/>
          <w:sz w:val="26"/>
          <w:szCs w:val="26"/>
          <w:u w:val="single"/>
          <w:rtl/>
          <w:lang w:bidi="fa-IR"/>
        </w:rPr>
        <w:t xml:space="preserve">                                         </w:t>
      </w:r>
      <w:r w:rsidRPr="002030D1">
        <w:rPr>
          <w:rFonts w:cs="B Mitra" w:hint="cs"/>
          <w:b/>
          <w:bCs/>
          <w:sz w:val="26"/>
          <w:szCs w:val="26"/>
          <w:rtl/>
          <w:lang w:bidi="fa-IR"/>
        </w:rPr>
        <w:t>چ</w:t>
      </w:r>
      <w:r w:rsidRPr="002030D1">
        <w:rPr>
          <w:rFonts w:cs="B Mitra" w:hint="cs"/>
          <w:b/>
          <w:bCs/>
          <w:sz w:val="26"/>
          <w:szCs w:val="26"/>
          <w:u w:val="single"/>
          <w:rtl/>
          <w:lang w:bidi="fa-IR"/>
        </w:rPr>
        <w:t>گونه و چقدر</w:t>
      </w:r>
      <w:r>
        <w:rPr>
          <w:rFonts w:cs="B Mitra" w:hint="cs"/>
          <w:b/>
          <w:bCs/>
          <w:sz w:val="26"/>
          <w:szCs w:val="26"/>
          <w:u w:val="single"/>
          <w:rtl/>
          <w:lang w:bidi="fa-IR"/>
        </w:rPr>
        <w:t xml:space="preserve">                                                   </w:t>
      </w:r>
      <w:r w:rsidRPr="002030D1">
        <w:rPr>
          <w:rFonts w:cs="B Mitra" w:hint="cs"/>
          <w:b/>
          <w:bCs/>
          <w:sz w:val="26"/>
          <w:szCs w:val="26"/>
          <w:u w:val="single"/>
          <w:rtl/>
          <w:lang w:bidi="fa-IR"/>
        </w:rPr>
        <w:t xml:space="preserve"> چه زمانی</w:t>
      </w:r>
    </w:p>
    <w:p w:rsidR="00703762" w:rsidRPr="002030D1" w:rsidRDefault="00703762" w:rsidP="00703762">
      <w:pPr>
        <w:pStyle w:val="ListParagraph"/>
        <w:numPr>
          <w:ilvl w:val="0"/>
          <w:numId w:val="214"/>
        </w:numPr>
        <w:bidi/>
        <w:spacing w:line="276" w:lineRule="auto"/>
        <w:rPr>
          <w:rFonts w:cs="B Mitra"/>
          <w:sz w:val="26"/>
          <w:szCs w:val="26"/>
          <w:lang w:bidi="fa-IR"/>
        </w:rPr>
      </w:pPr>
      <w:r w:rsidRPr="002030D1">
        <w:rPr>
          <w:rFonts w:cs="B Mitra" w:hint="cs"/>
          <w:sz w:val="26"/>
          <w:szCs w:val="26"/>
          <w:rtl/>
          <w:lang w:bidi="fa-IR"/>
        </w:rPr>
        <w:t>ارتباطات اجتماعی :</w:t>
      </w:r>
    </w:p>
    <w:p w:rsidR="00703762" w:rsidRDefault="00703762" w:rsidP="00703762">
      <w:pPr>
        <w:bidi/>
        <w:spacing w:line="276" w:lineRule="auto"/>
        <w:ind w:left="360"/>
        <w:rPr>
          <w:rFonts w:cs="B Mitra"/>
          <w:sz w:val="26"/>
          <w:szCs w:val="26"/>
          <w:rtl/>
          <w:lang w:bidi="fa-IR"/>
        </w:rPr>
      </w:pPr>
      <w:r>
        <w:rPr>
          <w:rFonts w:cs="B Mitra" w:hint="cs"/>
          <w:sz w:val="26"/>
          <w:szCs w:val="26"/>
          <w:rtl/>
          <w:lang w:bidi="fa-IR"/>
        </w:rPr>
        <w:t>...................................</w:t>
      </w:r>
    </w:p>
    <w:p w:rsidR="00703762" w:rsidRPr="002030D1" w:rsidRDefault="00703762" w:rsidP="00703762">
      <w:pPr>
        <w:bidi/>
        <w:spacing w:line="276" w:lineRule="auto"/>
        <w:ind w:left="360"/>
        <w:rPr>
          <w:rFonts w:cs="B Mitra"/>
          <w:sz w:val="26"/>
          <w:szCs w:val="26"/>
          <w:lang w:bidi="fa-IR"/>
        </w:rPr>
      </w:pPr>
    </w:p>
    <w:p w:rsidR="00703762" w:rsidRPr="0025778A" w:rsidRDefault="00703762" w:rsidP="00703762">
      <w:pPr>
        <w:pStyle w:val="ListParagraph"/>
        <w:numPr>
          <w:ilvl w:val="0"/>
          <w:numId w:val="214"/>
        </w:numPr>
        <w:bidi/>
        <w:spacing w:line="276" w:lineRule="auto"/>
        <w:rPr>
          <w:rFonts w:cs="B Mitra"/>
          <w:sz w:val="26"/>
          <w:szCs w:val="26"/>
          <w:lang w:bidi="fa-IR"/>
        </w:rPr>
      </w:pPr>
      <w:r w:rsidRPr="002030D1">
        <w:rPr>
          <w:rFonts w:cs="B Mitra" w:hint="cs"/>
          <w:sz w:val="26"/>
          <w:szCs w:val="26"/>
          <w:rtl/>
          <w:lang w:bidi="fa-IR"/>
        </w:rPr>
        <w:t>فعالیت های تفریحی :</w:t>
      </w:r>
    </w:p>
    <w:p w:rsidR="00703762" w:rsidRDefault="00703762" w:rsidP="00703762">
      <w:pPr>
        <w:pStyle w:val="ListParagraph"/>
        <w:bidi/>
        <w:spacing w:line="276" w:lineRule="auto"/>
        <w:ind w:left="360"/>
        <w:rPr>
          <w:rFonts w:cs="B Mitra"/>
          <w:sz w:val="26"/>
          <w:szCs w:val="26"/>
          <w:rtl/>
          <w:lang w:bidi="fa-IR"/>
        </w:rPr>
      </w:pPr>
      <w:r>
        <w:rPr>
          <w:rFonts w:cs="B Mitra" w:hint="cs"/>
          <w:sz w:val="26"/>
          <w:szCs w:val="26"/>
          <w:rtl/>
          <w:lang w:bidi="fa-IR"/>
        </w:rPr>
        <w:t>................................</w:t>
      </w:r>
    </w:p>
    <w:p w:rsidR="00703762" w:rsidRPr="002030D1" w:rsidRDefault="00703762" w:rsidP="00703762">
      <w:pPr>
        <w:pStyle w:val="ListParagraph"/>
        <w:bidi/>
        <w:spacing w:line="276" w:lineRule="auto"/>
        <w:ind w:left="360"/>
        <w:rPr>
          <w:rFonts w:cs="B Mitra"/>
          <w:sz w:val="26"/>
          <w:szCs w:val="26"/>
          <w:lang w:bidi="fa-IR"/>
        </w:rPr>
      </w:pPr>
    </w:p>
    <w:p w:rsidR="00703762" w:rsidRDefault="00703762" w:rsidP="00703762">
      <w:pPr>
        <w:pStyle w:val="ListParagraph"/>
        <w:numPr>
          <w:ilvl w:val="0"/>
          <w:numId w:val="214"/>
        </w:numPr>
        <w:bidi/>
        <w:spacing w:line="276" w:lineRule="auto"/>
        <w:rPr>
          <w:rFonts w:cs="B Mitra"/>
          <w:sz w:val="26"/>
          <w:szCs w:val="26"/>
          <w:lang w:bidi="fa-IR"/>
        </w:rPr>
      </w:pPr>
      <w:r w:rsidRPr="002030D1">
        <w:rPr>
          <w:rFonts w:cs="B Mitra" w:hint="cs"/>
          <w:sz w:val="26"/>
          <w:szCs w:val="26"/>
          <w:rtl/>
          <w:lang w:bidi="fa-IR"/>
        </w:rPr>
        <w:t>مراقبت از خود :</w:t>
      </w:r>
    </w:p>
    <w:p w:rsidR="00703762" w:rsidRDefault="00703762" w:rsidP="00703762">
      <w:pPr>
        <w:pStyle w:val="ListParagraph"/>
        <w:bidi/>
        <w:spacing w:line="276" w:lineRule="auto"/>
        <w:ind w:left="360"/>
        <w:rPr>
          <w:rFonts w:cs="B Mitra"/>
          <w:sz w:val="26"/>
          <w:szCs w:val="26"/>
          <w:rtl/>
          <w:lang w:bidi="fa-IR"/>
        </w:rPr>
      </w:pPr>
      <w:r>
        <w:rPr>
          <w:rFonts w:cs="B Mitra" w:hint="cs"/>
          <w:sz w:val="26"/>
          <w:szCs w:val="26"/>
          <w:rtl/>
          <w:lang w:bidi="fa-IR"/>
        </w:rPr>
        <w:t>................................................</w:t>
      </w:r>
    </w:p>
    <w:p w:rsidR="00703762" w:rsidRPr="002030D1" w:rsidRDefault="00703762" w:rsidP="00703762">
      <w:pPr>
        <w:pStyle w:val="ListParagraph"/>
        <w:bidi/>
        <w:spacing w:line="276" w:lineRule="auto"/>
        <w:ind w:left="360"/>
        <w:rPr>
          <w:rFonts w:cs="B Mitra"/>
          <w:sz w:val="26"/>
          <w:szCs w:val="26"/>
          <w:lang w:bidi="fa-IR"/>
        </w:rPr>
      </w:pPr>
    </w:p>
    <w:p w:rsidR="00703762" w:rsidRDefault="00703762" w:rsidP="00703762">
      <w:pPr>
        <w:pStyle w:val="ListParagraph"/>
        <w:numPr>
          <w:ilvl w:val="0"/>
          <w:numId w:val="214"/>
        </w:numPr>
        <w:bidi/>
        <w:spacing w:line="276" w:lineRule="auto"/>
        <w:rPr>
          <w:rFonts w:cs="B Mitra"/>
          <w:sz w:val="26"/>
          <w:szCs w:val="26"/>
          <w:lang w:bidi="fa-IR"/>
        </w:rPr>
      </w:pPr>
      <w:r w:rsidRPr="002030D1">
        <w:rPr>
          <w:rFonts w:cs="B Mitra" w:hint="cs"/>
          <w:sz w:val="26"/>
          <w:szCs w:val="26"/>
          <w:rtl/>
          <w:lang w:bidi="fa-IR"/>
        </w:rPr>
        <w:t xml:space="preserve">وظایف ومسئولیت ها و کارهای داوطلبانه </w:t>
      </w:r>
      <w:r w:rsidRPr="002030D1">
        <w:rPr>
          <w:rFonts w:hint="cs"/>
          <w:sz w:val="26"/>
          <w:szCs w:val="26"/>
          <w:rtl/>
          <w:lang w:bidi="fa-IR"/>
        </w:rPr>
        <w:t>:</w:t>
      </w:r>
    </w:p>
    <w:p w:rsidR="00703762" w:rsidRPr="002030D1" w:rsidRDefault="00703762" w:rsidP="00703762">
      <w:pPr>
        <w:pStyle w:val="ListParagraph"/>
        <w:bidi/>
        <w:spacing w:line="276" w:lineRule="auto"/>
        <w:ind w:left="360"/>
        <w:rPr>
          <w:rFonts w:cs="B Mitra"/>
          <w:sz w:val="26"/>
          <w:szCs w:val="26"/>
          <w:lang w:bidi="fa-IR"/>
        </w:rPr>
      </w:pPr>
      <w:r>
        <w:rPr>
          <w:rFonts w:cs="B Mitra" w:hint="cs"/>
          <w:sz w:val="26"/>
          <w:szCs w:val="26"/>
          <w:rtl/>
          <w:lang w:bidi="fa-IR"/>
        </w:rPr>
        <w:t>............................................</w:t>
      </w:r>
    </w:p>
    <w:p w:rsidR="00703762" w:rsidRDefault="00703762" w:rsidP="00703762">
      <w:pPr>
        <w:pStyle w:val="ListParagraph"/>
        <w:bidi/>
        <w:spacing w:line="276" w:lineRule="auto"/>
        <w:ind w:left="360"/>
        <w:jc w:val="both"/>
        <w:rPr>
          <w:rFonts w:cs="B Mitra"/>
          <w:color w:val="548DD4" w:themeColor="text2" w:themeTint="99"/>
          <w:sz w:val="26"/>
          <w:szCs w:val="26"/>
          <w:rtl/>
          <w:lang w:bidi="fa-IR"/>
        </w:rPr>
      </w:pPr>
    </w:p>
    <w:p w:rsidR="00703762" w:rsidRPr="00791327" w:rsidRDefault="00703762" w:rsidP="00703762">
      <w:pPr>
        <w:pStyle w:val="ListParagraph"/>
        <w:bidi/>
        <w:spacing w:line="276" w:lineRule="auto"/>
        <w:rPr>
          <w:rFonts w:cs="B Mitra"/>
          <w:sz w:val="26"/>
          <w:szCs w:val="26"/>
          <w:rtl/>
          <w:lang w:bidi="fa-IR"/>
        </w:rPr>
      </w:pPr>
    </w:p>
    <w:p w:rsidR="00703762" w:rsidRPr="002030D1" w:rsidRDefault="00703762" w:rsidP="00703762">
      <w:pPr>
        <w:bidi/>
        <w:spacing w:line="276" w:lineRule="auto"/>
        <w:rPr>
          <w:rFonts w:cs="B Mitra"/>
          <w:sz w:val="26"/>
          <w:szCs w:val="26"/>
          <w:rtl/>
          <w:lang w:bidi="fa-IR"/>
        </w:rPr>
      </w:pPr>
    </w:p>
    <w:p w:rsidR="00703762" w:rsidRPr="00791327" w:rsidRDefault="00703762" w:rsidP="00703762">
      <w:pPr>
        <w:bidi/>
        <w:spacing w:line="276" w:lineRule="auto"/>
        <w:rPr>
          <w:rFonts w:cs="B Mitra"/>
          <w:sz w:val="26"/>
          <w:szCs w:val="26"/>
          <w:rtl/>
          <w:lang w:bidi="fa-IR"/>
        </w:rPr>
      </w:pPr>
    </w:p>
    <w:p w:rsidR="00703762" w:rsidRPr="00791327" w:rsidRDefault="00703762" w:rsidP="00703762">
      <w:pPr>
        <w:bidi/>
        <w:spacing w:line="276" w:lineRule="auto"/>
        <w:rPr>
          <w:rFonts w:cs="B Mitra"/>
          <w:sz w:val="26"/>
          <w:szCs w:val="26"/>
          <w:rtl/>
          <w:lang w:bidi="fa-IR"/>
        </w:rPr>
      </w:pPr>
    </w:p>
    <w:p w:rsidR="00703762" w:rsidRPr="00791327" w:rsidRDefault="00703762" w:rsidP="00703762">
      <w:pPr>
        <w:bidi/>
        <w:spacing w:line="276" w:lineRule="auto"/>
        <w:rPr>
          <w:rFonts w:cs="B Mitra"/>
          <w:sz w:val="26"/>
          <w:szCs w:val="26"/>
          <w:rtl/>
          <w:lang w:bidi="fa-IR"/>
        </w:rPr>
      </w:pPr>
    </w:p>
    <w:p w:rsidR="00703762" w:rsidRPr="00791327" w:rsidRDefault="00703762" w:rsidP="00703762">
      <w:pPr>
        <w:bidi/>
        <w:spacing w:line="276" w:lineRule="auto"/>
        <w:rPr>
          <w:rFonts w:cs="B Mitra"/>
          <w:sz w:val="26"/>
          <w:szCs w:val="26"/>
          <w:rtl/>
          <w:lang w:bidi="fa-IR"/>
        </w:rPr>
      </w:pPr>
    </w:p>
    <w:p w:rsidR="00703762" w:rsidRPr="003879F1" w:rsidRDefault="00703762" w:rsidP="00703762">
      <w:pPr>
        <w:bidi/>
        <w:spacing w:line="276" w:lineRule="auto"/>
        <w:rPr>
          <w:rFonts w:cs="B Mitra"/>
          <w:b/>
          <w:bCs/>
          <w:sz w:val="26"/>
          <w:szCs w:val="26"/>
          <w:u w:val="single"/>
          <w:rtl/>
          <w:lang w:bidi="fa-IR"/>
        </w:rPr>
      </w:pPr>
      <w:r w:rsidRPr="003879F1">
        <w:rPr>
          <w:rFonts w:cs="B Mitra" w:hint="cs"/>
          <w:b/>
          <w:bCs/>
          <w:sz w:val="26"/>
          <w:szCs w:val="26"/>
          <w:u w:val="single"/>
          <w:rtl/>
          <w:lang w:bidi="fa-IR"/>
        </w:rPr>
        <w:t xml:space="preserve">کاربرگ جدول فعالیت های روزانه </w:t>
      </w:r>
    </w:p>
    <w:p w:rsidR="00703762" w:rsidRPr="00E2794D" w:rsidRDefault="00703762" w:rsidP="00703762">
      <w:pPr>
        <w:bidi/>
        <w:spacing w:line="276" w:lineRule="auto"/>
        <w:jc w:val="both"/>
        <w:rPr>
          <w:rFonts w:cs="B Mitra"/>
          <w:color w:val="000000" w:themeColor="text1"/>
          <w:sz w:val="26"/>
          <w:szCs w:val="26"/>
          <w:rtl/>
          <w:lang w:bidi="fa-IR"/>
        </w:rPr>
      </w:pPr>
      <w:r w:rsidRPr="00E2794D">
        <w:rPr>
          <w:rFonts w:cs="B Mitra" w:hint="cs"/>
          <w:color w:val="000000" w:themeColor="text1"/>
          <w:sz w:val="26"/>
          <w:szCs w:val="26"/>
          <w:rtl/>
          <w:lang w:bidi="fa-IR"/>
        </w:rPr>
        <w:t>هر فعالیتی را که انجام می دهید در جدول در جای مناسب آن بنویسید</w:t>
      </w:r>
      <w:r>
        <w:rPr>
          <w:rFonts w:cs="B Mitra" w:hint="cs"/>
          <w:color w:val="000000" w:themeColor="text1"/>
          <w:sz w:val="26"/>
          <w:szCs w:val="26"/>
          <w:rtl/>
          <w:lang w:bidi="fa-IR"/>
        </w:rPr>
        <w:t xml:space="preserve"> </w:t>
      </w:r>
      <w:r w:rsidRPr="00E2794D">
        <w:rPr>
          <w:rFonts w:cs="B Mitra" w:hint="cs"/>
          <w:color w:val="000000" w:themeColor="text1"/>
          <w:sz w:val="26"/>
          <w:szCs w:val="26"/>
          <w:rtl/>
          <w:lang w:bidi="fa-IR"/>
        </w:rPr>
        <w:t xml:space="preserve">و اگر از آن لذت بردید علامت " </w:t>
      </w:r>
      <w:r w:rsidRPr="00054FF4">
        <w:rPr>
          <w:rFonts w:cs="B Mitra" w:hint="cs"/>
          <w:b/>
          <w:bCs/>
          <w:color w:val="000000" w:themeColor="text1"/>
          <w:sz w:val="26"/>
          <w:szCs w:val="26"/>
          <w:rtl/>
          <w:lang w:bidi="fa-IR"/>
        </w:rPr>
        <w:t>*</w:t>
      </w:r>
      <w:r w:rsidRPr="00E2794D">
        <w:rPr>
          <w:rFonts w:cs="B Mitra" w:hint="cs"/>
          <w:color w:val="000000" w:themeColor="text1"/>
          <w:sz w:val="26"/>
          <w:szCs w:val="26"/>
          <w:rtl/>
          <w:lang w:bidi="fa-IR"/>
        </w:rPr>
        <w:t>"  و اگر احساس می کنید آن کار را خوب انجام دادید علامت "</w:t>
      </w:r>
      <w:r w:rsidRPr="00054FF4">
        <w:rPr>
          <w:rFonts w:cs="B Mitra" w:hint="cs"/>
          <w:b/>
          <w:bCs/>
          <w:color w:val="000000" w:themeColor="text1"/>
          <w:sz w:val="26"/>
          <w:szCs w:val="26"/>
          <w:rtl/>
          <w:lang w:bidi="fa-IR"/>
        </w:rPr>
        <w:t>+</w:t>
      </w:r>
      <w:r w:rsidRPr="00E2794D">
        <w:rPr>
          <w:rFonts w:cs="B Mitra" w:hint="cs"/>
          <w:color w:val="000000" w:themeColor="text1"/>
          <w:sz w:val="26"/>
          <w:szCs w:val="26"/>
          <w:rtl/>
          <w:lang w:bidi="fa-IR"/>
        </w:rPr>
        <w:t xml:space="preserve">" را کنار آن بگذارید.  در انتهای روز به این جدول نگاه کنید و ببینید چه </w:t>
      </w:r>
      <w:r w:rsidRPr="00E2794D">
        <w:rPr>
          <w:rFonts w:cs="B Mitra" w:hint="cs"/>
          <w:color w:val="000000" w:themeColor="text1"/>
          <w:sz w:val="26"/>
          <w:szCs w:val="26"/>
          <w:rtl/>
          <w:lang w:bidi="fa-IR"/>
        </w:rPr>
        <w:lastRenderedPageBreak/>
        <w:t xml:space="preserve">کارهایی را انجام داده اید. ورزش و فعالیت های فیزیکی می تواند خلق شما را بالا ببرد، پس  سعی کنید آنها را در برنامه روزانه تان بگنجانید. این می تواند فقط </w:t>
      </w:r>
      <w:r>
        <w:rPr>
          <w:rFonts w:cs="B Mitra" w:hint="cs"/>
          <w:color w:val="000000" w:themeColor="text1"/>
          <w:sz w:val="26"/>
          <w:szCs w:val="26"/>
          <w:rtl/>
          <w:lang w:bidi="fa-IR"/>
        </w:rPr>
        <w:t xml:space="preserve">پانزده دقیقه </w:t>
      </w:r>
      <w:r w:rsidRPr="00E2794D">
        <w:rPr>
          <w:rFonts w:cs="B Mitra" w:hint="cs"/>
          <w:color w:val="000000" w:themeColor="text1"/>
          <w:sz w:val="26"/>
          <w:szCs w:val="26"/>
          <w:rtl/>
          <w:lang w:bidi="fa-IR"/>
        </w:rPr>
        <w:t xml:space="preserve">پیاده روی باشد. </w:t>
      </w:r>
    </w:p>
    <w:p w:rsidR="00703762" w:rsidRPr="00E2794D" w:rsidRDefault="00703762" w:rsidP="00703762">
      <w:pPr>
        <w:bidi/>
        <w:spacing w:line="276" w:lineRule="auto"/>
        <w:jc w:val="both"/>
        <w:rPr>
          <w:rFonts w:cs="B Mitra"/>
          <w:color w:val="000000" w:themeColor="text1"/>
          <w:sz w:val="26"/>
          <w:szCs w:val="26"/>
          <w:rtl/>
          <w:lang w:bidi="fa-IR"/>
        </w:rPr>
      </w:pPr>
    </w:p>
    <w:p w:rsidR="00703762" w:rsidRPr="00E2794D" w:rsidRDefault="00703762" w:rsidP="00703762">
      <w:pPr>
        <w:bidi/>
        <w:spacing w:line="276" w:lineRule="auto"/>
        <w:rPr>
          <w:rFonts w:cs="B Mitra"/>
          <w:color w:val="000000" w:themeColor="text1"/>
          <w:sz w:val="26"/>
          <w:szCs w:val="26"/>
          <w:rtl/>
          <w:lang w:bidi="fa-IR"/>
        </w:rPr>
      </w:pPr>
    </w:p>
    <w:tbl>
      <w:tblPr>
        <w:bidiVisual/>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808"/>
        <w:gridCol w:w="1091"/>
        <w:gridCol w:w="1107"/>
        <w:gridCol w:w="1299"/>
        <w:gridCol w:w="989"/>
        <w:gridCol w:w="1076"/>
        <w:gridCol w:w="898"/>
      </w:tblGrid>
      <w:tr w:rsidR="00703762" w:rsidRPr="00E2794D" w:rsidTr="00703762">
        <w:trPr>
          <w:trHeight w:val="527"/>
        </w:trPr>
        <w:tc>
          <w:tcPr>
            <w:tcW w:w="1155" w:type="dxa"/>
            <w:shd w:val="clear" w:color="auto" w:fill="DBE5F1" w:themeFill="accent1" w:themeFillTint="33"/>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زمان</w:t>
            </w:r>
          </w:p>
        </w:tc>
        <w:tc>
          <w:tcPr>
            <w:tcW w:w="810" w:type="dxa"/>
            <w:shd w:val="clear" w:color="auto" w:fill="DBE5F1" w:themeFill="accent1" w:themeFillTint="33"/>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شنبه</w:t>
            </w:r>
          </w:p>
        </w:tc>
        <w:tc>
          <w:tcPr>
            <w:tcW w:w="1095" w:type="dxa"/>
            <w:shd w:val="clear" w:color="auto" w:fill="DBE5F1" w:themeFill="accent1" w:themeFillTint="33"/>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یک شنبه</w:t>
            </w:r>
          </w:p>
        </w:tc>
        <w:tc>
          <w:tcPr>
            <w:tcW w:w="1110" w:type="dxa"/>
            <w:shd w:val="clear" w:color="auto" w:fill="DBE5F1" w:themeFill="accent1" w:themeFillTint="33"/>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دوشنبه</w:t>
            </w:r>
          </w:p>
        </w:tc>
        <w:tc>
          <w:tcPr>
            <w:tcW w:w="1305" w:type="dxa"/>
            <w:shd w:val="clear" w:color="auto" w:fill="DBE5F1" w:themeFill="accent1" w:themeFillTint="33"/>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سه شنبه</w:t>
            </w:r>
          </w:p>
        </w:tc>
        <w:tc>
          <w:tcPr>
            <w:tcW w:w="990" w:type="dxa"/>
            <w:shd w:val="clear" w:color="auto" w:fill="DBE5F1" w:themeFill="accent1" w:themeFillTint="33"/>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چهارشنبه</w:t>
            </w:r>
          </w:p>
        </w:tc>
        <w:tc>
          <w:tcPr>
            <w:tcW w:w="1080" w:type="dxa"/>
            <w:shd w:val="clear" w:color="auto" w:fill="DBE5F1" w:themeFill="accent1" w:themeFillTint="33"/>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پنج شنبه</w:t>
            </w:r>
          </w:p>
        </w:tc>
        <w:tc>
          <w:tcPr>
            <w:tcW w:w="900" w:type="dxa"/>
            <w:shd w:val="clear" w:color="auto" w:fill="DBE5F1" w:themeFill="accent1" w:themeFillTint="33"/>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جمعه</w:t>
            </w:r>
          </w:p>
        </w:tc>
      </w:tr>
      <w:tr w:rsidR="00703762" w:rsidRPr="00E2794D" w:rsidTr="00703762">
        <w:trPr>
          <w:trHeight w:val="467"/>
        </w:trPr>
        <w:tc>
          <w:tcPr>
            <w:tcW w:w="1155" w:type="dxa"/>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صبح</w:t>
            </w:r>
          </w:p>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9-11</w:t>
            </w:r>
          </w:p>
        </w:tc>
        <w:tc>
          <w:tcPr>
            <w:tcW w:w="810" w:type="dxa"/>
          </w:tcPr>
          <w:p w:rsidR="00703762" w:rsidRPr="00E2794D" w:rsidRDefault="00703762" w:rsidP="00703762">
            <w:pPr>
              <w:rPr>
                <w:rFonts w:cs="B Mitra"/>
                <w:color w:val="000000" w:themeColor="text1"/>
                <w:sz w:val="26"/>
                <w:szCs w:val="26"/>
                <w:lang w:bidi="fa-IR"/>
              </w:rPr>
            </w:pPr>
          </w:p>
          <w:p w:rsidR="00703762" w:rsidRPr="00E2794D" w:rsidRDefault="00703762" w:rsidP="00703762">
            <w:pPr>
              <w:bidi/>
              <w:spacing w:line="276" w:lineRule="auto"/>
              <w:rPr>
                <w:rFonts w:cs="B Mitra"/>
                <w:color w:val="000000" w:themeColor="text1"/>
                <w:sz w:val="26"/>
                <w:szCs w:val="26"/>
                <w:rtl/>
                <w:lang w:bidi="fa-IR"/>
              </w:rPr>
            </w:pPr>
          </w:p>
        </w:tc>
        <w:tc>
          <w:tcPr>
            <w:tcW w:w="1095" w:type="dxa"/>
          </w:tcPr>
          <w:p w:rsidR="00703762" w:rsidRPr="00E2794D" w:rsidRDefault="00703762" w:rsidP="00703762">
            <w:pPr>
              <w:rPr>
                <w:rFonts w:cs="B Mitra"/>
                <w:color w:val="000000" w:themeColor="text1"/>
                <w:sz w:val="26"/>
                <w:szCs w:val="26"/>
                <w:lang w:bidi="fa-IR"/>
              </w:rPr>
            </w:pPr>
          </w:p>
          <w:p w:rsidR="00703762" w:rsidRPr="00E2794D" w:rsidRDefault="00703762" w:rsidP="00703762">
            <w:pPr>
              <w:bidi/>
              <w:spacing w:line="276" w:lineRule="auto"/>
              <w:rPr>
                <w:rFonts w:cs="B Mitra"/>
                <w:color w:val="000000" w:themeColor="text1"/>
                <w:sz w:val="26"/>
                <w:szCs w:val="26"/>
                <w:rtl/>
                <w:lang w:bidi="fa-IR"/>
              </w:rPr>
            </w:pPr>
          </w:p>
        </w:tc>
        <w:tc>
          <w:tcPr>
            <w:tcW w:w="1110" w:type="dxa"/>
          </w:tcPr>
          <w:p w:rsidR="00703762" w:rsidRPr="00E2794D" w:rsidRDefault="00703762" w:rsidP="00703762">
            <w:pPr>
              <w:rPr>
                <w:rFonts w:cs="B Mitra"/>
                <w:color w:val="000000" w:themeColor="text1"/>
                <w:sz w:val="26"/>
                <w:szCs w:val="26"/>
                <w:lang w:bidi="fa-IR"/>
              </w:rPr>
            </w:pPr>
          </w:p>
          <w:p w:rsidR="00703762" w:rsidRPr="00E2794D" w:rsidRDefault="00703762" w:rsidP="00703762">
            <w:pPr>
              <w:bidi/>
              <w:spacing w:line="276" w:lineRule="auto"/>
              <w:rPr>
                <w:rFonts w:cs="B Mitra"/>
                <w:color w:val="000000" w:themeColor="text1"/>
                <w:sz w:val="26"/>
                <w:szCs w:val="26"/>
                <w:rtl/>
                <w:lang w:bidi="fa-IR"/>
              </w:rPr>
            </w:pPr>
          </w:p>
        </w:tc>
        <w:tc>
          <w:tcPr>
            <w:tcW w:w="1305" w:type="dxa"/>
          </w:tcPr>
          <w:p w:rsidR="00703762" w:rsidRPr="00E2794D" w:rsidRDefault="00703762" w:rsidP="00703762">
            <w:pPr>
              <w:rPr>
                <w:rFonts w:cs="B Mitra"/>
                <w:color w:val="000000" w:themeColor="text1"/>
                <w:sz w:val="26"/>
                <w:szCs w:val="26"/>
                <w:lang w:bidi="fa-IR"/>
              </w:rPr>
            </w:pPr>
          </w:p>
          <w:p w:rsidR="00703762" w:rsidRPr="00E2794D" w:rsidRDefault="00703762" w:rsidP="00703762">
            <w:pPr>
              <w:bidi/>
              <w:spacing w:line="276" w:lineRule="auto"/>
              <w:rPr>
                <w:rFonts w:cs="B Mitra"/>
                <w:color w:val="000000" w:themeColor="text1"/>
                <w:sz w:val="26"/>
                <w:szCs w:val="26"/>
                <w:rtl/>
                <w:lang w:bidi="fa-IR"/>
              </w:rPr>
            </w:pPr>
          </w:p>
        </w:tc>
        <w:tc>
          <w:tcPr>
            <w:tcW w:w="990" w:type="dxa"/>
          </w:tcPr>
          <w:p w:rsidR="00703762" w:rsidRPr="00E2794D" w:rsidRDefault="00703762" w:rsidP="00703762">
            <w:pPr>
              <w:rPr>
                <w:rFonts w:cs="B Mitra"/>
                <w:color w:val="000000" w:themeColor="text1"/>
                <w:sz w:val="26"/>
                <w:szCs w:val="26"/>
                <w:lang w:bidi="fa-IR"/>
              </w:rPr>
            </w:pPr>
          </w:p>
          <w:p w:rsidR="00703762" w:rsidRPr="00E2794D" w:rsidRDefault="00703762" w:rsidP="00703762">
            <w:pPr>
              <w:bidi/>
              <w:spacing w:line="276" w:lineRule="auto"/>
              <w:rPr>
                <w:rFonts w:cs="B Mitra"/>
                <w:color w:val="000000" w:themeColor="text1"/>
                <w:sz w:val="26"/>
                <w:szCs w:val="26"/>
                <w:rtl/>
                <w:lang w:bidi="fa-IR"/>
              </w:rPr>
            </w:pPr>
          </w:p>
        </w:tc>
        <w:tc>
          <w:tcPr>
            <w:tcW w:w="1080" w:type="dxa"/>
          </w:tcPr>
          <w:p w:rsidR="00703762" w:rsidRPr="00E2794D" w:rsidRDefault="00703762" w:rsidP="00703762">
            <w:pPr>
              <w:rPr>
                <w:rFonts w:cs="B Mitra"/>
                <w:color w:val="000000" w:themeColor="text1"/>
                <w:sz w:val="26"/>
                <w:szCs w:val="26"/>
                <w:lang w:bidi="fa-IR"/>
              </w:rPr>
            </w:pPr>
          </w:p>
          <w:p w:rsidR="00703762" w:rsidRPr="00E2794D" w:rsidRDefault="00703762" w:rsidP="00703762">
            <w:pPr>
              <w:bidi/>
              <w:spacing w:line="276" w:lineRule="auto"/>
              <w:rPr>
                <w:rFonts w:cs="B Mitra"/>
                <w:color w:val="000000" w:themeColor="text1"/>
                <w:sz w:val="26"/>
                <w:szCs w:val="26"/>
                <w:rtl/>
                <w:lang w:bidi="fa-IR"/>
              </w:rPr>
            </w:pPr>
          </w:p>
        </w:tc>
        <w:tc>
          <w:tcPr>
            <w:tcW w:w="900" w:type="dxa"/>
          </w:tcPr>
          <w:p w:rsidR="00703762" w:rsidRPr="00E2794D" w:rsidRDefault="00703762" w:rsidP="00703762">
            <w:pPr>
              <w:rPr>
                <w:rFonts w:cs="B Mitra"/>
                <w:color w:val="000000" w:themeColor="text1"/>
                <w:sz w:val="26"/>
                <w:szCs w:val="26"/>
                <w:rtl/>
                <w:lang w:bidi="fa-IR"/>
              </w:rPr>
            </w:pPr>
          </w:p>
          <w:p w:rsidR="00703762" w:rsidRPr="00E2794D" w:rsidRDefault="00703762" w:rsidP="00703762">
            <w:pPr>
              <w:bidi/>
              <w:spacing w:line="276" w:lineRule="auto"/>
              <w:rPr>
                <w:rFonts w:cs="B Mitra"/>
                <w:color w:val="000000" w:themeColor="text1"/>
                <w:sz w:val="26"/>
                <w:szCs w:val="26"/>
                <w:rtl/>
                <w:lang w:bidi="fa-IR"/>
              </w:rPr>
            </w:pPr>
          </w:p>
        </w:tc>
      </w:tr>
      <w:tr w:rsidR="00703762" w:rsidRPr="00E2794D" w:rsidTr="00703762">
        <w:trPr>
          <w:trHeight w:val="660"/>
        </w:trPr>
        <w:tc>
          <w:tcPr>
            <w:tcW w:w="1155" w:type="dxa"/>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ظهر</w:t>
            </w:r>
          </w:p>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12-2</w:t>
            </w:r>
          </w:p>
        </w:tc>
        <w:tc>
          <w:tcPr>
            <w:tcW w:w="810" w:type="dxa"/>
          </w:tcPr>
          <w:p w:rsidR="00703762" w:rsidRPr="00E2794D" w:rsidRDefault="00703762" w:rsidP="00703762">
            <w:pPr>
              <w:bidi/>
              <w:spacing w:line="276" w:lineRule="auto"/>
              <w:rPr>
                <w:rFonts w:cs="B Mitra"/>
                <w:color w:val="000000" w:themeColor="text1"/>
                <w:sz w:val="26"/>
                <w:szCs w:val="26"/>
                <w:lang w:bidi="fa-IR"/>
              </w:rPr>
            </w:pPr>
          </w:p>
        </w:tc>
        <w:tc>
          <w:tcPr>
            <w:tcW w:w="1095" w:type="dxa"/>
          </w:tcPr>
          <w:p w:rsidR="00703762" w:rsidRPr="00E2794D" w:rsidRDefault="00703762" w:rsidP="00703762">
            <w:pPr>
              <w:bidi/>
              <w:spacing w:line="276" w:lineRule="auto"/>
              <w:rPr>
                <w:rFonts w:cs="B Mitra"/>
                <w:color w:val="000000" w:themeColor="text1"/>
                <w:sz w:val="26"/>
                <w:szCs w:val="26"/>
                <w:lang w:bidi="fa-IR"/>
              </w:rPr>
            </w:pPr>
          </w:p>
        </w:tc>
        <w:tc>
          <w:tcPr>
            <w:tcW w:w="1110" w:type="dxa"/>
          </w:tcPr>
          <w:p w:rsidR="00703762" w:rsidRPr="00E2794D" w:rsidRDefault="00703762" w:rsidP="00703762">
            <w:pPr>
              <w:bidi/>
              <w:spacing w:line="276" w:lineRule="auto"/>
              <w:rPr>
                <w:rFonts w:cs="B Mitra"/>
                <w:color w:val="000000" w:themeColor="text1"/>
                <w:sz w:val="26"/>
                <w:szCs w:val="26"/>
                <w:lang w:bidi="fa-IR"/>
              </w:rPr>
            </w:pPr>
          </w:p>
        </w:tc>
        <w:tc>
          <w:tcPr>
            <w:tcW w:w="1305" w:type="dxa"/>
          </w:tcPr>
          <w:p w:rsidR="00703762" w:rsidRPr="00E2794D" w:rsidRDefault="00703762" w:rsidP="00703762">
            <w:pPr>
              <w:bidi/>
              <w:spacing w:line="276" w:lineRule="auto"/>
              <w:rPr>
                <w:rFonts w:cs="B Mitra"/>
                <w:color w:val="000000" w:themeColor="text1"/>
                <w:sz w:val="26"/>
                <w:szCs w:val="26"/>
                <w:lang w:bidi="fa-IR"/>
              </w:rPr>
            </w:pPr>
          </w:p>
        </w:tc>
        <w:tc>
          <w:tcPr>
            <w:tcW w:w="990" w:type="dxa"/>
          </w:tcPr>
          <w:p w:rsidR="00703762" w:rsidRPr="00E2794D" w:rsidRDefault="00703762" w:rsidP="00703762">
            <w:pPr>
              <w:bidi/>
              <w:spacing w:line="276" w:lineRule="auto"/>
              <w:rPr>
                <w:rFonts w:cs="B Mitra"/>
                <w:color w:val="000000" w:themeColor="text1"/>
                <w:sz w:val="26"/>
                <w:szCs w:val="26"/>
                <w:lang w:bidi="fa-IR"/>
              </w:rPr>
            </w:pPr>
          </w:p>
        </w:tc>
        <w:tc>
          <w:tcPr>
            <w:tcW w:w="1080" w:type="dxa"/>
          </w:tcPr>
          <w:p w:rsidR="00703762" w:rsidRPr="00E2794D" w:rsidRDefault="00703762" w:rsidP="00703762">
            <w:pPr>
              <w:bidi/>
              <w:spacing w:line="276" w:lineRule="auto"/>
              <w:rPr>
                <w:rFonts w:cs="B Mitra"/>
                <w:color w:val="000000" w:themeColor="text1"/>
                <w:sz w:val="26"/>
                <w:szCs w:val="26"/>
                <w:rtl/>
                <w:lang w:bidi="fa-IR"/>
              </w:rPr>
            </w:pPr>
          </w:p>
        </w:tc>
        <w:tc>
          <w:tcPr>
            <w:tcW w:w="900" w:type="dxa"/>
          </w:tcPr>
          <w:p w:rsidR="00703762" w:rsidRPr="00E2794D" w:rsidRDefault="00703762" w:rsidP="00703762">
            <w:pPr>
              <w:bidi/>
              <w:spacing w:line="276" w:lineRule="auto"/>
              <w:rPr>
                <w:rFonts w:cs="B Mitra"/>
                <w:color w:val="000000" w:themeColor="text1"/>
                <w:sz w:val="26"/>
                <w:szCs w:val="26"/>
                <w:rtl/>
                <w:lang w:bidi="fa-IR"/>
              </w:rPr>
            </w:pPr>
          </w:p>
        </w:tc>
      </w:tr>
      <w:tr w:rsidR="00703762" w:rsidRPr="00E2794D" w:rsidTr="00703762">
        <w:trPr>
          <w:trHeight w:val="420"/>
        </w:trPr>
        <w:tc>
          <w:tcPr>
            <w:tcW w:w="1155" w:type="dxa"/>
          </w:tcPr>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بعداز ظهر</w:t>
            </w:r>
          </w:p>
          <w:p w:rsidR="00703762" w:rsidRPr="00E2794D"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4-6</w:t>
            </w:r>
          </w:p>
        </w:tc>
        <w:tc>
          <w:tcPr>
            <w:tcW w:w="810" w:type="dxa"/>
          </w:tcPr>
          <w:p w:rsidR="00703762" w:rsidRPr="00E2794D" w:rsidRDefault="00703762" w:rsidP="00703762">
            <w:pPr>
              <w:bidi/>
              <w:spacing w:line="276" w:lineRule="auto"/>
              <w:rPr>
                <w:rFonts w:cs="B Mitra"/>
                <w:color w:val="000000" w:themeColor="text1"/>
                <w:sz w:val="26"/>
                <w:szCs w:val="26"/>
                <w:lang w:bidi="fa-IR"/>
              </w:rPr>
            </w:pPr>
          </w:p>
        </w:tc>
        <w:tc>
          <w:tcPr>
            <w:tcW w:w="1095" w:type="dxa"/>
          </w:tcPr>
          <w:p w:rsidR="00703762" w:rsidRPr="00E2794D" w:rsidRDefault="00703762" w:rsidP="00703762">
            <w:pPr>
              <w:bidi/>
              <w:spacing w:line="276" w:lineRule="auto"/>
              <w:rPr>
                <w:rFonts w:cs="B Mitra"/>
                <w:color w:val="000000" w:themeColor="text1"/>
                <w:sz w:val="26"/>
                <w:szCs w:val="26"/>
                <w:lang w:bidi="fa-IR"/>
              </w:rPr>
            </w:pPr>
          </w:p>
        </w:tc>
        <w:tc>
          <w:tcPr>
            <w:tcW w:w="1110" w:type="dxa"/>
          </w:tcPr>
          <w:p w:rsidR="00703762" w:rsidRPr="00E2794D" w:rsidRDefault="00703762" w:rsidP="00703762">
            <w:pPr>
              <w:rPr>
                <w:rFonts w:cs="B Mitra"/>
                <w:color w:val="000000" w:themeColor="text1"/>
                <w:sz w:val="26"/>
                <w:szCs w:val="26"/>
                <w:lang w:bidi="fa-IR"/>
              </w:rPr>
            </w:pPr>
          </w:p>
        </w:tc>
        <w:tc>
          <w:tcPr>
            <w:tcW w:w="1305" w:type="dxa"/>
          </w:tcPr>
          <w:p w:rsidR="00703762" w:rsidRPr="00E2794D" w:rsidRDefault="00703762" w:rsidP="00703762">
            <w:pPr>
              <w:rPr>
                <w:rFonts w:cs="B Mitra"/>
                <w:color w:val="000000" w:themeColor="text1"/>
                <w:sz w:val="26"/>
                <w:szCs w:val="26"/>
                <w:lang w:bidi="fa-IR"/>
              </w:rPr>
            </w:pPr>
          </w:p>
        </w:tc>
        <w:tc>
          <w:tcPr>
            <w:tcW w:w="990" w:type="dxa"/>
          </w:tcPr>
          <w:p w:rsidR="00703762" w:rsidRPr="00E2794D" w:rsidRDefault="00703762" w:rsidP="00703762">
            <w:pPr>
              <w:rPr>
                <w:rFonts w:cs="B Mitra"/>
                <w:color w:val="000000" w:themeColor="text1"/>
                <w:sz w:val="26"/>
                <w:szCs w:val="26"/>
                <w:lang w:bidi="fa-IR"/>
              </w:rPr>
            </w:pPr>
          </w:p>
        </w:tc>
        <w:tc>
          <w:tcPr>
            <w:tcW w:w="1080" w:type="dxa"/>
          </w:tcPr>
          <w:p w:rsidR="00703762" w:rsidRPr="00E2794D" w:rsidRDefault="00703762" w:rsidP="00703762">
            <w:pPr>
              <w:rPr>
                <w:rFonts w:cs="B Mitra"/>
                <w:color w:val="000000" w:themeColor="text1"/>
                <w:sz w:val="26"/>
                <w:szCs w:val="26"/>
                <w:rtl/>
                <w:lang w:bidi="fa-IR"/>
              </w:rPr>
            </w:pPr>
          </w:p>
        </w:tc>
        <w:tc>
          <w:tcPr>
            <w:tcW w:w="900" w:type="dxa"/>
          </w:tcPr>
          <w:p w:rsidR="00703762" w:rsidRPr="00E2794D" w:rsidRDefault="00703762" w:rsidP="00703762">
            <w:pPr>
              <w:rPr>
                <w:rFonts w:cs="B Mitra"/>
                <w:color w:val="000000" w:themeColor="text1"/>
                <w:sz w:val="26"/>
                <w:szCs w:val="26"/>
                <w:rtl/>
                <w:lang w:bidi="fa-IR"/>
              </w:rPr>
            </w:pPr>
          </w:p>
        </w:tc>
      </w:tr>
      <w:tr w:rsidR="00703762" w:rsidRPr="00E2794D" w:rsidTr="00703762">
        <w:trPr>
          <w:trHeight w:val="737"/>
        </w:trPr>
        <w:tc>
          <w:tcPr>
            <w:tcW w:w="1155" w:type="dxa"/>
          </w:tcPr>
          <w:p w:rsidR="00703762" w:rsidRDefault="00703762" w:rsidP="00703762">
            <w:pPr>
              <w:bidi/>
              <w:spacing w:line="276" w:lineRule="auto"/>
              <w:rPr>
                <w:rFonts w:cs="B Mitra"/>
                <w:color w:val="000000" w:themeColor="text1"/>
                <w:sz w:val="26"/>
                <w:szCs w:val="26"/>
                <w:rtl/>
                <w:lang w:bidi="fa-IR"/>
              </w:rPr>
            </w:pPr>
            <w:r w:rsidRPr="00E2794D">
              <w:rPr>
                <w:rFonts w:cs="B Mitra" w:hint="cs"/>
                <w:color w:val="000000" w:themeColor="text1"/>
                <w:sz w:val="26"/>
                <w:szCs w:val="26"/>
                <w:rtl/>
                <w:lang w:bidi="fa-IR"/>
              </w:rPr>
              <w:t>شب</w:t>
            </w:r>
          </w:p>
          <w:p w:rsidR="00703762" w:rsidRPr="00E2794D" w:rsidRDefault="00703762" w:rsidP="00703762">
            <w:pPr>
              <w:bidi/>
              <w:spacing w:line="276" w:lineRule="auto"/>
              <w:rPr>
                <w:rFonts w:cs="B Mitra"/>
                <w:color w:val="000000" w:themeColor="text1"/>
                <w:sz w:val="26"/>
                <w:szCs w:val="26"/>
                <w:rtl/>
                <w:lang w:bidi="fa-IR"/>
              </w:rPr>
            </w:pPr>
            <w:r>
              <w:rPr>
                <w:rFonts w:cs="B Mitra" w:hint="cs"/>
                <w:color w:val="000000" w:themeColor="text1"/>
                <w:sz w:val="26"/>
                <w:szCs w:val="26"/>
                <w:rtl/>
                <w:lang w:bidi="fa-IR"/>
              </w:rPr>
              <w:t>9-6</w:t>
            </w:r>
          </w:p>
        </w:tc>
        <w:tc>
          <w:tcPr>
            <w:tcW w:w="810" w:type="dxa"/>
          </w:tcPr>
          <w:p w:rsidR="00703762" w:rsidRPr="00E2794D" w:rsidRDefault="00703762" w:rsidP="00703762">
            <w:pPr>
              <w:bidi/>
              <w:spacing w:line="276" w:lineRule="auto"/>
              <w:rPr>
                <w:rFonts w:cs="B Mitra"/>
                <w:color w:val="000000" w:themeColor="text1"/>
                <w:sz w:val="26"/>
                <w:szCs w:val="26"/>
                <w:lang w:bidi="fa-IR"/>
              </w:rPr>
            </w:pPr>
          </w:p>
        </w:tc>
        <w:tc>
          <w:tcPr>
            <w:tcW w:w="1095" w:type="dxa"/>
          </w:tcPr>
          <w:p w:rsidR="00703762" w:rsidRPr="00E2794D" w:rsidRDefault="00703762" w:rsidP="00703762">
            <w:pPr>
              <w:bidi/>
              <w:spacing w:line="276" w:lineRule="auto"/>
              <w:rPr>
                <w:rFonts w:cs="B Mitra"/>
                <w:color w:val="000000" w:themeColor="text1"/>
                <w:sz w:val="26"/>
                <w:szCs w:val="26"/>
                <w:lang w:bidi="fa-IR"/>
              </w:rPr>
            </w:pPr>
          </w:p>
        </w:tc>
        <w:tc>
          <w:tcPr>
            <w:tcW w:w="1110" w:type="dxa"/>
          </w:tcPr>
          <w:p w:rsidR="00703762" w:rsidRPr="00E2794D" w:rsidRDefault="00703762" w:rsidP="00703762">
            <w:pPr>
              <w:rPr>
                <w:rFonts w:cs="B Mitra"/>
                <w:color w:val="000000" w:themeColor="text1"/>
                <w:sz w:val="26"/>
                <w:szCs w:val="26"/>
                <w:lang w:bidi="fa-IR"/>
              </w:rPr>
            </w:pPr>
          </w:p>
        </w:tc>
        <w:tc>
          <w:tcPr>
            <w:tcW w:w="1305" w:type="dxa"/>
          </w:tcPr>
          <w:p w:rsidR="00703762" w:rsidRPr="00E2794D" w:rsidRDefault="00703762" w:rsidP="00703762">
            <w:pPr>
              <w:rPr>
                <w:rFonts w:cs="B Mitra"/>
                <w:color w:val="000000" w:themeColor="text1"/>
                <w:sz w:val="26"/>
                <w:szCs w:val="26"/>
                <w:lang w:bidi="fa-IR"/>
              </w:rPr>
            </w:pPr>
          </w:p>
        </w:tc>
        <w:tc>
          <w:tcPr>
            <w:tcW w:w="990" w:type="dxa"/>
          </w:tcPr>
          <w:p w:rsidR="00703762" w:rsidRPr="00E2794D" w:rsidRDefault="00703762" w:rsidP="00703762">
            <w:pPr>
              <w:rPr>
                <w:rFonts w:cs="B Mitra"/>
                <w:color w:val="000000" w:themeColor="text1"/>
                <w:sz w:val="26"/>
                <w:szCs w:val="26"/>
                <w:lang w:bidi="fa-IR"/>
              </w:rPr>
            </w:pPr>
          </w:p>
        </w:tc>
        <w:tc>
          <w:tcPr>
            <w:tcW w:w="1080" w:type="dxa"/>
          </w:tcPr>
          <w:p w:rsidR="00703762" w:rsidRPr="00E2794D" w:rsidRDefault="00703762" w:rsidP="00703762">
            <w:pPr>
              <w:rPr>
                <w:rFonts w:cs="B Mitra"/>
                <w:color w:val="000000" w:themeColor="text1"/>
                <w:sz w:val="26"/>
                <w:szCs w:val="26"/>
                <w:rtl/>
                <w:lang w:bidi="fa-IR"/>
              </w:rPr>
            </w:pPr>
          </w:p>
        </w:tc>
        <w:tc>
          <w:tcPr>
            <w:tcW w:w="900" w:type="dxa"/>
          </w:tcPr>
          <w:p w:rsidR="00703762" w:rsidRPr="00E2794D" w:rsidRDefault="00703762" w:rsidP="00703762">
            <w:pPr>
              <w:rPr>
                <w:rFonts w:cs="B Mitra"/>
                <w:color w:val="000000" w:themeColor="text1"/>
                <w:sz w:val="26"/>
                <w:szCs w:val="26"/>
                <w:rtl/>
                <w:lang w:bidi="fa-IR"/>
              </w:rPr>
            </w:pPr>
          </w:p>
        </w:tc>
      </w:tr>
    </w:tbl>
    <w:p w:rsidR="00703762" w:rsidRPr="00E2794D" w:rsidRDefault="00703762" w:rsidP="00703762">
      <w:pPr>
        <w:pStyle w:val="ListParagraph"/>
        <w:bidi/>
        <w:spacing w:line="276" w:lineRule="auto"/>
        <w:rPr>
          <w:rFonts w:cs="B Mitra"/>
          <w:color w:val="000000" w:themeColor="text1"/>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Pr="0050449D" w:rsidRDefault="00703762" w:rsidP="00703762">
      <w:pPr>
        <w:bidi/>
        <w:spacing w:line="276" w:lineRule="auto"/>
        <w:rPr>
          <w:rFonts w:cs="B Mitra"/>
          <w:b/>
          <w:bCs/>
          <w:sz w:val="26"/>
          <w:szCs w:val="26"/>
          <w:rtl/>
          <w:lang w:bidi="fa-IR"/>
        </w:rPr>
      </w:pPr>
      <w:r w:rsidRPr="0050449D">
        <w:rPr>
          <w:rFonts w:cs="B Mitra" w:hint="cs"/>
          <w:b/>
          <w:bCs/>
          <w:sz w:val="26"/>
          <w:szCs w:val="26"/>
          <w:rtl/>
          <w:lang w:bidi="fa-IR"/>
        </w:rPr>
        <w:t>پیوست 2</w:t>
      </w:r>
      <w:r>
        <w:rPr>
          <w:rFonts w:cs="B Mitra" w:hint="cs"/>
          <w:b/>
          <w:bCs/>
          <w:sz w:val="26"/>
          <w:szCs w:val="26"/>
          <w:rtl/>
          <w:lang w:bidi="fa-IR"/>
        </w:rPr>
        <w:t>- اختلال اضطراب فراگیر</w:t>
      </w:r>
    </w:p>
    <w:p w:rsidR="00703762" w:rsidRDefault="00703762" w:rsidP="00703762">
      <w:pPr>
        <w:pStyle w:val="ListParagraph"/>
        <w:bidi/>
        <w:spacing w:line="276" w:lineRule="auto"/>
        <w:rPr>
          <w:rFonts w:cs="B Mitra"/>
          <w:sz w:val="26"/>
          <w:szCs w:val="26"/>
          <w:rtl/>
          <w:lang w:bidi="fa-IR"/>
        </w:rPr>
      </w:pPr>
    </w:p>
    <w:p w:rsidR="00703762" w:rsidRPr="00D501F2" w:rsidRDefault="00703762" w:rsidP="00703762">
      <w:pPr>
        <w:tabs>
          <w:tab w:val="left" w:pos="526"/>
        </w:tabs>
        <w:bidi/>
        <w:ind w:left="-14"/>
        <w:jc w:val="lowKashida"/>
        <w:rPr>
          <w:rFonts w:ascii="Arial" w:hAnsi="Arial" w:cs="B Mitra"/>
          <w:b/>
          <w:bCs/>
          <w:sz w:val="26"/>
          <w:szCs w:val="26"/>
          <w:u w:val="single"/>
          <w:rtl/>
          <w:lang w:bidi="fa-IR"/>
        </w:rPr>
      </w:pPr>
      <w:r>
        <w:rPr>
          <w:rFonts w:ascii="Arial" w:hAnsi="Arial" w:cs="B Mitra" w:hint="cs"/>
          <w:b/>
          <w:bCs/>
          <w:sz w:val="26"/>
          <w:szCs w:val="26"/>
          <w:u w:val="single"/>
          <w:rtl/>
          <w:lang w:bidi="fa-IR"/>
        </w:rPr>
        <w:t xml:space="preserve">برگه </w:t>
      </w:r>
      <w:r w:rsidRPr="00D501F2">
        <w:rPr>
          <w:rFonts w:ascii="Arial" w:hAnsi="Arial" w:cs="B Mitra"/>
          <w:b/>
          <w:bCs/>
          <w:sz w:val="26"/>
          <w:szCs w:val="26"/>
          <w:u w:val="single"/>
          <w:rtl/>
          <w:lang w:bidi="fa-IR"/>
        </w:rPr>
        <w:t>علایم بارز در اختلال اضطراب فراگیر</w:t>
      </w:r>
    </w:p>
    <w:p w:rsidR="00703762" w:rsidRDefault="00703762" w:rsidP="00703762">
      <w:pPr>
        <w:bidi/>
        <w:ind w:left="-14" w:firstLine="540"/>
        <w:jc w:val="lowKashida"/>
        <w:rPr>
          <w:rFonts w:ascii="Arial" w:hAnsi="Arial" w:cs="B Mitra"/>
          <w:sz w:val="26"/>
          <w:szCs w:val="26"/>
          <w:rtl/>
          <w:lang w:bidi="fa-IR"/>
        </w:rPr>
      </w:pPr>
    </w:p>
    <w:p w:rsidR="00703762" w:rsidRDefault="00703762" w:rsidP="00703762">
      <w:pPr>
        <w:numPr>
          <w:ilvl w:val="0"/>
          <w:numId w:val="215"/>
        </w:numPr>
        <w:bidi/>
        <w:jc w:val="lowKashida"/>
        <w:rPr>
          <w:rFonts w:ascii="Arial" w:hAnsi="Arial" w:cs="B Mitra"/>
          <w:sz w:val="26"/>
          <w:szCs w:val="26"/>
          <w:lang w:bidi="fa-IR"/>
        </w:rPr>
      </w:pPr>
      <w:r w:rsidRPr="00D501F2">
        <w:rPr>
          <w:rFonts w:ascii="Arial" w:hAnsi="Arial" w:cs="B Mitra"/>
          <w:sz w:val="26"/>
          <w:szCs w:val="26"/>
          <w:rtl/>
          <w:lang w:bidi="fa-IR"/>
        </w:rPr>
        <w:t>خلق مضطرب</w:t>
      </w:r>
    </w:p>
    <w:p w:rsidR="00703762" w:rsidRDefault="00703762" w:rsidP="00703762">
      <w:pPr>
        <w:numPr>
          <w:ilvl w:val="0"/>
          <w:numId w:val="215"/>
        </w:numPr>
        <w:bidi/>
        <w:jc w:val="lowKashida"/>
        <w:rPr>
          <w:rFonts w:ascii="Arial" w:hAnsi="Arial" w:cs="B Mitra"/>
          <w:sz w:val="26"/>
          <w:szCs w:val="26"/>
          <w:lang w:bidi="fa-IR"/>
        </w:rPr>
      </w:pPr>
      <w:r w:rsidRPr="00D80330">
        <w:rPr>
          <w:rFonts w:ascii="Arial" w:hAnsi="Arial" w:cs="B Mitra"/>
          <w:sz w:val="26"/>
          <w:szCs w:val="26"/>
          <w:rtl/>
          <w:lang w:bidi="fa-IR"/>
        </w:rPr>
        <w:t>نگرانی بیش از اندازه</w:t>
      </w:r>
    </w:p>
    <w:p w:rsidR="00703762" w:rsidRPr="00D80330" w:rsidRDefault="00703762" w:rsidP="00703762">
      <w:pPr>
        <w:numPr>
          <w:ilvl w:val="0"/>
          <w:numId w:val="215"/>
        </w:numPr>
        <w:bidi/>
        <w:jc w:val="lowKashida"/>
        <w:rPr>
          <w:rFonts w:ascii="Arial" w:hAnsi="Arial" w:cs="B Mitra"/>
          <w:sz w:val="26"/>
          <w:szCs w:val="26"/>
          <w:rtl/>
          <w:lang w:bidi="fa-IR"/>
        </w:rPr>
      </w:pPr>
      <w:r w:rsidRPr="00D80330">
        <w:rPr>
          <w:rFonts w:ascii="Arial" w:hAnsi="Arial" w:cs="B Mitra"/>
          <w:sz w:val="26"/>
          <w:szCs w:val="26"/>
          <w:rtl/>
          <w:lang w:bidi="fa-IR"/>
        </w:rPr>
        <w:t>خلق تحریک پذیر</w:t>
      </w:r>
    </w:p>
    <w:p w:rsidR="00703762" w:rsidRPr="00D501F2" w:rsidRDefault="00703762" w:rsidP="00703762">
      <w:pPr>
        <w:numPr>
          <w:ilvl w:val="0"/>
          <w:numId w:val="215"/>
        </w:numPr>
        <w:bidi/>
        <w:jc w:val="lowKashida"/>
        <w:rPr>
          <w:rFonts w:ascii="Arial" w:hAnsi="Arial" w:cs="B Mitra"/>
          <w:sz w:val="26"/>
          <w:szCs w:val="26"/>
          <w:rtl/>
          <w:lang w:bidi="fa-IR"/>
        </w:rPr>
      </w:pPr>
      <w:r w:rsidRPr="00D501F2">
        <w:rPr>
          <w:rFonts w:ascii="Arial" w:hAnsi="Arial" w:cs="B Mitra"/>
          <w:sz w:val="26"/>
          <w:szCs w:val="26"/>
          <w:rtl/>
          <w:lang w:bidi="fa-IR"/>
        </w:rPr>
        <w:t>بیقراری</w:t>
      </w:r>
    </w:p>
    <w:p w:rsidR="00703762" w:rsidRPr="00D501F2" w:rsidRDefault="00703762" w:rsidP="00703762">
      <w:pPr>
        <w:numPr>
          <w:ilvl w:val="0"/>
          <w:numId w:val="215"/>
        </w:numPr>
        <w:bidi/>
        <w:jc w:val="lowKashida"/>
        <w:rPr>
          <w:rFonts w:ascii="Arial" w:hAnsi="Arial" w:cs="B Mitra"/>
          <w:sz w:val="26"/>
          <w:szCs w:val="26"/>
          <w:rtl/>
          <w:lang w:bidi="fa-IR"/>
        </w:rPr>
      </w:pPr>
      <w:r w:rsidRPr="00D501F2">
        <w:rPr>
          <w:rFonts w:ascii="Arial" w:hAnsi="Arial" w:cs="B Mitra"/>
          <w:sz w:val="26"/>
          <w:szCs w:val="26"/>
          <w:rtl/>
          <w:lang w:bidi="fa-IR"/>
        </w:rPr>
        <w:lastRenderedPageBreak/>
        <w:t>خستگی مفرط</w:t>
      </w:r>
    </w:p>
    <w:p w:rsidR="00703762" w:rsidRPr="00D501F2" w:rsidRDefault="00703762" w:rsidP="00703762">
      <w:pPr>
        <w:numPr>
          <w:ilvl w:val="0"/>
          <w:numId w:val="215"/>
        </w:numPr>
        <w:bidi/>
        <w:jc w:val="lowKashida"/>
        <w:rPr>
          <w:rFonts w:ascii="Arial" w:hAnsi="Arial" w:cs="B Mitra"/>
          <w:sz w:val="26"/>
          <w:szCs w:val="26"/>
          <w:rtl/>
          <w:lang w:bidi="fa-IR"/>
        </w:rPr>
      </w:pPr>
      <w:r w:rsidRPr="00D501F2">
        <w:rPr>
          <w:rFonts w:ascii="Arial" w:hAnsi="Arial" w:cs="B Mitra"/>
          <w:sz w:val="26"/>
          <w:szCs w:val="26"/>
          <w:rtl/>
          <w:lang w:bidi="fa-IR"/>
        </w:rPr>
        <w:t>تمرکز مختل</w:t>
      </w:r>
    </w:p>
    <w:p w:rsidR="00703762" w:rsidRPr="00D501F2" w:rsidRDefault="00703762" w:rsidP="00703762">
      <w:pPr>
        <w:numPr>
          <w:ilvl w:val="0"/>
          <w:numId w:val="215"/>
        </w:numPr>
        <w:bidi/>
        <w:jc w:val="lowKashida"/>
        <w:rPr>
          <w:rFonts w:ascii="Arial" w:hAnsi="Arial" w:cs="B Mitra"/>
          <w:sz w:val="26"/>
          <w:szCs w:val="26"/>
          <w:rtl/>
          <w:lang w:bidi="fa-IR"/>
        </w:rPr>
      </w:pPr>
      <w:r w:rsidRPr="00D501F2">
        <w:rPr>
          <w:rFonts w:ascii="Arial" w:hAnsi="Arial" w:cs="B Mitra"/>
          <w:sz w:val="26"/>
          <w:szCs w:val="26"/>
          <w:rtl/>
          <w:lang w:bidi="fa-IR"/>
        </w:rPr>
        <w:t>تنش عضلانی</w:t>
      </w:r>
    </w:p>
    <w:p w:rsidR="00703762" w:rsidRPr="00D501F2" w:rsidRDefault="00703762" w:rsidP="00703762">
      <w:pPr>
        <w:numPr>
          <w:ilvl w:val="0"/>
          <w:numId w:val="215"/>
        </w:numPr>
        <w:bidi/>
        <w:jc w:val="lowKashida"/>
        <w:rPr>
          <w:rFonts w:ascii="Arial" w:hAnsi="Arial" w:cs="B Mitra"/>
          <w:sz w:val="26"/>
          <w:szCs w:val="26"/>
          <w:rtl/>
          <w:lang w:bidi="fa-IR"/>
        </w:rPr>
      </w:pPr>
      <w:r w:rsidRPr="00D501F2">
        <w:rPr>
          <w:rFonts w:ascii="Arial" w:hAnsi="Arial" w:cs="B Mitra"/>
          <w:sz w:val="26"/>
          <w:szCs w:val="26"/>
          <w:rtl/>
          <w:lang w:bidi="fa-IR"/>
        </w:rPr>
        <w:t>بی خوابی</w:t>
      </w:r>
    </w:p>
    <w:p w:rsidR="00703762" w:rsidRPr="00D501F2" w:rsidRDefault="00703762" w:rsidP="00703762">
      <w:pPr>
        <w:numPr>
          <w:ilvl w:val="0"/>
          <w:numId w:val="215"/>
        </w:numPr>
        <w:bidi/>
        <w:jc w:val="lowKashida"/>
        <w:rPr>
          <w:rFonts w:ascii="Arial" w:hAnsi="Arial" w:cs="B Mitra"/>
          <w:sz w:val="26"/>
          <w:szCs w:val="26"/>
          <w:rtl/>
          <w:lang w:bidi="fa-IR"/>
        </w:rPr>
      </w:pPr>
      <w:r w:rsidRPr="00D501F2">
        <w:rPr>
          <w:rFonts w:ascii="Arial" w:hAnsi="Arial" w:cs="B Mitra"/>
          <w:sz w:val="26"/>
          <w:szCs w:val="26"/>
          <w:rtl/>
          <w:lang w:bidi="fa-IR"/>
        </w:rPr>
        <w:t>تعیین مدت زمانی که علایم فوق فعال شده اند</w:t>
      </w:r>
    </w:p>
    <w:p w:rsidR="00703762" w:rsidRPr="00D501F2" w:rsidRDefault="00703762" w:rsidP="00703762">
      <w:pPr>
        <w:bidi/>
        <w:spacing w:line="276" w:lineRule="auto"/>
        <w:ind w:left="-14"/>
        <w:jc w:val="lowKashida"/>
        <w:rPr>
          <w:rFonts w:ascii="Arial" w:hAnsi="Arial" w:cs="B Mitra"/>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ind w:left="-14"/>
        <w:jc w:val="lowKashida"/>
        <w:rPr>
          <w:rFonts w:ascii="Arial" w:hAnsi="Arial" w:cs="B Mitra"/>
          <w:b/>
          <w:bCs/>
          <w:sz w:val="26"/>
          <w:szCs w:val="26"/>
          <w:rtl/>
          <w:lang w:bidi="fa-IR"/>
        </w:rPr>
      </w:pPr>
    </w:p>
    <w:p w:rsidR="00703762" w:rsidRDefault="00703762" w:rsidP="00703762">
      <w:pPr>
        <w:bidi/>
        <w:spacing w:line="276" w:lineRule="auto"/>
        <w:jc w:val="lowKashida"/>
        <w:rPr>
          <w:rFonts w:ascii="Arial" w:hAnsi="Arial" w:cs="B Mitra"/>
          <w:b/>
          <w:bCs/>
          <w:sz w:val="26"/>
          <w:szCs w:val="26"/>
          <w:rtl/>
          <w:lang w:bidi="fa-IR"/>
        </w:rPr>
      </w:pPr>
    </w:p>
    <w:p w:rsidR="00703762" w:rsidRPr="00467300" w:rsidRDefault="00703762" w:rsidP="00703762">
      <w:pPr>
        <w:bidi/>
        <w:spacing w:line="276" w:lineRule="auto"/>
        <w:ind w:left="-14"/>
        <w:jc w:val="lowKashida"/>
        <w:rPr>
          <w:rFonts w:ascii="Arial" w:hAnsi="Arial" w:cs="B Mitra"/>
          <w:b/>
          <w:bCs/>
          <w:sz w:val="26"/>
          <w:szCs w:val="26"/>
          <w:u w:val="single"/>
          <w:rtl/>
          <w:lang w:bidi="fa-IR"/>
        </w:rPr>
      </w:pPr>
      <w:r w:rsidRPr="00467300">
        <w:rPr>
          <w:rFonts w:ascii="Arial" w:hAnsi="Arial" w:cs="B Mitra" w:hint="cs"/>
          <w:b/>
          <w:bCs/>
          <w:sz w:val="26"/>
          <w:szCs w:val="26"/>
          <w:u w:val="single"/>
          <w:rtl/>
          <w:lang w:bidi="fa-IR"/>
        </w:rPr>
        <w:t xml:space="preserve">کار برگ </w:t>
      </w:r>
      <w:r w:rsidRPr="00467300">
        <w:rPr>
          <w:rFonts w:ascii="Arial" w:hAnsi="Arial" w:cs="B Mitra"/>
          <w:b/>
          <w:bCs/>
          <w:sz w:val="26"/>
          <w:szCs w:val="26"/>
          <w:u w:val="single"/>
          <w:rtl/>
          <w:lang w:bidi="fa-IR"/>
        </w:rPr>
        <w:t>فهرست علایم اضطراب</w:t>
      </w:r>
    </w:p>
    <w:p w:rsidR="00703762" w:rsidRPr="00B543A6" w:rsidRDefault="00703762" w:rsidP="00703762">
      <w:pPr>
        <w:bidi/>
        <w:spacing w:line="276" w:lineRule="auto"/>
        <w:ind w:left="-14"/>
        <w:jc w:val="lowKashida"/>
        <w:rPr>
          <w:rFonts w:ascii="Arial" w:hAnsi="Arial" w:cs="B Mitra"/>
          <w:b/>
          <w:bCs/>
          <w:sz w:val="26"/>
          <w:szCs w:val="26"/>
          <w:rtl/>
          <w:lang w:bidi="fa-IR"/>
        </w:rPr>
      </w:pPr>
    </w:p>
    <w:p w:rsidR="00703762" w:rsidRPr="00B543A6" w:rsidRDefault="00703762" w:rsidP="00703762">
      <w:pPr>
        <w:bidi/>
        <w:spacing w:line="276" w:lineRule="auto"/>
        <w:ind w:left="-14"/>
        <w:jc w:val="lowKashida"/>
        <w:rPr>
          <w:rFonts w:ascii="Arial" w:hAnsi="Arial" w:cs="B Mitra"/>
          <w:sz w:val="26"/>
          <w:szCs w:val="26"/>
          <w:rtl/>
          <w:lang w:bidi="fa-IR"/>
        </w:rPr>
      </w:pPr>
      <w:r w:rsidRPr="00B543A6">
        <w:rPr>
          <w:rFonts w:ascii="Arial" w:hAnsi="Arial" w:cs="B Mitra"/>
          <w:sz w:val="26"/>
          <w:szCs w:val="26"/>
          <w:rtl/>
          <w:lang w:bidi="fa-IR"/>
        </w:rPr>
        <w:t>نام مراجع:                                                      تاریخ:</w:t>
      </w:r>
    </w:p>
    <w:p w:rsidR="00703762" w:rsidRPr="00B543A6" w:rsidRDefault="00703762" w:rsidP="00703762">
      <w:pPr>
        <w:bidi/>
        <w:spacing w:line="276" w:lineRule="auto"/>
        <w:ind w:left="-14" w:firstLine="540"/>
        <w:jc w:val="lowKashida"/>
        <w:rPr>
          <w:rFonts w:ascii="Arial" w:hAnsi="Arial" w:cs="B Mitra"/>
          <w:sz w:val="26"/>
          <w:szCs w:val="26"/>
          <w:rtl/>
          <w:lang w:bidi="fa-IR"/>
        </w:rPr>
      </w:pPr>
    </w:p>
    <w:p w:rsidR="00703762" w:rsidRPr="00B543A6" w:rsidRDefault="00703762" w:rsidP="00703762">
      <w:pPr>
        <w:bidi/>
        <w:spacing w:line="276" w:lineRule="auto"/>
        <w:ind w:left="-14"/>
        <w:jc w:val="lowKashida"/>
        <w:rPr>
          <w:rFonts w:ascii="Arial" w:hAnsi="Arial" w:cs="B Mitra"/>
          <w:sz w:val="26"/>
          <w:szCs w:val="26"/>
          <w:rtl/>
          <w:lang w:bidi="fa-IR"/>
        </w:rPr>
      </w:pPr>
      <w:r w:rsidRPr="00B543A6">
        <w:rPr>
          <w:rFonts w:ascii="Arial" w:hAnsi="Arial" w:cs="B Mitra"/>
          <w:sz w:val="26"/>
          <w:szCs w:val="26"/>
          <w:rtl/>
          <w:lang w:bidi="fa-IR"/>
        </w:rPr>
        <w:t>هر یک از عبارات زیر را خوانده و شدت هر یک را بر اساس نمرات زیر تعیین کن</w:t>
      </w:r>
      <w:r>
        <w:rPr>
          <w:rFonts w:ascii="Arial" w:hAnsi="Arial" w:cs="B Mitra" w:hint="cs"/>
          <w:sz w:val="26"/>
          <w:szCs w:val="26"/>
          <w:rtl/>
          <w:lang w:bidi="fa-IR"/>
        </w:rPr>
        <w:t>ی</w:t>
      </w:r>
      <w:r w:rsidRPr="00B543A6">
        <w:rPr>
          <w:rFonts w:ascii="Arial" w:hAnsi="Arial" w:cs="B Mitra"/>
          <w:sz w:val="26"/>
          <w:szCs w:val="26"/>
          <w:rtl/>
          <w:lang w:bidi="fa-IR"/>
        </w:rPr>
        <w:t>د:</w:t>
      </w:r>
    </w:p>
    <w:p w:rsidR="00703762" w:rsidRPr="00B543A6" w:rsidRDefault="00703762" w:rsidP="00703762">
      <w:pPr>
        <w:bidi/>
        <w:spacing w:line="276" w:lineRule="auto"/>
        <w:ind w:left="-14" w:firstLine="540"/>
        <w:jc w:val="lowKashida"/>
        <w:rPr>
          <w:rFonts w:ascii="Arial" w:hAnsi="Arial" w:cs="B Mitra"/>
          <w:sz w:val="26"/>
          <w:szCs w:val="26"/>
          <w:rtl/>
          <w:lang w:bidi="fa-IR"/>
        </w:rPr>
      </w:pPr>
      <w:r>
        <w:rPr>
          <w:rFonts w:ascii="Arial" w:hAnsi="Arial" w:cs="B Mitra"/>
          <w:sz w:val="26"/>
          <w:szCs w:val="26"/>
          <w:rtl/>
          <w:lang w:bidi="fa-IR"/>
        </w:rPr>
        <w:t>1ـ اصل</w:t>
      </w:r>
      <w:r>
        <w:rPr>
          <w:rFonts w:ascii="Arial" w:hAnsi="Arial" w:cs="B Mitra" w:hint="cs"/>
          <w:sz w:val="26"/>
          <w:szCs w:val="26"/>
          <w:rtl/>
          <w:lang w:bidi="fa-IR"/>
        </w:rPr>
        <w:t>ا</w:t>
      </w:r>
      <w:r w:rsidRPr="00B543A6">
        <w:rPr>
          <w:rFonts w:ascii="Arial" w:hAnsi="Arial" w:cs="B Mitra"/>
          <w:sz w:val="26"/>
          <w:szCs w:val="26"/>
          <w:rtl/>
          <w:lang w:bidi="fa-IR"/>
        </w:rPr>
        <w:t xml:space="preserve">             2ـ جزیی              3ـ</w:t>
      </w:r>
      <w:r>
        <w:rPr>
          <w:rFonts w:ascii="Arial" w:hAnsi="Arial" w:cs="B Mitra"/>
          <w:sz w:val="26"/>
          <w:szCs w:val="26"/>
          <w:rtl/>
          <w:lang w:bidi="fa-IR"/>
        </w:rPr>
        <w:t xml:space="preserve"> تا حدودی               4ـ کامل</w:t>
      </w:r>
      <w:r>
        <w:rPr>
          <w:rFonts w:ascii="Arial" w:hAnsi="Arial" w:cs="B Mitra" w:hint="cs"/>
          <w:sz w:val="26"/>
          <w:szCs w:val="26"/>
          <w:rtl/>
          <w:lang w:bidi="fa-IR"/>
        </w:rPr>
        <w:t>ا</w:t>
      </w:r>
    </w:p>
    <w:p w:rsidR="00703762" w:rsidRPr="00B543A6" w:rsidRDefault="00703762" w:rsidP="00703762">
      <w:pPr>
        <w:bidi/>
        <w:spacing w:line="276" w:lineRule="auto"/>
        <w:ind w:left="-14" w:firstLine="540"/>
        <w:jc w:val="lowKashida"/>
        <w:rPr>
          <w:rFonts w:ascii="Arial" w:hAnsi="Arial" w:cs="B Mitra"/>
          <w:sz w:val="26"/>
          <w:szCs w:val="26"/>
          <w:rtl/>
          <w:lang w:bidi="fa-IR"/>
        </w:rPr>
      </w:pP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1ـ احساس ضعف</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2ـ ناتوانی در آرام شدن</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3ـ احساس بیقراری</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4ـ به آسانی خسته شدن</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5ـ سردرد</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6ـ نفس نفس زدن</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7ـ سرگیجه یا منگ شدن</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8ـ نیاز دایم به ادرار کردن</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9ـ عرق کردن (بی ارتباط با گرمی محیط)</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 xml:space="preserve">10ـ تپش قلب </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11ـ تیر کشیدن قلب یا درد معده</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12ـ به سادگی از کوره در رفتن</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13ـ به سادگی از جا پریدن</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14ـ مسأله در خوابیدن</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15ـ نگرانی زیاد</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16ـ دشواری در کنترل نگرانی ها</w:t>
      </w:r>
      <w:r w:rsidRPr="00B543A6">
        <w:rPr>
          <w:rFonts w:ascii="Arial" w:hAnsi="Arial" w:cs="B Mitra"/>
          <w:sz w:val="26"/>
          <w:szCs w:val="26"/>
          <w:rtl/>
          <w:lang w:bidi="fa-IR"/>
        </w:rPr>
        <w:tab/>
        <w:t>ــــــــ</w:t>
      </w:r>
    </w:p>
    <w:p w:rsidR="00703762" w:rsidRPr="00B543A6" w:rsidRDefault="00703762" w:rsidP="00703762">
      <w:pPr>
        <w:tabs>
          <w:tab w:val="left" w:pos="5111"/>
        </w:tabs>
        <w:bidi/>
        <w:spacing w:line="276" w:lineRule="auto"/>
        <w:ind w:left="-14" w:firstLine="540"/>
        <w:jc w:val="lowKashida"/>
        <w:rPr>
          <w:rFonts w:ascii="Arial" w:hAnsi="Arial" w:cs="B Mitra"/>
          <w:sz w:val="26"/>
          <w:szCs w:val="26"/>
          <w:rtl/>
          <w:lang w:bidi="fa-IR"/>
        </w:rPr>
      </w:pPr>
      <w:r w:rsidRPr="00B543A6">
        <w:rPr>
          <w:rFonts w:ascii="Arial" w:hAnsi="Arial" w:cs="B Mitra"/>
          <w:sz w:val="26"/>
          <w:szCs w:val="26"/>
          <w:rtl/>
          <w:lang w:bidi="fa-IR"/>
        </w:rPr>
        <w:t>17ـ دشواری در تمرکز</w:t>
      </w:r>
      <w:r w:rsidRPr="00B543A6">
        <w:rPr>
          <w:rFonts w:ascii="Arial" w:hAnsi="Arial" w:cs="B Mitra"/>
          <w:sz w:val="26"/>
          <w:szCs w:val="26"/>
          <w:rtl/>
          <w:lang w:bidi="fa-IR"/>
        </w:rPr>
        <w:tab/>
        <w:t>ــــــــ</w:t>
      </w: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ind w:left="-14" w:firstLine="540"/>
        <w:jc w:val="lowKashida"/>
        <w:rPr>
          <w:rFonts w:ascii="Arial" w:hAnsi="Arial" w:cs="B Mitra"/>
          <w:sz w:val="26"/>
          <w:szCs w:val="26"/>
          <w:rtl/>
          <w:lang w:bidi="fa-IR"/>
        </w:rPr>
      </w:pPr>
    </w:p>
    <w:p w:rsidR="00703762" w:rsidRDefault="00703762" w:rsidP="00703762">
      <w:pPr>
        <w:tabs>
          <w:tab w:val="left" w:pos="5111"/>
        </w:tabs>
        <w:bidi/>
        <w:spacing w:line="276" w:lineRule="auto"/>
        <w:jc w:val="lowKashida"/>
        <w:rPr>
          <w:rFonts w:ascii="Arial" w:hAnsi="Arial" w:cs="B Mitra"/>
          <w:b/>
          <w:bCs/>
          <w:sz w:val="26"/>
          <w:szCs w:val="26"/>
          <w:rtl/>
          <w:lang w:bidi="fa-IR"/>
        </w:rPr>
      </w:pPr>
      <w:r w:rsidRPr="00FF0F76">
        <w:rPr>
          <w:rFonts w:ascii="Arial" w:hAnsi="Arial" w:cs="B Mitra" w:hint="cs"/>
          <w:b/>
          <w:bCs/>
          <w:sz w:val="26"/>
          <w:szCs w:val="26"/>
          <w:rtl/>
          <w:lang w:bidi="fa-IR"/>
        </w:rPr>
        <w:t>پیوست 3</w:t>
      </w:r>
      <w:r>
        <w:rPr>
          <w:rFonts w:ascii="Arial" w:hAnsi="Arial" w:cs="B Mitra" w:hint="cs"/>
          <w:b/>
          <w:bCs/>
          <w:sz w:val="26"/>
          <w:szCs w:val="26"/>
          <w:rtl/>
          <w:lang w:bidi="fa-IR"/>
        </w:rPr>
        <w:t xml:space="preserve">- دستورالعمل آرام سازی </w:t>
      </w:r>
    </w:p>
    <w:p w:rsidR="00703762" w:rsidRDefault="00703762" w:rsidP="00703762">
      <w:pPr>
        <w:bidi/>
        <w:rPr>
          <w:rFonts w:cs="B Mitra"/>
          <w:bCs/>
          <w:sz w:val="26"/>
          <w:szCs w:val="26"/>
          <w:u w:val="single"/>
          <w:rtl/>
          <w:lang w:bidi="fa-IR"/>
        </w:rPr>
      </w:pPr>
    </w:p>
    <w:p w:rsidR="00703762" w:rsidRPr="00E436A0" w:rsidRDefault="00703762" w:rsidP="00703762">
      <w:pPr>
        <w:bidi/>
        <w:rPr>
          <w:rFonts w:cs="B Mitra"/>
          <w:bCs/>
          <w:sz w:val="26"/>
          <w:szCs w:val="26"/>
          <w:u w:val="single"/>
          <w:rtl/>
          <w:lang w:bidi="fa-IR"/>
        </w:rPr>
      </w:pPr>
      <w:r w:rsidRPr="00E436A0">
        <w:rPr>
          <w:rFonts w:cs="B Mitra" w:hint="cs"/>
          <w:bCs/>
          <w:sz w:val="26"/>
          <w:szCs w:val="26"/>
          <w:u w:val="single"/>
          <w:rtl/>
          <w:lang w:bidi="fa-IR"/>
        </w:rPr>
        <w:t>برگه دستورالعمل</w:t>
      </w:r>
      <w:r w:rsidRPr="00E436A0">
        <w:rPr>
          <w:rFonts w:cs="B Mitra"/>
          <w:bCs/>
          <w:sz w:val="26"/>
          <w:szCs w:val="26"/>
          <w:u w:val="single"/>
          <w:rtl/>
          <w:lang w:bidi="fa-IR"/>
        </w:rPr>
        <w:softHyphen/>
      </w:r>
      <w:r w:rsidRPr="00E436A0">
        <w:rPr>
          <w:rFonts w:cs="B Mitra" w:hint="cs"/>
          <w:bCs/>
          <w:sz w:val="26"/>
          <w:szCs w:val="26"/>
          <w:u w:val="single"/>
          <w:rtl/>
          <w:lang w:bidi="fa-IR"/>
        </w:rPr>
        <w:t>آرام</w:t>
      </w:r>
      <w:r w:rsidRPr="00E436A0">
        <w:rPr>
          <w:rFonts w:cs="B Mitra"/>
          <w:bCs/>
          <w:sz w:val="26"/>
          <w:szCs w:val="26"/>
          <w:u w:val="single"/>
          <w:rtl/>
          <w:lang w:bidi="fa-IR"/>
        </w:rPr>
        <w:softHyphen/>
      </w:r>
      <w:r w:rsidRPr="00E436A0">
        <w:rPr>
          <w:rFonts w:cs="B Mitra" w:hint="cs"/>
          <w:bCs/>
          <w:sz w:val="26"/>
          <w:szCs w:val="26"/>
          <w:u w:val="single"/>
          <w:rtl/>
          <w:lang w:bidi="fa-IR"/>
        </w:rPr>
        <w:t>سازی</w:t>
      </w:r>
    </w:p>
    <w:p w:rsidR="00703762" w:rsidRPr="00362F33" w:rsidRDefault="00703762" w:rsidP="00703762">
      <w:pPr>
        <w:bidi/>
        <w:rPr>
          <w:rFonts w:cs="B Mitra"/>
          <w:bCs/>
          <w:sz w:val="26"/>
          <w:szCs w:val="26"/>
          <w:rtl/>
          <w:lang w:bidi="fa-IR"/>
        </w:rPr>
      </w:pPr>
    </w:p>
    <w:tbl>
      <w:tblPr>
        <w:bidiVisual/>
        <w:tblW w:w="9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2"/>
      </w:tblGrid>
      <w:tr w:rsidR="00703762" w:rsidRPr="00362F33" w:rsidTr="00703762">
        <w:trPr>
          <w:trHeight w:val="1696"/>
        </w:trPr>
        <w:tc>
          <w:tcPr>
            <w:tcW w:w="9442" w:type="dxa"/>
          </w:tcPr>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دست راست تان را مشت کنید، به طوری که در ناحیه مشت و بازو احساس تنش کنید.</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دست چپ تان را مشت کنید، به طوری که در ناحیه مشت و بازو، احساس تنش کنید.</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دست تان را از آرنج خم کنید و در عضله دو سر انقباض ایجاد کنید. ناحیه انگشتان را آزاد بگذارید. </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دست تان را صاف نگهدارید و عضله سه سر را منقبض کنید و قسمت پایین دستهایتان را به صندلی بچسبانید و سعی کنید ناحیه انگشتان را در حالت آرمیدگی نگه دارید.</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ابروهایتان را بالا ببرید و در پیشانی تان چین ایجاد کنید.</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ابروهایتان را جمع کنید (مانند حالت عصبانیت).</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عضلات اطراف چشمها را جمع کنید.</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دندانهایتان را به هم فشار دهید و در ناحیه آرواره، انقباض کنید.</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زبان تان را محکم به قسمت بالای دهان بچسبانید، در حالی که لبهایتان بسته است به تنش موجود در ناحیه گلو توجه کنید.</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لبها را محکم به هم فشاردهید (مانند حالت عصبانیت).</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تا جایی که می توانید گردن تان را به عقب فشار دهید (روی قسمت پشتی صندلی).</w:t>
            </w:r>
          </w:p>
          <w:p w:rsidR="00703762" w:rsidRPr="00362F33" w:rsidRDefault="00703762" w:rsidP="00703762">
            <w:pPr>
              <w:numPr>
                <w:ilvl w:val="0"/>
                <w:numId w:val="217"/>
              </w:numPr>
              <w:bidi/>
              <w:jc w:val="both"/>
              <w:rPr>
                <w:rFonts w:cs="B Mitra"/>
                <w:sz w:val="26"/>
                <w:szCs w:val="26"/>
                <w:rtl/>
              </w:rPr>
            </w:pPr>
            <w:r w:rsidRPr="00362F33">
              <w:rPr>
                <w:rFonts w:cs="B Mitra" w:hint="cs"/>
                <w:sz w:val="26"/>
                <w:szCs w:val="26"/>
                <w:rtl/>
              </w:rPr>
              <w:t xml:space="preserve"> چانه</w:t>
            </w:r>
            <w:r w:rsidRPr="00362F33">
              <w:rPr>
                <w:rFonts w:cs="B Mitra"/>
                <w:sz w:val="26"/>
                <w:szCs w:val="26"/>
                <w:rtl/>
              </w:rPr>
              <w:softHyphen/>
            </w:r>
            <w:r w:rsidRPr="00362F33">
              <w:rPr>
                <w:rFonts w:cs="B Mitra" w:hint="cs"/>
                <w:sz w:val="26"/>
                <w:szCs w:val="26"/>
                <w:rtl/>
              </w:rPr>
              <w:t>تان را به ناحیه سینه بچسبانید و فشار دهید.</w:t>
            </w:r>
          </w:p>
          <w:p w:rsidR="00703762" w:rsidRPr="00362F33" w:rsidRDefault="00703762" w:rsidP="00703762">
            <w:pPr>
              <w:numPr>
                <w:ilvl w:val="0"/>
                <w:numId w:val="217"/>
              </w:numPr>
              <w:bidi/>
              <w:jc w:val="both"/>
              <w:rPr>
                <w:rFonts w:cs="B Mitra"/>
                <w:sz w:val="26"/>
                <w:szCs w:val="26"/>
                <w:rtl/>
                <w:lang w:bidi="fa-IR"/>
              </w:rPr>
            </w:pPr>
            <w:r w:rsidRPr="00362F33">
              <w:rPr>
                <w:rFonts w:cs="B Mitra" w:hint="cs"/>
                <w:sz w:val="26"/>
                <w:szCs w:val="26"/>
                <w:rtl/>
              </w:rPr>
              <w:t xml:space="preserve"> شانه یتان را در جهت گوشهایتان بالا ببرید و به حالت انحنایی در آورید. </w:t>
            </w:r>
          </w:p>
          <w:p w:rsidR="00703762" w:rsidRPr="00362F33" w:rsidRDefault="00703762" w:rsidP="00703762">
            <w:pPr>
              <w:numPr>
                <w:ilvl w:val="0"/>
                <w:numId w:val="217"/>
              </w:numPr>
              <w:bidi/>
              <w:jc w:val="both"/>
              <w:rPr>
                <w:rFonts w:cs="B Mitra"/>
                <w:sz w:val="26"/>
                <w:szCs w:val="26"/>
                <w:rtl/>
                <w:lang w:bidi="fa-IR"/>
              </w:rPr>
            </w:pPr>
            <w:r w:rsidRPr="00362F33">
              <w:rPr>
                <w:rFonts w:cs="B Mitra" w:hint="cs"/>
                <w:sz w:val="26"/>
                <w:szCs w:val="26"/>
                <w:rtl/>
              </w:rPr>
              <w:t>به طور آرام و منظم نفس بکشید و به شکم تان فشار نیاورید.</w:t>
            </w:r>
          </w:p>
          <w:p w:rsidR="00703762" w:rsidRPr="00362F33" w:rsidRDefault="00703762" w:rsidP="00703762">
            <w:pPr>
              <w:numPr>
                <w:ilvl w:val="0"/>
                <w:numId w:val="217"/>
              </w:numPr>
              <w:bidi/>
              <w:jc w:val="both"/>
              <w:rPr>
                <w:rFonts w:cs="B Mitra"/>
                <w:sz w:val="26"/>
                <w:szCs w:val="26"/>
                <w:rtl/>
                <w:lang w:bidi="fa-IR"/>
              </w:rPr>
            </w:pPr>
            <w:r w:rsidRPr="00362F33">
              <w:rPr>
                <w:rFonts w:cs="B Mitra" w:hint="cs"/>
                <w:sz w:val="26"/>
                <w:szCs w:val="26"/>
                <w:rtl/>
              </w:rPr>
              <w:t>نفس عمیق بکشید، ریه هایتان را کاملا پر کنید و چند ثانیه نگه دارید و بعد بدون مقاومت، نفس تان را بیرون دهید.</w:t>
            </w:r>
          </w:p>
          <w:p w:rsidR="00703762" w:rsidRPr="00362F33" w:rsidRDefault="00703762" w:rsidP="00703762">
            <w:pPr>
              <w:numPr>
                <w:ilvl w:val="0"/>
                <w:numId w:val="217"/>
              </w:numPr>
              <w:bidi/>
              <w:jc w:val="both"/>
              <w:rPr>
                <w:rFonts w:cs="B Mitra"/>
                <w:sz w:val="26"/>
                <w:szCs w:val="26"/>
                <w:rtl/>
                <w:lang w:bidi="fa-IR"/>
              </w:rPr>
            </w:pPr>
            <w:r w:rsidRPr="00362F33">
              <w:rPr>
                <w:rFonts w:cs="B Mitra" w:hint="cs"/>
                <w:sz w:val="26"/>
                <w:szCs w:val="26"/>
                <w:rtl/>
              </w:rPr>
              <w:t xml:space="preserve"> عضلات شکم را منقبض کنید. به شکم فشار بیاورید</w:t>
            </w:r>
            <w:r w:rsidRPr="00362F33">
              <w:rPr>
                <w:rFonts w:cs="B Mitra"/>
                <w:sz w:val="26"/>
                <w:szCs w:val="26"/>
                <w:rtl/>
              </w:rPr>
              <w:t>.</w:t>
            </w:r>
          </w:p>
          <w:p w:rsidR="00703762" w:rsidRPr="00362F33" w:rsidRDefault="00703762" w:rsidP="00703762">
            <w:pPr>
              <w:numPr>
                <w:ilvl w:val="0"/>
                <w:numId w:val="217"/>
              </w:numPr>
              <w:bidi/>
              <w:jc w:val="both"/>
              <w:rPr>
                <w:rFonts w:cs="B Mitra"/>
                <w:sz w:val="26"/>
                <w:szCs w:val="26"/>
                <w:rtl/>
                <w:lang w:bidi="fa-IR"/>
              </w:rPr>
            </w:pPr>
            <w:r w:rsidRPr="00362F33">
              <w:rPr>
                <w:rFonts w:cs="B Mitra" w:hint="cs"/>
                <w:sz w:val="26"/>
                <w:szCs w:val="26"/>
                <w:rtl/>
              </w:rPr>
              <w:t>در ناحیه کمر قوس ایجاد کنید</w:t>
            </w:r>
            <w:r w:rsidRPr="00362F33">
              <w:rPr>
                <w:rFonts w:cs="B Mitra"/>
                <w:sz w:val="26"/>
                <w:szCs w:val="26"/>
                <w:rtl/>
              </w:rPr>
              <w:t>.</w:t>
            </w:r>
          </w:p>
          <w:p w:rsidR="00703762" w:rsidRPr="00362F33" w:rsidRDefault="00703762" w:rsidP="00703762">
            <w:pPr>
              <w:numPr>
                <w:ilvl w:val="0"/>
                <w:numId w:val="217"/>
              </w:numPr>
              <w:bidi/>
              <w:jc w:val="both"/>
              <w:rPr>
                <w:rFonts w:cs="B Mitra"/>
                <w:sz w:val="26"/>
                <w:szCs w:val="26"/>
                <w:rtl/>
                <w:lang w:bidi="fa-IR"/>
              </w:rPr>
            </w:pPr>
            <w:r w:rsidRPr="00362F33">
              <w:rPr>
                <w:rFonts w:cs="B Mitra" w:hint="cs"/>
                <w:sz w:val="26"/>
                <w:szCs w:val="26"/>
                <w:rtl/>
              </w:rPr>
              <w:t>پاهایتان را صاف نگه دارید و پاشنه</w:t>
            </w:r>
            <w:r w:rsidRPr="00362F33">
              <w:rPr>
                <w:rFonts w:cs="B Mitra"/>
                <w:sz w:val="26"/>
                <w:szCs w:val="26"/>
                <w:rtl/>
              </w:rPr>
              <w:softHyphen/>
            </w:r>
            <w:r w:rsidRPr="00362F33">
              <w:rPr>
                <w:rFonts w:cs="B Mitra" w:hint="cs"/>
                <w:sz w:val="26"/>
                <w:szCs w:val="26"/>
                <w:rtl/>
              </w:rPr>
              <w:t xml:space="preserve"> پایتان را به زمین فشار دهید و در ناحیه باسن و عضلات پشت ساق، انقباض ایجاد کنند</w:t>
            </w:r>
            <w:r w:rsidRPr="00362F33">
              <w:rPr>
                <w:rFonts w:cs="B Mitra"/>
                <w:sz w:val="26"/>
                <w:szCs w:val="26"/>
                <w:rtl/>
              </w:rPr>
              <w:t>.</w:t>
            </w:r>
          </w:p>
          <w:p w:rsidR="00703762" w:rsidRPr="00362F33" w:rsidRDefault="00703762" w:rsidP="00703762">
            <w:pPr>
              <w:numPr>
                <w:ilvl w:val="0"/>
                <w:numId w:val="217"/>
              </w:numPr>
              <w:bidi/>
              <w:jc w:val="both"/>
              <w:rPr>
                <w:rFonts w:cs="B Mitra"/>
                <w:sz w:val="26"/>
                <w:szCs w:val="26"/>
                <w:rtl/>
                <w:lang w:bidi="fa-IR"/>
              </w:rPr>
            </w:pPr>
            <w:r w:rsidRPr="00362F33">
              <w:rPr>
                <w:rFonts w:cs="B Mitra" w:hint="cs"/>
                <w:sz w:val="26"/>
                <w:szCs w:val="26"/>
                <w:rtl/>
              </w:rPr>
              <w:t xml:space="preserve"> کف پا و انگشتان پا را به سمت پایین فشار دهید و عضلات ساق پا را منقبض کنید</w:t>
            </w:r>
            <w:r w:rsidRPr="00362F33">
              <w:rPr>
                <w:rFonts w:cs="B Mitra"/>
                <w:sz w:val="26"/>
                <w:szCs w:val="26"/>
                <w:rtl/>
              </w:rPr>
              <w:t>.</w:t>
            </w:r>
          </w:p>
          <w:p w:rsidR="00703762" w:rsidRPr="00362F33" w:rsidRDefault="00703762" w:rsidP="00703762">
            <w:pPr>
              <w:numPr>
                <w:ilvl w:val="0"/>
                <w:numId w:val="217"/>
              </w:numPr>
              <w:bidi/>
              <w:jc w:val="both"/>
              <w:rPr>
                <w:rFonts w:cs="B Mitra"/>
                <w:sz w:val="26"/>
                <w:szCs w:val="26"/>
                <w:rtl/>
                <w:lang w:bidi="fa-IR"/>
              </w:rPr>
            </w:pPr>
            <w:r w:rsidRPr="00362F33">
              <w:rPr>
                <w:rFonts w:cs="B Mitra" w:hint="cs"/>
                <w:sz w:val="26"/>
                <w:szCs w:val="26"/>
                <w:rtl/>
              </w:rPr>
              <w:t xml:space="preserve"> کف پا و انگشتان پا را به سمت بالا خم کنید و در عضلات ساق پا انقباض ایجاد کنید</w:t>
            </w:r>
            <w:r w:rsidRPr="00362F33">
              <w:rPr>
                <w:rFonts w:cs="B Mitra"/>
                <w:sz w:val="26"/>
                <w:szCs w:val="26"/>
                <w:rtl/>
              </w:rPr>
              <w:t>.</w:t>
            </w:r>
          </w:p>
          <w:p w:rsidR="00703762" w:rsidRDefault="00703762" w:rsidP="00703762">
            <w:pPr>
              <w:numPr>
                <w:ilvl w:val="0"/>
                <w:numId w:val="217"/>
              </w:numPr>
              <w:bidi/>
              <w:jc w:val="both"/>
              <w:rPr>
                <w:rFonts w:cs="B Mitra"/>
                <w:sz w:val="26"/>
                <w:szCs w:val="26"/>
                <w:lang w:bidi="fa-IR"/>
              </w:rPr>
            </w:pPr>
            <w:r w:rsidRPr="00362F33">
              <w:rPr>
                <w:rFonts w:cs="B Mitra" w:hint="cs"/>
                <w:sz w:val="26"/>
                <w:szCs w:val="26"/>
                <w:rtl/>
              </w:rPr>
              <w:t xml:space="preserve"> به تنفس آرام و منظم خود، ادامه دهید.</w:t>
            </w:r>
          </w:p>
          <w:p w:rsidR="00703762" w:rsidRPr="00362F33" w:rsidRDefault="00703762" w:rsidP="00703762">
            <w:pPr>
              <w:bidi/>
              <w:ind w:left="720"/>
              <w:jc w:val="both"/>
              <w:rPr>
                <w:rFonts w:cs="B Mitra"/>
                <w:sz w:val="26"/>
                <w:szCs w:val="26"/>
                <w:rtl/>
                <w:lang w:bidi="fa-IR"/>
              </w:rPr>
            </w:pPr>
          </w:p>
        </w:tc>
      </w:tr>
    </w:tbl>
    <w:p w:rsidR="00703762" w:rsidRPr="00362F33" w:rsidRDefault="00703762" w:rsidP="00703762">
      <w:pPr>
        <w:bidi/>
        <w:jc w:val="center"/>
        <w:rPr>
          <w:rFonts w:cs="B Mitra"/>
          <w:sz w:val="26"/>
          <w:szCs w:val="26"/>
          <w:rtl/>
          <w:lang w:bidi="fa-IR"/>
        </w:rPr>
      </w:pPr>
    </w:p>
    <w:p w:rsidR="00703762" w:rsidRPr="00362F33" w:rsidRDefault="00703762" w:rsidP="00703762">
      <w:pPr>
        <w:bidi/>
        <w:jc w:val="both"/>
        <w:rPr>
          <w:rFonts w:cs="B Mitra"/>
          <w:sz w:val="26"/>
          <w:szCs w:val="26"/>
          <w:rtl/>
          <w:lang w:bidi="fa-IR"/>
        </w:rPr>
      </w:pPr>
    </w:p>
    <w:p w:rsidR="00703762" w:rsidRPr="00362F33" w:rsidRDefault="00703762" w:rsidP="00703762">
      <w:pPr>
        <w:bidi/>
        <w:jc w:val="both"/>
        <w:rPr>
          <w:rFonts w:cs="B Mitra"/>
          <w:sz w:val="26"/>
          <w:szCs w:val="26"/>
          <w:rtl/>
          <w:lang w:bidi="fa-IR"/>
        </w:rPr>
      </w:pPr>
    </w:p>
    <w:p w:rsidR="00703762" w:rsidRDefault="00703762" w:rsidP="00703762">
      <w:pPr>
        <w:bidi/>
        <w:jc w:val="center"/>
        <w:rPr>
          <w:rFonts w:cs="B Mitra"/>
          <w:b/>
          <w:bCs/>
          <w:sz w:val="26"/>
          <w:szCs w:val="26"/>
          <w:u w:val="single"/>
          <w:rtl/>
          <w:lang w:bidi="fa-IR"/>
        </w:rPr>
      </w:pPr>
    </w:p>
    <w:p w:rsidR="00703762" w:rsidRDefault="00703762" w:rsidP="00703762">
      <w:pPr>
        <w:bidi/>
        <w:jc w:val="center"/>
        <w:rPr>
          <w:rFonts w:cs="B Mitra"/>
          <w:b/>
          <w:bCs/>
          <w:sz w:val="26"/>
          <w:szCs w:val="26"/>
          <w:u w:val="single"/>
          <w:rtl/>
          <w:lang w:bidi="fa-IR"/>
        </w:rPr>
      </w:pPr>
    </w:p>
    <w:p w:rsidR="00703762" w:rsidRDefault="00703762" w:rsidP="00703762">
      <w:pPr>
        <w:bidi/>
        <w:rPr>
          <w:rFonts w:cs="B Mitra"/>
          <w:b/>
          <w:bCs/>
          <w:sz w:val="26"/>
          <w:szCs w:val="26"/>
          <w:rtl/>
          <w:lang w:bidi="fa-IR"/>
        </w:rPr>
      </w:pPr>
      <w:r w:rsidRPr="00362F33">
        <w:rPr>
          <w:rFonts w:cs="B Mitra" w:hint="cs"/>
          <w:b/>
          <w:bCs/>
          <w:sz w:val="26"/>
          <w:szCs w:val="26"/>
          <w:rtl/>
          <w:lang w:bidi="fa-IR"/>
        </w:rPr>
        <w:t>برگه دستورالعمل بازآموزی تنفس</w:t>
      </w:r>
    </w:p>
    <w:p w:rsidR="00703762" w:rsidRPr="00362F33" w:rsidRDefault="00703762" w:rsidP="00703762">
      <w:pPr>
        <w:bidi/>
        <w:rPr>
          <w:rFonts w:cs="B Mitra"/>
          <w:b/>
          <w:bCs/>
          <w:sz w:val="26"/>
          <w:szCs w:val="26"/>
          <w:rtl/>
          <w:lang w:bidi="fa-IR"/>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30"/>
      </w:tblGrid>
      <w:tr w:rsidR="00703762" w:rsidRPr="00362F33" w:rsidTr="00703762">
        <w:tc>
          <w:tcPr>
            <w:tcW w:w="9280" w:type="dxa"/>
          </w:tcPr>
          <w:p w:rsidR="00703762" w:rsidRPr="00362F33" w:rsidRDefault="00703762" w:rsidP="00703762">
            <w:pPr>
              <w:bidi/>
              <w:jc w:val="both"/>
              <w:rPr>
                <w:rFonts w:cs="B Mitra"/>
                <w:sz w:val="26"/>
                <w:szCs w:val="26"/>
                <w:rtl/>
                <w:lang w:bidi="fa-IR"/>
              </w:rPr>
            </w:pPr>
          </w:p>
          <w:p w:rsidR="00703762" w:rsidRPr="00362F33" w:rsidRDefault="00703762" w:rsidP="00703762">
            <w:pPr>
              <w:numPr>
                <w:ilvl w:val="0"/>
                <w:numId w:val="216"/>
              </w:numPr>
              <w:bidi/>
              <w:spacing w:after="200"/>
              <w:jc w:val="both"/>
              <w:rPr>
                <w:rFonts w:cs="B Mitra"/>
                <w:sz w:val="26"/>
                <w:szCs w:val="26"/>
                <w:lang w:bidi="fa-IR"/>
              </w:rPr>
            </w:pPr>
            <w:r w:rsidRPr="00362F33">
              <w:rPr>
                <w:rFonts w:cs="B Mitra" w:hint="cs"/>
                <w:sz w:val="26"/>
                <w:szCs w:val="26"/>
                <w:rtl/>
                <w:lang w:bidi="fa-IR"/>
              </w:rPr>
              <w:t>یک دست</w:t>
            </w:r>
            <w:r w:rsidRPr="00362F33">
              <w:rPr>
                <w:rFonts w:cs="B Mitra"/>
                <w:sz w:val="26"/>
                <w:szCs w:val="26"/>
                <w:rtl/>
                <w:lang w:bidi="fa-IR"/>
              </w:rPr>
              <w:softHyphen/>
            </w:r>
            <w:r w:rsidRPr="00362F33">
              <w:rPr>
                <w:rFonts w:cs="B Mitra" w:hint="cs"/>
                <w:sz w:val="26"/>
                <w:szCs w:val="26"/>
                <w:rtl/>
                <w:lang w:bidi="fa-IR"/>
              </w:rPr>
              <w:t>تان را روی سینه بگذارید طوری که انگشت شست زیر گردن قرار گیرد و دست دیگر را روی شکم</w:t>
            </w:r>
            <w:r w:rsidRPr="00362F33">
              <w:rPr>
                <w:rFonts w:cs="B Mitra"/>
                <w:sz w:val="26"/>
                <w:szCs w:val="26"/>
                <w:rtl/>
                <w:lang w:bidi="fa-IR"/>
              </w:rPr>
              <w:softHyphen/>
            </w:r>
            <w:r w:rsidRPr="00362F33">
              <w:rPr>
                <w:rFonts w:cs="B Mitra" w:hint="cs"/>
                <w:sz w:val="26"/>
                <w:szCs w:val="26"/>
                <w:rtl/>
                <w:lang w:bidi="fa-IR"/>
              </w:rPr>
              <w:t>تان بگذارید طوری که انگشت کوچک بالای ناف قرار گیرد.</w:t>
            </w:r>
          </w:p>
          <w:p w:rsidR="00703762" w:rsidRPr="00362F33" w:rsidRDefault="00703762" w:rsidP="00703762">
            <w:pPr>
              <w:numPr>
                <w:ilvl w:val="0"/>
                <w:numId w:val="216"/>
              </w:numPr>
              <w:bidi/>
              <w:spacing w:after="200"/>
              <w:jc w:val="both"/>
              <w:rPr>
                <w:rFonts w:cs="B Mitra"/>
                <w:sz w:val="26"/>
                <w:szCs w:val="26"/>
                <w:lang w:bidi="fa-IR"/>
              </w:rPr>
            </w:pPr>
            <w:r w:rsidRPr="00362F33">
              <w:rPr>
                <w:rFonts w:cs="B Mitra" w:hint="cs"/>
                <w:sz w:val="26"/>
                <w:szCs w:val="26"/>
                <w:rtl/>
                <w:lang w:bidi="fa-IR"/>
              </w:rPr>
              <w:t>با بینی نفس</w:t>
            </w:r>
            <w:r w:rsidRPr="00362F33">
              <w:rPr>
                <w:rFonts w:cs="B Mitra"/>
                <w:sz w:val="26"/>
                <w:szCs w:val="26"/>
                <w:rtl/>
                <w:lang w:bidi="fa-IR"/>
              </w:rPr>
              <w:softHyphen/>
            </w:r>
            <w:r w:rsidRPr="00362F33">
              <w:rPr>
                <w:rFonts w:cs="B Mitra" w:hint="cs"/>
                <w:sz w:val="26"/>
                <w:szCs w:val="26"/>
                <w:rtl/>
                <w:lang w:bidi="fa-IR"/>
              </w:rPr>
              <w:t>های کوتاه و کم عمق بکشید. توجه داشته باشید که چگونه دست روی سینه تا حدی بالا می</w:t>
            </w:r>
            <w:r w:rsidRPr="00362F33">
              <w:rPr>
                <w:rFonts w:cs="B Mitra"/>
                <w:sz w:val="26"/>
                <w:szCs w:val="26"/>
                <w:rtl/>
                <w:lang w:bidi="fa-IR"/>
              </w:rPr>
              <w:softHyphen/>
            </w:r>
            <w:r w:rsidRPr="00362F33">
              <w:rPr>
                <w:rFonts w:cs="B Mitra" w:hint="cs"/>
                <w:sz w:val="26"/>
                <w:szCs w:val="26"/>
                <w:rtl/>
                <w:lang w:bidi="fa-IR"/>
              </w:rPr>
              <w:t>آید اما دست روی شکم خیلی کم حرکت می</w:t>
            </w:r>
            <w:r w:rsidRPr="00362F33">
              <w:rPr>
                <w:rFonts w:cs="B Mitra"/>
                <w:sz w:val="26"/>
                <w:szCs w:val="26"/>
                <w:rtl/>
                <w:lang w:bidi="fa-IR"/>
              </w:rPr>
              <w:softHyphen/>
            </w:r>
            <w:r w:rsidRPr="00362F33">
              <w:rPr>
                <w:rFonts w:cs="B Mitra" w:hint="cs"/>
                <w:sz w:val="26"/>
                <w:szCs w:val="26"/>
                <w:rtl/>
                <w:lang w:bidi="fa-IR"/>
              </w:rPr>
              <w:t>کند.</w:t>
            </w:r>
          </w:p>
          <w:p w:rsidR="00703762" w:rsidRPr="00362F33" w:rsidRDefault="00703762" w:rsidP="00703762">
            <w:pPr>
              <w:numPr>
                <w:ilvl w:val="0"/>
                <w:numId w:val="216"/>
              </w:numPr>
              <w:bidi/>
              <w:spacing w:after="200"/>
              <w:jc w:val="both"/>
              <w:rPr>
                <w:rFonts w:cs="B Mitra"/>
                <w:sz w:val="26"/>
                <w:szCs w:val="26"/>
                <w:lang w:bidi="fa-IR"/>
              </w:rPr>
            </w:pPr>
            <w:r w:rsidRPr="00362F33">
              <w:rPr>
                <w:rFonts w:cs="B Mitra" w:hint="cs"/>
                <w:sz w:val="26"/>
                <w:szCs w:val="26"/>
                <w:rtl/>
                <w:lang w:bidi="fa-IR"/>
              </w:rPr>
              <w:t>حالا با بینی نفس</w:t>
            </w:r>
            <w:r w:rsidRPr="00362F33">
              <w:rPr>
                <w:rFonts w:cs="B Mitra"/>
                <w:sz w:val="26"/>
                <w:szCs w:val="26"/>
                <w:rtl/>
                <w:lang w:bidi="fa-IR"/>
              </w:rPr>
              <w:softHyphen/>
            </w:r>
            <w:r w:rsidRPr="00362F33">
              <w:rPr>
                <w:rFonts w:cs="B Mitra" w:hint="cs"/>
                <w:sz w:val="26"/>
                <w:szCs w:val="26"/>
                <w:rtl/>
                <w:lang w:bidi="fa-IR"/>
              </w:rPr>
              <w:t>های آهسته</w:t>
            </w:r>
            <w:r w:rsidRPr="00362F33">
              <w:rPr>
                <w:rFonts w:cs="B Mitra"/>
                <w:sz w:val="26"/>
                <w:szCs w:val="26"/>
                <w:rtl/>
                <w:lang w:bidi="fa-IR"/>
              </w:rPr>
              <w:softHyphen/>
            </w:r>
            <w:r w:rsidRPr="00362F33">
              <w:rPr>
                <w:rFonts w:cs="B Mitra" w:hint="cs"/>
                <w:sz w:val="26"/>
                <w:szCs w:val="26"/>
                <w:rtl/>
                <w:lang w:bidi="fa-IR"/>
              </w:rPr>
              <w:t>تر و عادی بکشید و توجه داشته باشید که چگونه شکم با هر دم بالا می</w:t>
            </w:r>
            <w:r w:rsidRPr="00362F33">
              <w:rPr>
                <w:rFonts w:cs="B Mitra"/>
                <w:sz w:val="26"/>
                <w:szCs w:val="26"/>
                <w:rtl/>
                <w:lang w:bidi="fa-IR"/>
              </w:rPr>
              <w:softHyphen/>
            </w:r>
            <w:r w:rsidRPr="00362F33">
              <w:rPr>
                <w:rFonts w:cs="B Mitra" w:hint="cs"/>
                <w:sz w:val="26"/>
                <w:szCs w:val="26"/>
                <w:rtl/>
                <w:lang w:bidi="fa-IR"/>
              </w:rPr>
              <w:t>آید و با هر بازدم پایین می</w:t>
            </w:r>
            <w:r w:rsidRPr="00362F33">
              <w:rPr>
                <w:rFonts w:cs="B Mitra"/>
                <w:sz w:val="26"/>
                <w:szCs w:val="26"/>
                <w:rtl/>
                <w:lang w:bidi="fa-IR"/>
              </w:rPr>
              <w:softHyphen/>
            </w:r>
            <w:r w:rsidRPr="00362F33">
              <w:rPr>
                <w:rFonts w:cs="B Mitra" w:hint="cs"/>
                <w:sz w:val="26"/>
                <w:szCs w:val="26"/>
                <w:rtl/>
                <w:lang w:bidi="fa-IR"/>
              </w:rPr>
              <w:t>آید.</w:t>
            </w:r>
          </w:p>
          <w:p w:rsidR="00703762" w:rsidRPr="00362F33" w:rsidRDefault="00703762" w:rsidP="00703762">
            <w:pPr>
              <w:numPr>
                <w:ilvl w:val="0"/>
                <w:numId w:val="216"/>
              </w:numPr>
              <w:bidi/>
              <w:spacing w:after="200"/>
              <w:jc w:val="both"/>
              <w:rPr>
                <w:rFonts w:cs="B Mitra"/>
                <w:sz w:val="26"/>
                <w:szCs w:val="26"/>
                <w:lang w:bidi="fa-IR"/>
              </w:rPr>
            </w:pPr>
            <w:r w:rsidRPr="00362F33">
              <w:rPr>
                <w:rFonts w:cs="B Mitra" w:hint="cs"/>
                <w:sz w:val="26"/>
                <w:szCs w:val="26"/>
                <w:rtl/>
                <w:lang w:bidi="fa-IR"/>
              </w:rPr>
              <w:t>2 تا 3 دقیقه آن را تمرین کنید و روی حرکت شکم با هر دم و بازدم تمرکز کنید.</w:t>
            </w:r>
          </w:p>
          <w:p w:rsidR="00703762" w:rsidRPr="00362F33" w:rsidRDefault="00703762" w:rsidP="00703762">
            <w:pPr>
              <w:numPr>
                <w:ilvl w:val="0"/>
                <w:numId w:val="216"/>
              </w:numPr>
              <w:bidi/>
              <w:spacing w:after="200"/>
              <w:jc w:val="both"/>
              <w:rPr>
                <w:rFonts w:cs="B Mitra"/>
                <w:sz w:val="26"/>
                <w:szCs w:val="26"/>
                <w:lang w:bidi="fa-IR"/>
              </w:rPr>
            </w:pPr>
            <w:r w:rsidRPr="00362F33">
              <w:rPr>
                <w:rFonts w:cs="B Mitra" w:hint="cs"/>
                <w:sz w:val="26"/>
                <w:szCs w:val="26"/>
                <w:rtl/>
                <w:lang w:bidi="fa-IR"/>
              </w:rPr>
              <w:t>تمرین را ادامه داده و تعداد نفس کشیدن را به 8 تا 12 تنفس در هر دقیقه برسانید. دم و بازدم هر کدام باید 4 ثانیه طول بکشد. می</w:t>
            </w:r>
            <w:r w:rsidRPr="00362F33">
              <w:rPr>
                <w:rFonts w:cs="B Mitra"/>
                <w:sz w:val="26"/>
                <w:szCs w:val="26"/>
                <w:rtl/>
                <w:lang w:bidi="fa-IR"/>
              </w:rPr>
              <w:softHyphen/>
            </w:r>
            <w:r w:rsidRPr="00362F33">
              <w:rPr>
                <w:rFonts w:cs="B Mitra" w:hint="cs"/>
                <w:sz w:val="26"/>
                <w:szCs w:val="26"/>
                <w:rtl/>
                <w:lang w:bidi="fa-IR"/>
              </w:rPr>
              <w:t>توانید با هر دم 1-2-3-4 و با هر بازدم 1-2-3-4 را بشمارید. در پایان هر دم و بازدم، یک مکث کوتاه داشته باشید. توجه داشته باشید که با هر دم و بازدم چگونه شکم</w:t>
            </w:r>
            <w:r w:rsidRPr="00362F33">
              <w:rPr>
                <w:rFonts w:cs="B Mitra"/>
                <w:sz w:val="26"/>
                <w:szCs w:val="26"/>
                <w:rtl/>
                <w:lang w:bidi="fa-IR"/>
              </w:rPr>
              <w:softHyphen/>
            </w:r>
            <w:r w:rsidRPr="00362F33">
              <w:rPr>
                <w:rFonts w:cs="B Mitra"/>
                <w:sz w:val="26"/>
                <w:szCs w:val="26"/>
                <w:rtl/>
                <w:lang w:bidi="fa-IR"/>
              </w:rPr>
              <w:softHyphen/>
            </w:r>
            <w:r w:rsidRPr="00362F33">
              <w:rPr>
                <w:rFonts w:cs="B Mitra" w:hint="cs"/>
                <w:sz w:val="26"/>
                <w:szCs w:val="26"/>
                <w:rtl/>
                <w:lang w:bidi="fa-IR"/>
              </w:rPr>
              <w:t xml:space="preserve">تان بالا و پایین میآید. </w:t>
            </w:r>
          </w:p>
          <w:p w:rsidR="00703762" w:rsidRPr="00362F33" w:rsidRDefault="00703762" w:rsidP="00703762">
            <w:pPr>
              <w:numPr>
                <w:ilvl w:val="0"/>
                <w:numId w:val="216"/>
              </w:numPr>
              <w:bidi/>
              <w:spacing w:after="200"/>
              <w:jc w:val="both"/>
              <w:rPr>
                <w:rFonts w:cs="B Mitra"/>
                <w:sz w:val="26"/>
                <w:szCs w:val="26"/>
                <w:rtl/>
                <w:lang w:bidi="fa-IR"/>
              </w:rPr>
            </w:pPr>
            <w:r w:rsidRPr="00362F33">
              <w:rPr>
                <w:rFonts w:cs="B Mitra" w:hint="cs"/>
                <w:sz w:val="26"/>
                <w:szCs w:val="26"/>
                <w:rtl/>
                <w:lang w:bidi="fa-IR"/>
              </w:rPr>
              <w:t>هر روز 2 تا 3 با و هر بار 10 دقیقه تمرین تنفس دیافراگمی را انجام دهید. پس از هر تمرین ، 1 تا 2 دقیقه نفس نفس زدن را تجربه کرده و سپس تمرین تنفس آهسته را انجام دهید. به این ترتیب، قابلیت کنترل نفس نفس زدن را در خود افزایش می</w:t>
            </w:r>
            <w:r w:rsidRPr="00362F33">
              <w:rPr>
                <w:rFonts w:cs="B Mitra"/>
                <w:sz w:val="26"/>
                <w:szCs w:val="26"/>
                <w:rtl/>
                <w:lang w:bidi="fa-IR"/>
              </w:rPr>
              <w:softHyphen/>
            </w:r>
            <w:r w:rsidRPr="00362F33">
              <w:rPr>
                <w:rFonts w:cs="B Mitra" w:hint="cs"/>
                <w:sz w:val="26"/>
                <w:szCs w:val="26"/>
                <w:rtl/>
                <w:lang w:bidi="fa-IR"/>
              </w:rPr>
              <w:t>دهید.</w:t>
            </w:r>
          </w:p>
          <w:p w:rsidR="00703762" w:rsidRPr="00362F33" w:rsidRDefault="00703762" w:rsidP="00703762">
            <w:pPr>
              <w:numPr>
                <w:ilvl w:val="0"/>
                <w:numId w:val="216"/>
              </w:numPr>
              <w:bidi/>
              <w:spacing w:after="200"/>
              <w:jc w:val="both"/>
              <w:rPr>
                <w:rFonts w:cs="B Mitra"/>
                <w:sz w:val="26"/>
                <w:szCs w:val="26"/>
                <w:rtl/>
                <w:lang w:bidi="fa-IR"/>
              </w:rPr>
            </w:pPr>
            <w:r w:rsidRPr="00362F33">
              <w:rPr>
                <w:rFonts w:cs="B Mitra" w:hint="cs"/>
                <w:sz w:val="26"/>
                <w:szCs w:val="26"/>
                <w:rtl/>
                <w:lang w:bidi="fa-IR"/>
              </w:rPr>
              <w:t>مرحله پایانی کار،  استفاده از تنفس دیافراگمی در انواع موقعیت</w:t>
            </w:r>
            <w:r w:rsidRPr="00362F33">
              <w:rPr>
                <w:rFonts w:cs="B Mitra"/>
                <w:sz w:val="26"/>
                <w:szCs w:val="26"/>
                <w:rtl/>
                <w:lang w:bidi="fa-IR"/>
              </w:rPr>
              <w:softHyphen/>
            </w:r>
            <w:r w:rsidRPr="00362F33">
              <w:rPr>
                <w:rFonts w:cs="B Mitra" w:hint="cs"/>
                <w:sz w:val="26"/>
                <w:szCs w:val="26"/>
                <w:rtl/>
                <w:lang w:bidi="fa-IR"/>
              </w:rPr>
              <w:t>های اضطرابی روزانه است.</w:t>
            </w:r>
          </w:p>
        </w:tc>
      </w:tr>
    </w:tbl>
    <w:p w:rsidR="00703762" w:rsidRPr="00362F33" w:rsidRDefault="00703762" w:rsidP="00703762">
      <w:pPr>
        <w:bidi/>
        <w:jc w:val="both"/>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rtl/>
          <w:lang w:bidi="fa-IR"/>
        </w:rPr>
      </w:pPr>
    </w:p>
    <w:p w:rsidR="00703762" w:rsidRDefault="00703762" w:rsidP="00703762">
      <w:pPr>
        <w:pStyle w:val="ListParagraph"/>
        <w:bidi/>
        <w:spacing w:line="276" w:lineRule="auto"/>
        <w:rPr>
          <w:rFonts w:cs="B Mitra"/>
          <w:sz w:val="26"/>
          <w:szCs w:val="26"/>
          <w:lang w:bidi="fa-IR"/>
        </w:rPr>
      </w:pPr>
    </w:p>
    <w:p w:rsidR="00703762" w:rsidRDefault="00703762" w:rsidP="00703762">
      <w:pPr>
        <w:bidi/>
        <w:spacing w:line="276" w:lineRule="auto"/>
        <w:rPr>
          <w:rFonts w:cs="B Mitra"/>
          <w:b/>
          <w:bCs/>
          <w:sz w:val="26"/>
          <w:szCs w:val="26"/>
          <w:rtl/>
          <w:lang w:bidi="fa-IR"/>
        </w:rPr>
      </w:pPr>
      <w:r w:rsidRPr="008A1B37">
        <w:rPr>
          <w:rFonts w:cs="B Mitra" w:hint="cs"/>
          <w:b/>
          <w:bCs/>
          <w:sz w:val="26"/>
          <w:szCs w:val="26"/>
          <w:rtl/>
          <w:lang w:bidi="fa-IR"/>
        </w:rPr>
        <w:t xml:space="preserve">پیوست </w:t>
      </w:r>
      <w:r>
        <w:rPr>
          <w:rFonts w:cs="B Mitra" w:hint="cs"/>
          <w:b/>
          <w:bCs/>
          <w:sz w:val="26"/>
          <w:szCs w:val="26"/>
          <w:rtl/>
          <w:lang w:bidi="fa-IR"/>
        </w:rPr>
        <w:t>4- اختلال وسواس- جبری</w:t>
      </w:r>
    </w:p>
    <w:p w:rsidR="00703762" w:rsidRPr="005828B5" w:rsidRDefault="00703762" w:rsidP="00703762">
      <w:pPr>
        <w:bidi/>
        <w:ind w:left="-14"/>
        <w:jc w:val="lowKashida"/>
        <w:rPr>
          <w:rFonts w:ascii="Arial" w:hAnsi="Arial" w:cs="B Mitra"/>
          <w:b/>
          <w:bCs/>
          <w:sz w:val="26"/>
          <w:szCs w:val="26"/>
          <w:rtl/>
          <w:lang w:bidi="fa-IR"/>
        </w:rPr>
      </w:pPr>
      <w:r>
        <w:rPr>
          <w:rFonts w:ascii="Arial" w:hAnsi="Arial" w:cs="B Mitra" w:hint="cs"/>
          <w:b/>
          <w:bCs/>
          <w:sz w:val="26"/>
          <w:szCs w:val="26"/>
          <w:rtl/>
          <w:lang w:bidi="fa-IR"/>
        </w:rPr>
        <w:t xml:space="preserve">برگه اطلاعات </w:t>
      </w:r>
      <w:r w:rsidRPr="005828B5">
        <w:rPr>
          <w:rFonts w:ascii="Arial" w:hAnsi="Arial" w:cs="B Mitra"/>
          <w:b/>
          <w:bCs/>
          <w:sz w:val="26"/>
          <w:szCs w:val="26"/>
          <w:rtl/>
          <w:lang w:bidi="fa-IR"/>
        </w:rPr>
        <w:t>علایم اختلال وسواس ذهنی ـ عملی</w:t>
      </w:r>
    </w:p>
    <w:p w:rsidR="00703762" w:rsidRPr="005828B5" w:rsidRDefault="00703762" w:rsidP="00703762">
      <w:pPr>
        <w:tabs>
          <w:tab w:val="left" w:pos="8531"/>
        </w:tabs>
        <w:bidi/>
        <w:ind w:left="-14"/>
        <w:jc w:val="lowKashida"/>
        <w:rPr>
          <w:rFonts w:ascii="Arial" w:hAnsi="Arial" w:cs="B Mitra"/>
          <w:sz w:val="26"/>
          <w:szCs w:val="26"/>
          <w:rtl/>
          <w:lang w:bidi="fa-IR"/>
        </w:rPr>
      </w:pPr>
      <w:r w:rsidRPr="005828B5">
        <w:rPr>
          <w:rFonts w:ascii="Arial" w:hAnsi="Arial" w:cs="B Mitra"/>
          <w:sz w:val="26"/>
          <w:szCs w:val="26"/>
          <w:rtl/>
          <w:lang w:bidi="fa-IR"/>
        </w:rPr>
        <w:t>ــــــــــــــــــــــــــــــــــــــــــــــــــــــــــــــــــــــــــــــــــــــــــــــ</w:t>
      </w:r>
    </w:p>
    <w:p w:rsidR="00703762" w:rsidRPr="005828B5" w:rsidRDefault="00703762" w:rsidP="00703762">
      <w:pPr>
        <w:bidi/>
        <w:ind w:left="-14"/>
        <w:jc w:val="lowKashida"/>
        <w:rPr>
          <w:rFonts w:ascii="Arial" w:hAnsi="Arial" w:cs="B Mitra"/>
          <w:sz w:val="26"/>
          <w:szCs w:val="26"/>
          <w:rtl/>
          <w:lang w:bidi="fa-IR"/>
        </w:rPr>
      </w:pPr>
      <w:r w:rsidRPr="005828B5">
        <w:rPr>
          <w:rFonts w:ascii="Arial" w:hAnsi="Arial" w:cs="B Mitra"/>
          <w:sz w:val="26"/>
          <w:szCs w:val="26"/>
          <w:rtl/>
          <w:lang w:bidi="fa-IR"/>
        </w:rPr>
        <w:lastRenderedPageBreak/>
        <w:t>وسواس های ذهنی (مشخص شود) برای مثال:</w:t>
      </w:r>
    </w:p>
    <w:p w:rsidR="00703762" w:rsidRPr="005828B5" w:rsidRDefault="00703762" w:rsidP="00703762">
      <w:pPr>
        <w:bidi/>
        <w:jc w:val="lowKashida"/>
        <w:rPr>
          <w:rFonts w:ascii="Arial" w:hAnsi="Arial" w:cs="B Mitra"/>
          <w:sz w:val="26"/>
          <w:szCs w:val="26"/>
          <w:rtl/>
          <w:lang w:bidi="fa-IR"/>
        </w:rPr>
      </w:pPr>
      <w:r>
        <w:rPr>
          <w:rFonts w:ascii="Arial" w:hAnsi="Arial" w:cs="B Mitra" w:hint="cs"/>
          <w:sz w:val="26"/>
          <w:szCs w:val="26"/>
          <w:rtl/>
          <w:lang w:bidi="fa-IR"/>
        </w:rPr>
        <w:t xml:space="preserve">        </w:t>
      </w:r>
      <w:r w:rsidRPr="005828B5">
        <w:rPr>
          <w:rFonts w:ascii="Arial" w:hAnsi="Arial" w:cs="B Mitra"/>
          <w:sz w:val="26"/>
          <w:szCs w:val="26"/>
          <w:rtl/>
          <w:lang w:bidi="fa-IR"/>
        </w:rPr>
        <w:t>ترس از مریضی (نوع مریضی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ترس از آلودگی (نوع آلودگی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ترس از آسیب زدن به کسی (فرد مربوط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ترس از انجام ندادن کاری (کار مربوط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ترس از دست دادن کنترل (عدم کنترل مربوط مشخص شود)</w:t>
      </w:r>
    </w:p>
    <w:p w:rsidR="00703762" w:rsidRPr="005828B5" w:rsidRDefault="00703762" w:rsidP="00703762">
      <w:pPr>
        <w:bidi/>
        <w:ind w:left="-14" w:firstLine="540"/>
        <w:jc w:val="lowKashida"/>
        <w:rPr>
          <w:rFonts w:ascii="Arial" w:hAnsi="Arial" w:cs="B Mitra"/>
          <w:sz w:val="26"/>
          <w:szCs w:val="26"/>
          <w:rtl/>
          <w:lang w:bidi="fa-IR"/>
        </w:rPr>
      </w:pPr>
    </w:p>
    <w:p w:rsidR="00703762" w:rsidRPr="005828B5" w:rsidRDefault="00703762" w:rsidP="00703762">
      <w:pPr>
        <w:bidi/>
        <w:ind w:left="-14"/>
        <w:jc w:val="lowKashida"/>
        <w:rPr>
          <w:rFonts w:ascii="Arial" w:hAnsi="Arial" w:cs="B Mitra"/>
          <w:sz w:val="26"/>
          <w:szCs w:val="26"/>
          <w:rtl/>
          <w:lang w:bidi="fa-IR"/>
        </w:rPr>
      </w:pPr>
      <w:r w:rsidRPr="005828B5">
        <w:rPr>
          <w:rFonts w:ascii="Arial" w:hAnsi="Arial" w:cs="B Mitra"/>
          <w:sz w:val="26"/>
          <w:szCs w:val="26"/>
          <w:rtl/>
          <w:lang w:bidi="fa-IR"/>
        </w:rPr>
        <w:t>وسواس های عملی (مشخص شود) برای مثال:</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شستشو یا پاکیزگی افراطی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وارسی (نوع مربوط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تکرار (نوع مربوط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تلنبار (نوع مربوط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نظم (نوع مربوط مشخص شود)</w:t>
      </w:r>
    </w:p>
    <w:p w:rsidR="00703762" w:rsidRPr="005828B5" w:rsidRDefault="00703762" w:rsidP="00703762">
      <w:pPr>
        <w:bidi/>
        <w:ind w:left="-14" w:firstLine="540"/>
        <w:jc w:val="lowKashida"/>
        <w:rPr>
          <w:rFonts w:ascii="Arial" w:hAnsi="Arial" w:cs="B Mitra"/>
          <w:sz w:val="26"/>
          <w:szCs w:val="26"/>
          <w:rtl/>
          <w:lang w:bidi="fa-IR"/>
        </w:rPr>
      </w:pPr>
    </w:p>
    <w:p w:rsidR="00703762" w:rsidRPr="005828B5" w:rsidRDefault="00703762" w:rsidP="00703762">
      <w:pPr>
        <w:bidi/>
        <w:ind w:left="-14"/>
        <w:jc w:val="lowKashida"/>
        <w:rPr>
          <w:rFonts w:ascii="Arial" w:hAnsi="Arial" w:cs="B Mitra"/>
          <w:sz w:val="26"/>
          <w:szCs w:val="26"/>
          <w:rtl/>
          <w:lang w:bidi="fa-IR"/>
        </w:rPr>
      </w:pPr>
      <w:r w:rsidRPr="005828B5">
        <w:rPr>
          <w:rFonts w:ascii="Arial" w:hAnsi="Arial" w:cs="B Mitra"/>
          <w:sz w:val="26"/>
          <w:szCs w:val="26"/>
          <w:rtl/>
          <w:lang w:bidi="fa-IR"/>
        </w:rPr>
        <w:t>علایم جسمانی اضطراب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تپش قلب</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دشواری در تنفس</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درد قفسه سینه</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احساس تهوع</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احساس گزگز شدن</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احساس غش کردن</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عرق کردن</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لرزش دست</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بی حسی</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احساس سردی</w:t>
      </w:r>
    </w:p>
    <w:p w:rsidR="00703762" w:rsidRPr="005828B5" w:rsidRDefault="00703762" w:rsidP="00703762">
      <w:pPr>
        <w:bidi/>
        <w:ind w:left="-14" w:firstLine="540"/>
        <w:jc w:val="lowKashida"/>
        <w:rPr>
          <w:rFonts w:ascii="Arial" w:hAnsi="Arial" w:cs="B Mitra"/>
          <w:sz w:val="26"/>
          <w:szCs w:val="26"/>
          <w:rtl/>
          <w:lang w:bidi="fa-IR"/>
        </w:rPr>
      </w:pPr>
    </w:p>
    <w:p w:rsidR="00703762" w:rsidRPr="005828B5" w:rsidRDefault="00703762" w:rsidP="00703762">
      <w:pPr>
        <w:bidi/>
        <w:ind w:left="-14"/>
        <w:jc w:val="lowKashida"/>
        <w:rPr>
          <w:rFonts w:ascii="Arial" w:hAnsi="Arial" w:cs="B Mitra"/>
          <w:sz w:val="26"/>
          <w:szCs w:val="26"/>
          <w:rtl/>
          <w:lang w:bidi="fa-IR"/>
        </w:rPr>
      </w:pPr>
      <w:r w:rsidRPr="005828B5">
        <w:rPr>
          <w:rFonts w:ascii="Arial" w:hAnsi="Arial" w:cs="B Mitra"/>
          <w:sz w:val="26"/>
          <w:szCs w:val="26"/>
          <w:rtl/>
          <w:lang w:bidi="fa-IR"/>
        </w:rPr>
        <w:t>علایم شناختی مشخص شود:</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خالی شدن ذهن</w:t>
      </w:r>
    </w:p>
    <w:p w:rsidR="00703762" w:rsidRPr="005828B5"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دشواری در تمرکز</w:t>
      </w:r>
    </w:p>
    <w:p w:rsidR="00703762" w:rsidRDefault="00703762" w:rsidP="00703762">
      <w:pPr>
        <w:bidi/>
        <w:ind w:left="-14" w:firstLine="540"/>
        <w:jc w:val="lowKashida"/>
        <w:rPr>
          <w:rFonts w:ascii="Arial" w:hAnsi="Arial" w:cs="B Mitra"/>
          <w:sz w:val="26"/>
          <w:szCs w:val="26"/>
          <w:rtl/>
          <w:lang w:bidi="fa-IR"/>
        </w:rPr>
      </w:pPr>
      <w:r w:rsidRPr="005828B5">
        <w:rPr>
          <w:rFonts w:ascii="Arial" w:hAnsi="Arial" w:cs="B Mitra"/>
          <w:sz w:val="26"/>
          <w:szCs w:val="26"/>
          <w:rtl/>
          <w:lang w:bidi="fa-IR"/>
        </w:rPr>
        <w:t>مسخ</w:t>
      </w:r>
      <w:r>
        <w:rPr>
          <w:rFonts w:ascii="Arial" w:hAnsi="Arial" w:cs="B Mitra" w:hint="cs"/>
          <w:sz w:val="26"/>
          <w:szCs w:val="26"/>
          <w:rtl/>
          <w:lang w:bidi="fa-IR"/>
        </w:rPr>
        <w:t xml:space="preserve"> شخصیت و </w:t>
      </w:r>
      <w:r w:rsidRPr="005828B5">
        <w:rPr>
          <w:rFonts w:ascii="Arial" w:hAnsi="Arial" w:cs="B Mitra"/>
          <w:sz w:val="26"/>
          <w:szCs w:val="26"/>
          <w:rtl/>
          <w:lang w:bidi="fa-IR"/>
        </w:rPr>
        <w:t xml:space="preserve"> واقعیت</w:t>
      </w:r>
      <w:r>
        <w:rPr>
          <w:rFonts w:ascii="Arial" w:hAnsi="Arial" w:cs="B Mitra" w:hint="cs"/>
          <w:sz w:val="26"/>
          <w:szCs w:val="26"/>
          <w:rtl/>
          <w:lang w:bidi="fa-IR"/>
        </w:rPr>
        <w:t xml:space="preserve"> </w:t>
      </w:r>
    </w:p>
    <w:p w:rsidR="00703762" w:rsidRDefault="00703762" w:rsidP="00703762">
      <w:pPr>
        <w:bidi/>
        <w:ind w:left="-14" w:firstLine="540"/>
        <w:jc w:val="lowKashida"/>
        <w:rPr>
          <w:rFonts w:ascii="Arial" w:hAnsi="Arial" w:cs="B Mitra"/>
          <w:sz w:val="26"/>
          <w:szCs w:val="26"/>
          <w:rtl/>
          <w:lang w:bidi="fa-IR"/>
        </w:rPr>
      </w:pPr>
    </w:p>
    <w:p w:rsidR="00703762" w:rsidRDefault="00703762" w:rsidP="00703762">
      <w:pPr>
        <w:bidi/>
        <w:ind w:left="-14" w:firstLine="540"/>
        <w:jc w:val="lowKashida"/>
        <w:rPr>
          <w:rFonts w:ascii="Arial" w:hAnsi="Arial" w:cs="B Mitra"/>
          <w:sz w:val="26"/>
          <w:szCs w:val="26"/>
          <w:rtl/>
          <w:lang w:bidi="fa-IR"/>
        </w:rPr>
      </w:pPr>
    </w:p>
    <w:p w:rsidR="00703762" w:rsidRDefault="00703762" w:rsidP="00703762">
      <w:pPr>
        <w:bidi/>
        <w:ind w:left="-14" w:firstLine="540"/>
        <w:jc w:val="lowKashida"/>
        <w:rPr>
          <w:rFonts w:ascii="Arial" w:hAnsi="Arial" w:cs="B Mitra"/>
          <w:sz w:val="26"/>
          <w:szCs w:val="26"/>
          <w:rtl/>
          <w:lang w:bidi="fa-IR"/>
        </w:rPr>
      </w:pPr>
    </w:p>
    <w:p w:rsidR="00703762" w:rsidRDefault="00703762" w:rsidP="00703762">
      <w:pPr>
        <w:bidi/>
        <w:ind w:left="-14" w:firstLine="540"/>
        <w:jc w:val="lowKashida"/>
        <w:rPr>
          <w:rFonts w:ascii="Arial" w:hAnsi="Arial" w:cs="B Mitra"/>
          <w:sz w:val="26"/>
          <w:szCs w:val="26"/>
          <w:rtl/>
          <w:lang w:bidi="fa-IR"/>
        </w:rPr>
      </w:pPr>
    </w:p>
    <w:p w:rsidR="00703762" w:rsidRPr="00EB0ECB" w:rsidRDefault="00703762" w:rsidP="00703762">
      <w:pPr>
        <w:spacing w:line="396" w:lineRule="auto"/>
        <w:jc w:val="center"/>
        <w:rPr>
          <w:rFonts w:asciiTheme="minorHAnsi" w:hAnsiTheme="minorHAnsi" w:cs="B Mitra"/>
          <w:b/>
          <w:bCs/>
          <w:sz w:val="28"/>
          <w:szCs w:val="28"/>
          <w:rtl/>
        </w:rPr>
      </w:pPr>
      <w:r w:rsidRPr="00EB0ECB">
        <w:rPr>
          <w:rFonts w:asciiTheme="minorHAnsi" w:hAnsiTheme="minorHAnsi" w:cs="B Mitra"/>
          <w:b/>
          <w:bCs/>
          <w:sz w:val="28"/>
          <w:szCs w:val="28"/>
          <w:rtl/>
        </w:rPr>
        <w:t>«دستورالعمل تكميل فرم شرح حال روانپزشكي</w:t>
      </w:r>
      <w:r>
        <w:rPr>
          <w:rFonts w:asciiTheme="minorHAnsi" w:hAnsiTheme="minorHAnsi" w:cs="B Mitra" w:hint="cs"/>
          <w:b/>
          <w:bCs/>
          <w:sz w:val="28"/>
          <w:szCs w:val="28"/>
          <w:rtl/>
        </w:rPr>
        <w:t>/روانشناسی</w:t>
      </w:r>
      <w:r w:rsidRPr="00EB0ECB">
        <w:rPr>
          <w:rFonts w:asciiTheme="minorHAnsi" w:hAnsiTheme="minorHAnsi" w:cs="B Mitra"/>
          <w:b/>
          <w:bCs/>
          <w:sz w:val="28"/>
          <w:szCs w:val="28"/>
          <w:rtl/>
        </w:rPr>
        <w:t xml:space="preserve"> در مراكز بهداشتي درماني»</w:t>
      </w:r>
    </w:p>
    <w:p w:rsidR="00703762" w:rsidRPr="00B3684A" w:rsidRDefault="00703762" w:rsidP="00703762">
      <w:pPr>
        <w:pStyle w:val="BodyText2"/>
        <w:spacing w:line="396" w:lineRule="auto"/>
        <w:ind w:firstLine="284"/>
        <w:jc w:val="left"/>
        <w:rPr>
          <w:rFonts w:asciiTheme="minorHAnsi" w:hAnsiTheme="minorHAnsi" w:cs="B Mitra"/>
          <w:szCs w:val="24"/>
          <w:rtl/>
        </w:rPr>
      </w:pPr>
      <w:r w:rsidRPr="00B3684A">
        <w:rPr>
          <w:rFonts w:asciiTheme="minorHAnsi" w:hAnsiTheme="minorHAnsi" w:cs="B Mitra"/>
          <w:szCs w:val="24"/>
          <w:rtl/>
        </w:rPr>
        <w:lastRenderedPageBreak/>
        <w:t xml:space="preserve">فرم شرح حال كه در </w:t>
      </w:r>
      <w:r w:rsidRPr="00B3684A">
        <w:rPr>
          <w:rFonts w:asciiTheme="minorHAnsi" w:hAnsiTheme="minorHAnsi" w:cs="B Mitra"/>
          <w:szCs w:val="24"/>
          <w:rtl/>
          <w:lang w:bidi="fa-IR"/>
        </w:rPr>
        <w:t>3</w:t>
      </w:r>
      <w:r w:rsidRPr="00B3684A">
        <w:rPr>
          <w:rFonts w:asciiTheme="minorHAnsi" w:hAnsiTheme="minorHAnsi" w:cs="B Mitra"/>
          <w:szCs w:val="24"/>
          <w:rtl/>
        </w:rPr>
        <w:t xml:space="preserve"> صفحه و </w:t>
      </w:r>
      <w:r>
        <w:rPr>
          <w:rFonts w:asciiTheme="minorHAnsi" w:hAnsiTheme="minorHAnsi" w:cs="B Mitra" w:hint="cs"/>
          <w:szCs w:val="24"/>
          <w:rtl/>
        </w:rPr>
        <w:t>12</w:t>
      </w:r>
      <w:r w:rsidRPr="00B3684A">
        <w:rPr>
          <w:rFonts w:asciiTheme="minorHAnsi" w:hAnsiTheme="minorHAnsi" w:cs="B Mitra"/>
          <w:szCs w:val="24"/>
          <w:rtl/>
        </w:rPr>
        <w:t xml:space="preserve"> بخش تهيه شده است کارشناس سلامت روان مرکز جامع سلامت تنظیم می‌گردد.</w:t>
      </w:r>
    </w:p>
    <w:p w:rsidR="00703762" w:rsidRPr="00B3684A" w:rsidRDefault="00703762" w:rsidP="00703762">
      <w:pPr>
        <w:spacing w:line="396" w:lineRule="auto"/>
        <w:ind w:firstLine="284"/>
        <w:jc w:val="right"/>
        <w:rPr>
          <w:rFonts w:asciiTheme="minorHAnsi" w:hAnsiTheme="minorHAnsi" w:cs="B Mitra"/>
          <w:rtl/>
        </w:rPr>
      </w:pPr>
      <w:r w:rsidRPr="00B3684A">
        <w:rPr>
          <w:rFonts w:asciiTheme="minorHAnsi" w:hAnsiTheme="minorHAnsi" w:cs="B Mitra"/>
          <w:rtl/>
        </w:rPr>
        <w:t>در صفحه اول، در گوشة سمت چ</w:t>
      </w:r>
      <w:r>
        <w:rPr>
          <w:rFonts w:asciiTheme="minorHAnsi" w:hAnsiTheme="minorHAnsi" w:cs="B Mitra"/>
          <w:rtl/>
        </w:rPr>
        <w:t>پ بالاي فرم شماره پرونده بيمار</w:t>
      </w:r>
      <w:r>
        <w:rPr>
          <w:rFonts w:asciiTheme="minorHAnsi" w:hAnsiTheme="minorHAnsi" w:cs="B Mitra" w:hint="cs"/>
          <w:rtl/>
        </w:rPr>
        <w:t>،</w:t>
      </w:r>
      <w:r w:rsidRPr="00B3684A">
        <w:rPr>
          <w:rFonts w:asciiTheme="minorHAnsi" w:hAnsiTheme="minorHAnsi" w:cs="B Mitra"/>
          <w:rtl/>
        </w:rPr>
        <w:t xml:space="preserve"> تاريخ </w:t>
      </w:r>
      <w:r>
        <w:rPr>
          <w:rFonts w:asciiTheme="minorHAnsi" w:hAnsiTheme="minorHAnsi" w:cs="B Mitra" w:hint="cs"/>
          <w:rtl/>
        </w:rPr>
        <w:t xml:space="preserve">و ساعت </w:t>
      </w:r>
      <w:r w:rsidRPr="00B3684A">
        <w:rPr>
          <w:rFonts w:asciiTheme="minorHAnsi" w:hAnsiTheme="minorHAnsi" w:cs="B Mitra"/>
          <w:rtl/>
        </w:rPr>
        <w:t>مراجعه را يادداشت نماييد.</w:t>
      </w:r>
    </w:p>
    <w:p w:rsidR="00703762" w:rsidRPr="00B3684A" w:rsidRDefault="00703762" w:rsidP="00703762">
      <w:pPr>
        <w:spacing w:line="396" w:lineRule="auto"/>
        <w:ind w:firstLine="284"/>
        <w:jc w:val="right"/>
        <w:rPr>
          <w:rFonts w:asciiTheme="minorHAnsi" w:hAnsiTheme="minorHAnsi" w:cs="B Mitra"/>
          <w:rtl/>
        </w:rPr>
      </w:pPr>
      <w:r w:rsidRPr="00B3684A">
        <w:rPr>
          <w:rFonts w:asciiTheme="minorHAnsi" w:hAnsiTheme="minorHAnsi" w:cs="B Mitra"/>
          <w:b/>
          <w:bCs/>
          <w:rtl/>
        </w:rPr>
        <w:t>بند 1</w:t>
      </w:r>
      <w:r>
        <w:rPr>
          <w:rFonts w:asciiTheme="minorHAnsi" w:hAnsiTheme="minorHAnsi" w:cs="B Mitra" w:hint="cs"/>
          <w:b/>
          <w:bCs/>
          <w:rtl/>
        </w:rPr>
        <w:t>.</w:t>
      </w:r>
      <w:r w:rsidRPr="00B3684A">
        <w:rPr>
          <w:rFonts w:asciiTheme="minorHAnsi" w:hAnsiTheme="minorHAnsi" w:cs="B Mitra"/>
          <w:b/>
          <w:bCs/>
          <w:rtl/>
        </w:rPr>
        <w:t xml:space="preserve"> </w:t>
      </w:r>
      <w:r w:rsidRPr="00B3684A">
        <w:rPr>
          <w:rFonts w:asciiTheme="minorHAnsi" w:hAnsiTheme="minorHAnsi" w:cs="B Mitra"/>
          <w:rtl/>
        </w:rPr>
        <w:t>مربوط به مشخصات بيمار است كه از بيمار يا همراه او پرسيده و يادداشت می</w:t>
      </w:r>
      <w:r w:rsidRPr="00B3684A">
        <w:rPr>
          <w:rFonts w:asciiTheme="minorHAnsi" w:hAnsiTheme="minorHAnsi" w:cs="B Mitra"/>
          <w:rtl/>
        </w:rPr>
        <w:softHyphen/>
        <w:t>شود.</w:t>
      </w:r>
    </w:p>
    <w:p w:rsidR="00703762" w:rsidRPr="00B3684A" w:rsidRDefault="00703762" w:rsidP="00703762">
      <w:pPr>
        <w:spacing w:line="396" w:lineRule="auto"/>
        <w:ind w:firstLine="284"/>
        <w:jc w:val="right"/>
        <w:rPr>
          <w:rFonts w:asciiTheme="minorHAnsi" w:hAnsiTheme="minorHAnsi" w:cs="B Mitra"/>
          <w:rtl/>
        </w:rPr>
      </w:pPr>
      <w:r w:rsidRPr="00B3684A">
        <w:rPr>
          <w:rFonts w:asciiTheme="minorHAnsi" w:hAnsiTheme="minorHAnsi" w:cs="B Mitra"/>
          <w:b/>
          <w:bCs/>
          <w:rtl/>
        </w:rPr>
        <w:t>بند 2</w:t>
      </w:r>
      <w:r>
        <w:rPr>
          <w:rFonts w:asciiTheme="minorHAnsi" w:hAnsiTheme="minorHAnsi" w:cs="B Mitra" w:hint="cs"/>
          <w:b/>
          <w:bCs/>
          <w:rtl/>
        </w:rPr>
        <w:t>.</w:t>
      </w:r>
      <w:r w:rsidRPr="00B3684A">
        <w:rPr>
          <w:rFonts w:asciiTheme="minorHAnsi" w:hAnsiTheme="minorHAnsi" w:cs="B Mitra"/>
          <w:b/>
          <w:bCs/>
          <w:rtl/>
        </w:rPr>
        <w:t xml:space="preserve"> علت مراجعه و شكايات اصلي</w:t>
      </w:r>
      <w:r w:rsidRPr="00B3684A">
        <w:rPr>
          <w:rFonts w:asciiTheme="minorHAnsi" w:hAnsiTheme="minorHAnsi" w:cs="B Mitra"/>
          <w:rtl/>
        </w:rPr>
        <w:t>:</w:t>
      </w:r>
    </w:p>
    <w:p w:rsidR="00703762" w:rsidRDefault="00703762" w:rsidP="00703762">
      <w:pPr>
        <w:pStyle w:val="ListParagraph"/>
        <w:numPr>
          <w:ilvl w:val="0"/>
          <w:numId w:val="218"/>
        </w:numPr>
        <w:bidi/>
        <w:spacing w:line="396" w:lineRule="auto"/>
        <w:rPr>
          <w:rFonts w:asciiTheme="minorHAnsi" w:hAnsiTheme="minorHAnsi" w:cs="B Mitra"/>
        </w:rPr>
      </w:pPr>
      <w:r w:rsidRPr="00B3684A">
        <w:rPr>
          <w:rFonts w:asciiTheme="minorHAnsi" w:hAnsiTheme="minorHAnsi" w:cs="B Mitra"/>
          <w:rtl/>
        </w:rPr>
        <w:t xml:space="preserve">در اين قسمت </w:t>
      </w:r>
      <w:r w:rsidRPr="00B3684A">
        <w:rPr>
          <w:rFonts w:asciiTheme="minorHAnsi" w:hAnsiTheme="minorHAnsi" w:cs="B Mitra"/>
          <w:u w:val="single"/>
          <w:rtl/>
        </w:rPr>
        <w:t>ناراحتي عمده فعلي</w:t>
      </w:r>
      <w:r w:rsidRPr="00B3684A">
        <w:rPr>
          <w:rFonts w:asciiTheme="minorHAnsi" w:hAnsiTheme="minorHAnsi" w:cs="B Mitra"/>
          <w:rtl/>
        </w:rPr>
        <w:t xml:space="preserve"> كه بيمار بخاطر آن به پزشك / روانشناس مركز مراجعه كرده سؤال و با </w:t>
      </w:r>
      <w:r w:rsidRPr="00B3684A">
        <w:rPr>
          <w:rFonts w:asciiTheme="minorHAnsi" w:hAnsiTheme="minorHAnsi" w:cs="B Mitra"/>
          <w:u w:val="single"/>
          <w:rtl/>
        </w:rPr>
        <w:t>عين</w:t>
      </w:r>
      <w:r w:rsidRPr="00B3684A">
        <w:rPr>
          <w:rFonts w:asciiTheme="minorHAnsi" w:hAnsiTheme="minorHAnsi" w:cs="B Mitra"/>
          <w:rtl/>
        </w:rPr>
        <w:t xml:space="preserve"> كلمات خود بيمار يا همراه وي پاسخ را يادداشت نمائيد.</w:t>
      </w:r>
    </w:p>
    <w:p w:rsidR="00703762" w:rsidRPr="00EF285C" w:rsidRDefault="00703762" w:rsidP="00703762">
      <w:pPr>
        <w:spacing w:line="396" w:lineRule="auto"/>
        <w:ind w:left="284"/>
        <w:jc w:val="right"/>
        <w:rPr>
          <w:rFonts w:asciiTheme="minorHAnsi" w:hAnsiTheme="minorHAnsi" w:cs="B Mitra"/>
          <w:rtl/>
        </w:rPr>
      </w:pPr>
      <w:r w:rsidRPr="00EF285C">
        <w:rPr>
          <w:rFonts w:asciiTheme="minorHAnsi" w:hAnsiTheme="minorHAnsi" w:cs="B Mitra"/>
          <w:b/>
          <w:bCs/>
          <w:rtl/>
        </w:rPr>
        <w:t xml:space="preserve">بند </w:t>
      </w:r>
      <w:r>
        <w:rPr>
          <w:rFonts w:asciiTheme="minorHAnsi" w:hAnsiTheme="minorHAnsi" w:cs="B Mitra" w:hint="cs"/>
          <w:b/>
          <w:bCs/>
          <w:rtl/>
        </w:rPr>
        <w:t>3</w:t>
      </w:r>
      <w:r w:rsidRPr="00EF285C">
        <w:rPr>
          <w:rFonts w:asciiTheme="minorHAnsi" w:hAnsiTheme="minorHAnsi" w:cs="B Mitra"/>
          <w:b/>
          <w:bCs/>
          <w:rtl/>
        </w:rPr>
        <w:t>.</w:t>
      </w:r>
      <w:r w:rsidRPr="00EF285C">
        <w:rPr>
          <w:rFonts w:asciiTheme="minorHAnsi" w:hAnsiTheme="minorHAnsi" w:cs="B Mitra"/>
          <w:rtl/>
        </w:rPr>
        <w:t xml:space="preserve"> </w:t>
      </w:r>
      <w:r w:rsidRPr="00B3684A">
        <w:rPr>
          <w:rFonts w:asciiTheme="minorHAnsi" w:hAnsiTheme="minorHAnsi" w:cs="B Mitra"/>
          <w:rtl/>
        </w:rPr>
        <w:t>تاریخچه بیماری است که موارد ذیل تکمیل می</w:t>
      </w:r>
      <w:r w:rsidRPr="00B3684A">
        <w:rPr>
          <w:rFonts w:asciiTheme="minorHAnsi" w:hAnsiTheme="minorHAnsi" w:cs="B Mitra"/>
          <w:rtl/>
        </w:rPr>
        <w:softHyphen/>
        <w:t>گردد</w:t>
      </w:r>
      <w:r w:rsidRPr="00EF285C">
        <w:rPr>
          <w:rFonts w:asciiTheme="minorHAnsi" w:hAnsiTheme="minorHAnsi" w:cs="B Mitra"/>
          <w:rtl/>
        </w:rPr>
        <w:t xml:space="preserve"> </w:t>
      </w:r>
    </w:p>
    <w:p w:rsidR="00703762" w:rsidRPr="00B3684A" w:rsidRDefault="00703762" w:rsidP="00703762">
      <w:pPr>
        <w:pStyle w:val="ListParagraph"/>
        <w:numPr>
          <w:ilvl w:val="0"/>
          <w:numId w:val="218"/>
        </w:numPr>
        <w:bidi/>
        <w:spacing w:line="396" w:lineRule="auto"/>
        <w:rPr>
          <w:rFonts w:asciiTheme="minorHAnsi" w:hAnsiTheme="minorHAnsi" w:cs="B Mitra"/>
          <w:rtl/>
        </w:rPr>
      </w:pPr>
      <w:r w:rsidRPr="00B3684A">
        <w:rPr>
          <w:rFonts w:asciiTheme="minorHAnsi" w:hAnsiTheme="minorHAnsi" w:cs="B Mitra"/>
          <w:b/>
          <w:bCs/>
          <w:rtl/>
        </w:rPr>
        <w:t xml:space="preserve"> زمان شروع بيماري فعلي: </w:t>
      </w:r>
      <w:r w:rsidRPr="00B3684A">
        <w:rPr>
          <w:rFonts w:asciiTheme="minorHAnsi" w:hAnsiTheme="minorHAnsi" w:cs="B Mitra"/>
          <w:rtl/>
        </w:rPr>
        <w:t xml:space="preserve">منظور موقعي است كه </w:t>
      </w:r>
      <w:r>
        <w:rPr>
          <w:rFonts w:asciiTheme="minorHAnsi" w:hAnsiTheme="minorHAnsi" w:cs="B Mitra" w:hint="cs"/>
          <w:rtl/>
        </w:rPr>
        <w:t>مشكل فعلي بيمار آغاز يا به طور قابل توجهي تشديد شده است؛</w:t>
      </w:r>
      <w:r w:rsidRPr="00B3684A">
        <w:rPr>
          <w:rFonts w:asciiTheme="minorHAnsi" w:hAnsiTheme="minorHAnsi" w:cs="B Mitra"/>
          <w:rtl/>
        </w:rPr>
        <w:t xml:space="preserve"> مثلاً از يك هفته قبل يا دو ماه قبل يا دو سال قبل.</w:t>
      </w:r>
    </w:p>
    <w:p w:rsidR="00703762" w:rsidRPr="00B3684A" w:rsidRDefault="00703762" w:rsidP="00703762">
      <w:pPr>
        <w:pStyle w:val="ListParagraph"/>
        <w:numPr>
          <w:ilvl w:val="0"/>
          <w:numId w:val="218"/>
        </w:numPr>
        <w:bidi/>
        <w:spacing w:line="396" w:lineRule="auto"/>
        <w:rPr>
          <w:rFonts w:asciiTheme="minorHAnsi" w:hAnsiTheme="minorHAnsi" w:cs="B Mitra"/>
          <w:rtl/>
        </w:rPr>
      </w:pPr>
      <w:r w:rsidRPr="00B3684A">
        <w:rPr>
          <w:rFonts w:asciiTheme="minorHAnsi" w:hAnsiTheme="minorHAnsi" w:cs="B Mitra"/>
          <w:b/>
          <w:bCs/>
          <w:rtl/>
        </w:rPr>
        <w:t xml:space="preserve"> نحوه شروع بيماري: </w:t>
      </w:r>
      <w:r w:rsidRPr="00B3684A">
        <w:rPr>
          <w:rFonts w:asciiTheme="minorHAnsi" w:hAnsiTheme="minorHAnsi" w:cs="B Mitra"/>
          <w:rtl/>
        </w:rPr>
        <w:t xml:space="preserve">مشخص نمائيد كه آيا بيماري بطور ناگهاني </w:t>
      </w:r>
      <w:r>
        <w:rPr>
          <w:rFonts w:asciiTheme="minorHAnsi" w:hAnsiTheme="minorHAnsi" w:cs="B Mitra" w:hint="cs"/>
          <w:rtl/>
        </w:rPr>
        <w:t>[</w:t>
      </w:r>
      <w:r w:rsidRPr="00B3684A">
        <w:rPr>
          <w:rFonts w:asciiTheme="minorHAnsi" w:hAnsiTheme="minorHAnsi" w:cs="B Mitra"/>
          <w:rtl/>
        </w:rPr>
        <w:t xml:space="preserve">و پس از بروز يك مشكل </w:t>
      </w:r>
      <w:r>
        <w:rPr>
          <w:rFonts w:asciiTheme="minorHAnsi" w:hAnsiTheme="minorHAnsi" w:cs="B Mitra" w:hint="cs"/>
          <w:rtl/>
        </w:rPr>
        <w:t>مشخص]</w:t>
      </w:r>
      <w:r w:rsidRPr="00B3684A">
        <w:rPr>
          <w:rFonts w:asciiTheme="minorHAnsi" w:hAnsiTheme="minorHAnsi" w:cs="B Mitra"/>
          <w:rtl/>
        </w:rPr>
        <w:t xml:space="preserve"> شروع شده است يا اينكه آغاز بيماري كند و تدريجي بوده است. اگر به هر دليلي نتوانستيد چگونگي شروع بيماري را معلوم كنيد در مربع جلوي عبارت «نامشخص» علامت بزنيد.</w:t>
      </w:r>
    </w:p>
    <w:p w:rsidR="00703762" w:rsidRPr="00B3684A" w:rsidRDefault="00703762" w:rsidP="00703762">
      <w:pPr>
        <w:pStyle w:val="ListParagraph"/>
        <w:numPr>
          <w:ilvl w:val="0"/>
          <w:numId w:val="218"/>
        </w:numPr>
        <w:bidi/>
        <w:spacing w:line="396" w:lineRule="auto"/>
        <w:rPr>
          <w:rFonts w:asciiTheme="minorHAnsi" w:hAnsiTheme="minorHAnsi" w:cs="B Mitra"/>
        </w:rPr>
      </w:pPr>
      <w:r w:rsidRPr="00B3684A">
        <w:rPr>
          <w:rFonts w:asciiTheme="minorHAnsi" w:hAnsiTheme="minorHAnsi" w:cs="B Mitra"/>
          <w:b/>
          <w:bCs/>
          <w:rtl/>
        </w:rPr>
        <w:t xml:space="preserve">علائم شروع بیماری فعلی: </w:t>
      </w:r>
      <w:r w:rsidRPr="00B3684A">
        <w:rPr>
          <w:rFonts w:asciiTheme="minorHAnsi" w:hAnsiTheme="minorHAnsi" w:cs="B Mitra"/>
          <w:rtl/>
        </w:rPr>
        <w:t xml:space="preserve">در این قسمت علائم بارز مورد شکایت بیمار یاداشت خواهد شد. در این بخش می توانید با مروری بر علائم </w:t>
      </w:r>
      <w:r>
        <w:rPr>
          <w:rFonts w:asciiTheme="minorHAnsi" w:hAnsiTheme="minorHAnsi" w:cs="B Mitra" w:hint="cs"/>
          <w:rtl/>
        </w:rPr>
        <w:t xml:space="preserve">و نشانه‌هاي </w:t>
      </w:r>
      <w:r w:rsidRPr="00B3684A">
        <w:rPr>
          <w:rFonts w:asciiTheme="minorHAnsi" w:hAnsiTheme="minorHAnsi" w:cs="B Mitra"/>
          <w:rtl/>
        </w:rPr>
        <w:t>مهم</w:t>
      </w:r>
      <w:r>
        <w:rPr>
          <w:rFonts w:asciiTheme="minorHAnsi" w:hAnsiTheme="minorHAnsi" w:cs="B Mitra" w:hint="cs"/>
          <w:rtl/>
        </w:rPr>
        <w:t xml:space="preserve"> </w:t>
      </w:r>
      <w:r w:rsidRPr="00B3684A">
        <w:rPr>
          <w:rFonts w:asciiTheme="minorHAnsi" w:hAnsiTheme="minorHAnsi" w:cs="B Mitra"/>
          <w:rtl/>
        </w:rPr>
        <w:t>بالینی و  مورد مصاحبه را علامت بزنید.</w:t>
      </w:r>
    </w:p>
    <w:p w:rsidR="00703762" w:rsidRPr="00B3684A" w:rsidRDefault="00703762" w:rsidP="00703762">
      <w:pPr>
        <w:pStyle w:val="ListParagraph"/>
        <w:spacing w:line="396" w:lineRule="auto"/>
        <w:ind w:left="644"/>
        <w:jc w:val="right"/>
        <w:rPr>
          <w:rFonts w:asciiTheme="minorHAnsi" w:hAnsiTheme="minorHAnsi" w:cs="B Mitra"/>
          <w:rtl/>
        </w:rPr>
      </w:pPr>
      <w:r w:rsidRPr="00B3684A">
        <w:rPr>
          <w:rFonts w:asciiTheme="minorHAnsi" w:hAnsiTheme="minorHAnsi" w:cs="B Mitra"/>
          <w:rtl/>
        </w:rPr>
        <w:t>منظور از هذيان عقيده باطلي است كه بيمار قوياً به آن ايمان دارد و نمي‌توان با ذكر شواهد، استدلال و مخالفت ورزيدن، آنرا از بين برد. هذيان انواع مختلفي دارد كه يكي از موارد شايع آن «هذيان گزند و آسيب» است كه بيمار فكر مي‌كند‌ «مي‌خواهند او را بكشند» يا «همسرش سعي دارد در غذايش زهر بريزد و او را مسموم كند». منظور از توهم درك حسي اشتباهي است كه در عالم خارج براي آن محركي وجود ندارد، توهم نيز برچند نوع است. «توهم شنوايي» وقتي تشخيص داده مي‌شود كه بيمار صداهايي را مي‌شنود كه افراد ديگر آن صداها را نمي‌شوند. «توهم بينايي» بدين ترتيب است كه فرد تصاوير، جرقه‌هاي نوراني يا افرادي را مي‌بيند كه واقعاً در محيط خارج وجود ندارند.</w:t>
      </w:r>
    </w:p>
    <w:p w:rsidR="00703762" w:rsidRPr="00B3684A" w:rsidRDefault="00703762" w:rsidP="00703762">
      <w:pPr>
        <w:pStyle w:val="ListParagraph"/>
        <w:spacing w:line="396" w:lineRule="auto"/>
        <w:ind w:left="644"/>
        <w:jc w:val="right"/>
        <w:rPr>
          <w:rFonts w:asciiTheme="minorHAnsi" w:hAnsiTheme="minorHAnsi" w:cs="B Mitra"/>
          <w:rtl/>
        </w:rPr>
      </w:pPr>
      <w:r w:rsidRPr="00B3684A">
        <w:rPr>
          <w:rFonts w:asciiTheme="minorHAnsi" w:hAnsiTheme="minorHAnsi" w:cs="B Mitra"/>
          <w:rtl/>
        </w:rPr>
        <w:t>لازم به ذكر است كه منظور از «افكار وسواسي» افكار مزاحم و بيهوده‌اي است كه عليرغم تمايل فرد هميشه در ذهن او تكرار مي‌شوند و فرد مي‌خواهد ولي نمي‌تواند در مقابل آنها مقاومت كند، ـ مانند فكر صدمه زدن به كسي، تفكرات مكرر و دائمي در مورد كثافت و آلودگي، شك و ترديد يا وجود افكار كفرآميز در ذهن يك فرد مذهبي.</w:t>
      </w:r>
    </w:p>
    <w:p w:rsidR="00703762" w:rsidRPr="00B3684A" w:rsidRDefault="00703762" w:rsidP="00703762">
      <w:pPr>
        <w:pStyle w:val="ListParagraph"/>
        <w:spacing w:line="396" w:lineRule="auto"/>
        <w:ind w:left="644"/>
        <w:jc w:val="right"/>
        <w:rPr>
          <w:rFonts w:asciiTheme="minorHAnsi" w:hAnsiTheme="minorHAnsi" w:cs="B Mitra"/>
          <w:rtl/>
        </w:rPr>
      </w:pPr>
      <w:r w:rsidRPr="00B3684A">
        <w:rPr>
          <w:rFonts w:asciiTheme="minorHAnsi" w:hAnsiTheme="minorHAnsi" w:cs="B Mitra"/>
          <w:rtl/>
        </w:rPr>
        <w:lastRenderedPageBreak/>
        <w:t>منظور از «اعمال وسواسي» اعمالي است كه فرد عليرغم ميل باطني و با وجود مقاومت در مقابل آنها دست به آن كارها مي‌زند. مثل «شستن و آب كشيدن مكرر دستها، بدن يا لباسهاي خود و يا چك كردن مكرر قفل درب و اجاق گاز.» در صورت وجود اين علائم تشخيص «وسواس» مطرح مي‌باشد.</w:t>
      </w:r>
    </w:p>
    <w:p w:rsidR="00703762" w:rsidRPr="00B3684A" w:rsidRDefault="00703762" w:rsidP="00703762">
      <w:pPr>
        <w:pStyle w:val="ListParagraph"/>
        <w:spacing w:line="396" w:lineRule="auto"/>
        <w:ind w:left="644"/>
        <w:jc w:val="right"/>
        <w:rPr>
          <w:rFonts w:asciiTheme="minorHAnsi" w:hAnsiTheme="minorHAnsi" w:cs="B Mitra"/>
          <w:rtl/>
        </w:rPr>
      </w:pPr>
      <w:r w:rsidRPr="00EB0ECB">
        <w:rPr>
          <w:rFonts w:asciiTheme="minorHAnsi" w:hAnsiTheme="minorHAnsi" w:cs="B Mitra" w:hint="cs"/>
          <w:rtl/>
        </w:rPr>
        <w:t xml:space="preserve">بخش دوم </w:t>
      </w:r>
      <w:r w:rsidRPr="00EB0ECB">
        <w:rPr>
          <w:rFonts w:asciiTheme="minorHAnsi" w:hAnsiTheme="minorHAnsi" w:hint="cs"/>
          <w:rtl/>
        </w:rPr>
        <w:t>"</w:t>
      </w:r>
      <w:r w:rsidRPr="00EB0ECB">
        <w:rPr>
          <w:rFonts w:asciiTheme="minorHAnsi" w:hAnsiTheme="minorHAnsi" w:cs="B Mitra" w:hint="cs"/>
          <w:rtl/>
        </w:rPr>
        <w:t>مروري بر علائم مهم</w:t>
      </w:r>
      <w:r w:rsidRPr="00EB0ECB">
        <w:rPr>
          <w:rFonts w:asciiTheme="minorHAnsi" w:hAnsiTheme="minorHAnsi" w:hint="cs"/>
          <w:rtl/>
        </w:rPr>
        <w:t xml:space="preserve">"، </w:t>
      </w:r>
      <w:r w:rsidRPr="00EB0ECB">
        <w:rPr>
          <w:rFonts w:asciiTheme="minorHAnsi" w:hAnsiTheme="minorHAnsi" w:cs="B Mitra" w:hint="cs"/>
          <w:rtl/>
        </w:rPr>
        <w:t>مربوط به حملات تشنج است و صرفا درصورت وجود چنين حملاتي تكميل گردد. ضمن ثبت تاريخ آخرين حمله تشنج، ويژگيهاي همان حمله ثبت گردد. و در صورتي گه فرد حملات راجعه دارد، تعداد حملات در ماه ذكر شود.</w:t>
      </w:r>
    </w:p>
    <w:p w:rsidR="00703762" w:rsidRPr="0043090E" w:rsidRDefault="00703762" w:rsidP="00703762">
      <w:pPr>
        <w:spacing w:line="396" w:lineRule="auto"/>
        <w:ind w:firstLine="284"/>
        <w:jc w:val="right"/>
        <w:rPr>
          <w:rFonts w:asciiTheme="minorHAnsi" w:hAnsiTheme="minorHAnsi" w:cs="B Mitra"/>
          <w:rtl/>
        </w:rPr>
      </w:pPr>
      <w:r w:rsidRPr="00B3684A">
        <w:rPr>
          <w:rFonts w:asciiTheme="minorHAnsi" w:hAnsiTheme="minorHAnsi" w:cs="B Mitra"/>
          <w:b/>
          <w:bCs/>
          <w:rtl/>
        </w:rPr>
        <w:t xml:space="preserve">بند </w:t>
      </w:r>
      <w:r>
        <w:rPr>
          <w:rFonts w:asciiTheme="minorHAnsi" w:hAnsiTheme="minorHAnsi" w:cs="B Mitra" w:hint="cs"/>
          <w:b/>
          <w:bCs/>
          <w:rtl/>
        </w:rPr>
        <w:t>4.</w:t>
      </w:r>
      <w:r w:rsidRPr="00B3684A">
        <w:rPr>
          <w:rFonts w:asciiTheme="minorHAnsi" w:hAnsiTheme="minorHAnsi" w:cs="B Mitra"/>
          <w:b/>
          <w:bCs/>
          <w:rtl/>
        </w:rPr>
        <w:t xml:space="preserve"> </w:t>
      </w:r>
      <w:r w:rsidRPr="002061AE">
        <w:rPr>
          <w:rFonts w:asciiTheme="minorHAnsi" w:hAnsiTheme="minorHAnsi" w:cs="B Mitra"/>
          <w:b/>
          <w:bCs/>
          <w:rtl/>
        </w:rPr>
        <w:t>تاریخچه تکاملی</w:t>
      </w:r>
      <w:r w:rsidRPr="002061AE">
        <w:rPr>
          <w:rFonts w:asciiTheme="minorHAnsi" w:hAnsiTheme="minorHAnsi" w:cs="B Mitra" w:hint="cs"/>
          <w:b/>
          <w:bCs/>
          <w:rtl/>
        </w:rPr>
        <w:t>:</w:t>
      </w:r>
      <w:r>
        <w:rPr>
          <w:rFonts w:asciiTheme="minorHAnsi" w:hAnsiTheme="minorHAnsi" w:cs="B Mitra" w:hint="cs"/>
          <w:rtl/>
        </w:rPr>
        <w:t xml:space="preserve"> </w:t>
      </w:r>
      <w:r w:rsidRPr="0043090E">
        <w:rPr>
          <w:rFonts w:asciiTheme="minorHAnsi" w:hAnsiTheme="minorHAnsi" w:cs="B Mitra"/>
          <w:rtl/>
        </w:rPr>
        <w:t xml:space="preserve">در این قسمت بر اساس موارد مشخص شده تاخیرتکاملی در رشد مشخص خواهد شد و درصورت وجود موارد دیگر، یاداشت می گردد. </w:t>
      </w:r>
      <w:r>
        <w:rPr>
          <w:rFonts w:asciiTheme="minorHAnsi" w:hAnsiTheme="minorHAnsi" w:cs="B Mitra" w:hint="cs"/>
          <w:rtl/>
        </w:rPr>
        <w:t>همچنين در صورت وجود ناتواني ذهني، در همين قسمت ذكر گردد.</w:t>
      </w:r>
    </w:p>
    <w:p w:rsidR="00703762" w:rsidRPr="0043090E" w:rsidRDefault="00703762" w:rsidP="00703762">
      <w:pPr>
        <w:spacing w:line="396" w:lineRule="auto"/>
        <w:ind w:firstLine="237"/>
        <w:jc w:val="right"/>
        <w:rPr>
          <w:rFonts w:asciiTheme="minorHAnsi" w:hAnsiTheme="minorHAnsi" w:cs="B Mitra"/>
          <w:rtl/>
        </w:rPr>
      </w:pPr>
      <w:r w:rsidRPr="00B3684A">
        <w:rPr>
          <w:rFonts w:asciiTheme="minorHAnsi" w:hAnsiTheme="minorHAnsi" w:cs="B Mitra"/>
          <w:b/>
          <w:bCs/>
          <w:rtl/>
        </w:rPr>
        <w:t xml:space="preserve">بند </w:t>
      </w:r>
      <w:r>
        <w:rPr>
          <w:rFonts w:asciiTheme="minorHAnsi" w:hAnsiTheme="minorHAnsi" w:cs="B Mitra" w:hint="cs"/>
          <w:b/>
          <w:bCs/>
          <w:rtl/>
        </w:rPr>
        <w:t>5.</w:t>
      </w:r>
      <w:r w:rsidRPr="00B3684A">
        <w:rPr>
          <w:rFonts w:asciiTheme="minorHAnsi" w:hAnsiTheme="minorHAnsi" w:cs="B Mitra"/>
          <w:b/>
          <w:bCs/>
          <w:rtl/>
        </w:rPr>
        <w:t xml:space="preserve"> </w:t>
      </w:r>
      <w:r w:rsidRPr="002061AE">
        <w:rPr>
          <w:rFonts w:asciiTheme="minorHAnsi" w:hAnsiTheme="minorHAnsi" w:cs="B Mitra"/>
          <w:b/>
          <w:bCs/>
          <w:rtl/>
        </w:rPr>
        <w:t>اختلال کارکرد</w:t>
      </w:r>
      <w:r w:rsidRPr="002061AE">
        <w:rPr>
          <w:rFonts w:asciiTheme="minorHAnsi" w:hAnsiTheme="minorHAnsi" w:cs="B Mitra" w:hint="cs"/>
          <w:b/>
          <w:bCs/>
          <w:rtl/>
        </w:rPr>
        <w:t>:</w:t>
      </w:r>
      <w:r>
        <w:rPr>
          <w:rFonts w:asciiTheme="minorHAnsi" w:hAnsiTheme="minorHAnsi" w:cs="B Mitra" w:hint="cs"/>
          <w:rtl/>
        </w:rPr>
        <w:t xml:space="preserve"> </w:t>
      </w:r>
      <w:r w:rsidRPr="0043090E">
        <w:rPr>
          <w:rFonts w:asciiTheme="minorHAnsi" w:hAnsiTheme="minorHAnsi" w:cs="B Mitra"/>
          <w:rtl/>
        </w:rPr>
        <w:t xml:space="preserve">ممكن است بيمار در هر يك از كاركردهاي فردي، خانوادگي، تحصيلي، شغلي و يا اجتماعي‌اش دچار اختلال باشد. اختلال در كاركردهاي فردي بدين معني است كه فرد نمي‌تواند كارهاي شخصي‌اش را از قبيل: نظافت، شستشو، غذا خوردن و غيره </w:t>
      </w:r>
      <w:r w:rsidRPr="0043090E">
        <w:rPr>
          <w:rFonts w:asciiTheme="minorHAnsi" w:hAnsiTheme="minorHAnsi" w:cs="B Mitra" w:hint="cs"/>
          <w:rtl/>
        </w:rPr>
        <w:t xml:space="preserve">را به خوبي </w:t>
      </w:r>
      <w:r w:rsidRPr="0043090E">
        <w:rPr>
          <w:rFonts w:asciiTheme="minorHAnsi" w:hAnsiTheme="minorHAnsi" w:cs="B Mitra"/>
          <w:rtl/>
        </w:rPr>
        <w:t>انجام دهد. اختلال در كاركرد خانوادگي به ناسازگاريهاي فرد با اعضاء خانواده و دعوا و بگومگو يا ناتواني در ايفاي نقش پدري يا مادري اشاره دارد. منظور از اختلال در كاركردهاي تحصيلي اين است كه فرد در محيط مدرسه و مسائل درسي مشكل دارد يا دچار افت تحصيلي مي‌باشد. اگر فردي نتواند به مدت زيادي در يك شغل دوام آورد و مرتباً مجبور به عوض كردن شغلش شود و يا با همكارانش ناسازگاري داشته يا اينكه مكرراً در كارش غيبت كند به نوعي در كاركردهاي شغلي دچار اختلال است. اخلال در كاركردهاي اجتماعي شامل مواردي از اين قبيل مي‌باشد: ناسازگاري با دوستان و اطرافيان، نداشتن دوست، عدم رفت و آمد با آشنايان و همسايگان. در صورت وجود هر كدام از اين اختلالات در مربع جلوي هر مورد علامت بزنيد.</w:t>
      </w:r>
    </w:p>
    <w:p w:rsidR="00703762" w:rsidRPr="00B3684A" w:rsidRDefault="00703762" w:rsidP="00703762">
      <w:pPr>
        <w:spacing w:line="396" w:lineRule="auto"/>
        <w:ind w:firstLine="237"/>
        <w:jc w:val="right"/>
        <w:rPr>
          <w:rFonts w:asciiTheme="minorHAnsi" w:hAnsiTheme="minorHAnsi" w:cs="B Mitra"/>
          <w:rtl/>
        </w:rPr>
      </w:pPr>
      <w:r w:rsidRPr="00B3684A">
        <w:rPr>
          <w:rFonts w:asciiTheme="minorHAnsi" w:hAnsiTheme="minorHAnsi" w:cs="B Mitra"/>
          <w:b/>
          <w:bCs/>
          <w:rtl/>
        </w:rPr>
        <w:t xml:space="preserve">بند </w:t>
      </w:r>
      <w:r>
        <w:rPr>
          <w:rFonts w:asciiTheme="minorHAnsi" w:hAnsiTheme="minorHAnsi" w:cs="B Mitra" w:hint="cs"/>
          <w:b/>
          <w:bCs/>
          <w:rtl/>
        </w:rPr>
        <w:t>6.</w:t>
      </w:r>
      <w:r w:rsidRPr="00B3684A">
        <w:rPr>
          <w:rFonts w:asciiTheme="minorHAnsi" w:hAnsiTheme="minorHAnsi" w:cs="B Mitra"/>
          <w:b/>
          <w:bCs/>
          <w:rtl/>
        </w:rPr>
        <w:t xml:space="preserve"> </w:t>
      </w:r>
      <w:r w:rsidRPr="002061AE">
        <w:rPr>
          <w:rFonts w:asciiTheme="minorHAnsi" w:hAnsiTheme="minorHAnsi" w:cs="B Mitra"/>
          <w:b/>
          <w:bCs/>
          <w:rtl/>
        </w:rPr>
        <w:t>علائم، تشخیص ها و درمان</w:t>
      </w:r>
      <w:r w:rsidRPr="002061AE">
        <w:rPr>
          <w:rFonts w:asciiTheme="minorHAnsi" w:hAnsiTheme="minorHAnsi" w:cs="B Mitra"/>
          <w:b/>
          <w:bCs/>
          <w:rtl/>
        </w:rPr>
        <w:softHyphen/>
        <w:t>های قبلی</w:t>
      </w:r>
    </w:p>
    <w:p w:rsidR="00703762" w:rsidRPr="00B3684A" w:rsidRDefault="00703762" w:rsidP="00703762">
      <w:pPr>
        <w:pStyle w:val="ListParagraph"/>
        <w:numPr>
          <w:ilvl w:val="0"/>
          <w:numId w:val="218"/>
        </w:numPr>
        <w:bidi/>
        <w:spacing w:line="396" w:lineRule="auto"/>
        <w:rPr>
          <w:rFonts w:asciiTheme="minorHAnsi" w:hAnsiTheme="minorHAnsi" w:cs="B Mitra"/>
        </w:rPr>
      </w:pPr>
      <w:r w:rsidRPr="00B3684A">
        <w:rPr>
          <w:rFonts w:asciiTheme="minorHAnsi" w:hAnsiTheme="minorHAnsi" w:cs="B Mitra"/>
          <w:rtl/>
        </w:rPr>
        <w:t>بررسي كنيد</w:t>
      </w:r>
      <w:r>
        <w:rPr>
          <w:rFonts w:asciiTheme="minorHAnsi" w:hAnsiTheme="minorHAnsi" w:cs="B Mitra"/>
          <w:rtl/>
        </w:rPr>
        <w:t xml:space="preserve"> كه آيا بيمار قبلاً بيماري روان</w:t>
      </w:r>
      <w:r>
        <w:rPr>
          <w:rFonts w:asciiTheme="minorHAnsi" w:hAnsiTheme="minorHAnsi" w:cs="B Mitra" w:hint="cs"/>
          <w:rtl/>
        </w:rPr>
        <w:t>‌پزشكي</w:t>
      </w:r>
      <w:r w:rsidRPr="00B3684A">
        <w:rPr>
          <w:rFonts w:asciiTheme="minorHAnsi" w:hAnsiTheme="minorHAnsi" w:cs="B Mitra"/>
          <w:rtl/>
        </w:rPr>
        <w:t xml:space="preserve"> داشته يا خير. و در صورتي كه از بيماري رواني خاصي رنج مي‌برده با سؤال كردن از خود بيمار يا همراه وي و در صورت همراه داشتن تشخيص پزشك معالجش، علائم و نوع بيماري قبلي وي را مشخص و يادداشت نمائيد. علاوه بر اين مشخص نمائيد كه آيا بيمار قبلاً در بيمارستان يا بخش روانپزشكي بستري</w:t>
      </w:r>
      <w:r w:rsidRPr="00B3684A">
        <w:rPr>
          <w:rFonts w:asciiTheme="minorHAnsi" w:hAnsiTheme="minorHAnsi" w:cs="B Mitra"/>
        </w:rPr>
        <w:t xml:space="preserve"> </w:t>
      </w:r>
      <w:r w:rsidRPr="00B3684A">
        <w:rPr>
          <w:rFonts w:asciiTheme="minorHAnsi" w:hAnsiTheme="minorHAnsi" w:cs="B Mitra"/>
          <w:rtl/>
        </w:rPr>
        <w:t>شده است يا خير و همچنين نوع داروهاي مصرفي قبلي او را در اين قسمت ذكر كنيد.</w:t>
      </w:r>
    </w:p>
    <w:p w:rsidR="00703762" w:rsidRPr="00B3684A" w:rsidRDefault="00703762" w:rsidP="00703762">
      <w:pPr>
        <w:pStyle w:val="ListParagraph"/>
        <w:numPr>
          <w:ilvl w:val="0"/>
          <w:numId w:val="218"/>
        </w:numPr>
        <w:bidi/>
        <w:spacing w:line="396" w:lineRule="auto"/>
        <w:rPr>
          <w:rFonts w:asciiTheme="minorHAnsi" w:hAnsiTheme="minorHAnsi" w:cs="B Mitra"/>
        </w:rPr>
      </w:pPr>
      <w:r w:rsidRPr="00B3684A">
        <w:rPr>
          <w:rFonts w:asciiTheme="minorHAnsi" w:hAnsiTheme="minorHAnsi" w:cs="B Mitra"/>
          <w:rtl/>
        </w:rPr>
        <w:t>همچنین سابقه مصرف دارو</w:t>
      </w:r>
      <w:r>
        <w:rPr>
          <w:rFonts w:asciiTheme="minorHAnsi" w:hAnsiTheme="minorHAnsi" w:cs="B Mitra" w:hint="cs"/>
          <w:rtl/>
        </w:rPr>
        <w:t xml:space="preserve"> (كليه داروهايي كه بيمار در حال حاضر استفاده مي‌كند)</w:t>
      </w:r>
      <w:r w:rsidRPr="00B3684A">
        <w:rPr>
          <w:rFonts w:asciiTheme="minorHAnsi" w:hAnsiTheme="minorHAnsi" w:cs="B Mitra"/>
          <w:rtl/>
        </w:rPr>
        <w:t xml:space="preserve"> در این قسمت یاداشت خواهد شد.</w:t>
      </w:r>
    </w:p>
    <w:p w:rsidR="00703762" w:rsidRDefault="00703762" w:rsidP="00703762">
      <w:pPr>
        <w:spacing w:line="396" w:lineRule="auto"/>
        <w:ind w:firstLine="237"/>
        <w:jc w:val="right"/>
        <w:rPr>
          <w:rFonts w:asciiTheme="minorHAnsi" w:hAnsiTheme="minorHAnsi" w:cs="B Mitra"/>
          <w:rtl/>
        </w:rPr>
      </w:pPr>
      <w:r w:rsidRPr="00B3684A">
        <w:rPr>
          <w:rFonts w:asciiTheme="minorHAnsi" w:hAnsiTheme="minorHAnsi" w:cs="B Mitra"/>
          <w:b/>
          <w:bCs/>
          <w:rtl/>
        </w:rPr>
        <w:lastRenderedPageBreak/>
        <w:t xml:space="preserve">بند </w:t>
      </w:r>
      <w:r>
        <w:rPr>
          <w:rFonts w:asciiTheme="minorHAnsi" w:hAnsiTheme="minorHAnsi" w:cs="B Mitra" w:hint="cs"/>
          <w:b/>
          <w:bCs/>
          <w:rtl/>
        </w:rPr>
        <w:t>7.</w:t>
      </w:r>
      <w:r w:rsidRPr="00B3684A">
        <w:rPr>
          <w:rFonts w:asciiTheme="minorHAnsi" w:hAnsiTheme="minorHAnsi" w:cs="B Mitra"/>
          <w:b/>
          <w:bCs/>
          <w:rtl/>
        </w:rPr>
        <w:t xml:space="preserve"> </w:t>
      </w:r>
      <w:r w:rsidRPr="002061AE">
        <w:rPr>
          <w:rFonts w:asciiTheme="minorHAnsi" w:hAnsiTheme="minorHAnsi" w:cs="B Mitra"/>
          <w:b/>
          <w:bCs/>
          <w:rtl/>
        </w:rPr>
        <w:t xml:space="preserve">سابقه </w:t>
      </w:r>
      <w:r>
        <w:rPr>
          <w:rFonts w:asciiTheme="minorHAnsi" w:hAnsiTheme="minorHAnsi" w:cs="B Mitra" w:hint="cs"/>
          <w:b/>
          <w:bCs/>
          <w:rtl/>
          <w:lang w:bidi="fa-IR"/>
        </w:rPr>
        <w:t xml:space="preserve">و الگوی </w:t>
      </w:r>
      <w:r w:rsidRPr="002061AE">
        <w:rPr>
          <w:rFonts w:asciiTheme="minorHAnsi" w:hAnsiTheme="minorHAnsi" w:cs="B Mitra"/>
          <w:b/>
          <w:bCs/>
          <w:rtl/>
        </w:rPr>
        <w:t>مصرف سیگار، مواد و الکل</w:t>
      </w:r>
      <w:r w:rsidRPr="002061AE">
        <w:rPr>
          <w:rFonts w:asciiTheme="minorHAnsi" w:hAnsiTheme="minorHAnsi" w:cs="B Mitra" w:hint="cs"/>
          <w:b/>
          <w:bCs/>
          <w:rtl/>
        </w:rPr>
        <w:t>:</w:t>
      </w:r>
      <w:r>
        <w:rPr>
          <w:rFonts w:asciiTheme="minorHAnsi" w:hAnsiTheme="minorHAnsi" w:cs="B Mitra" w:hint="cs"/>
          <w:rtl/>
        </w:rPr>
        <w:t xml:space="preserve"> </w:t>
      </w:r>
      <w:r w:rsidRPr="0043090E">
        <w:rPr>
          <w:rFonts w:asciiTheme="minorHAnsi" w:hAnsiTheme="minorHAnsi" w:cs="B Mitra"/>
          <w:rtl/>
        </w:rPr>
        <w:t>مقدار و دفعات مصرف سیگار، مواد (مخدرها، محرک</w:t>
      </w:r>
      <w:r w:rsidRPr="0043090E">
        <w:rPr>
          <w:rFonts w:asciiTheme="minorHAnsi" w:hAnsiTheme="minorHAnsi" w:cs="B Mitra"/>
          <w:rtl/>
        </w:rPr>
        <w:softHyphen/>
        <w:t>ها، روان</w:t>
      </w:r>
      <w:r w:rsidRPr="0043090E">
        <w:rPr>
          <w:rFonts w:asciiTheme="minorHAnsi" w:hAnsiTheme="minorHAnsi" w:cs="B Mitra"/>
          <w:rtl/>
        </w:rPr>
        <w:softHyphen/>
        <w:t>گردان) و الکل بررسی شود.</w:t>
      </w:r>
    </w:p>
    <w:p w:rsidR="00703762" w:rsidRPr="0043090E" w:rsidRDefault="00703762" w:rsidP="00703762">
      <w:pPr>
        <w:spacing w:line="396" w:lineRule="auto"/>
        <w:ind w:left="-46" w:firstLine="330"/>
        <w:jc w:val="right"/>
        <w:rPr>
          <w:rFonts w:asciiTheme="minorHAnsi" w:hAnsiTheme="minorHAnsi" w:cs="B Mitra"/>
        </w:rPr>
      </w:pPr>
      <w:r w:rsidRPr="0043090E">
        <w:rPr>
          <w:rFonts w:asciiTheme="minorHAnsi" w:hAnsiTheme="minorHAnsi" w:cs="B Mitra" w:hint="cs"/>
          <w:b/>
          <w:bCs/>
          <w:rtl/>
        </w:rPr>
        <w:t xml:space="preserve">بند </w:t>
      </w:r>
      <w:r>
        <w:rPr>
          <w:rFonts w:asciiTheme="minorHAnsi" w:hAnsiTheme="minorHAnsi" w:cs="B Mitra" w:hint="cs"/>
          <w:b/>
          <w:bCs/>
          <w:rtl/>
        </w:rPr>
        <w:t>8.</w:t>
      </w:r>
      <w:r>
        <w:rPr>
          <w:rFonts w:asciiTheme="minorHAnsi" w:hAnsiTheme="minorHAnsi" w:cs="B Mitra" w:hint="cs"/>
          <w:rtl/>
        </w:rPr>
        <w:t xml:space="preserve"> </w:t>
      </w:r>
      <w:r w:rsidRPr="002061AE">
        <w:rPr>
          <w:rFonts w:asciiTheme="minorHAnsi" w:hAnsiTheme="minorHAnsi" w:cs="B Mitra" w:hint="cs"/>
          <w:b/>
          <w:bCs/>
          <w:rtl/>
        </w:rPr>
        <w:t>سابقه بيماري جسمي:</w:t>
      </w:r>
      <w:r>
        <w:rPr>
          <w:rFonts w:asciiTheme="minorHAnsi" w:hAnsiTheme="minorHAnsi" w:cs="B Mitra" w:hint="cs"/>
          <w:rtl/>
        </w:rPr>
        <w:t xml:space="preserve"> </w:t>
      </w:r>
      <w:r w:rsidRPr="0043090E">
        <w:rPr>
          <w:rFonts w:asciiTheme="minorHAnsi" w:hAnsiTheme="minorHAnsi" w:cs="B Mitra"/>
          <w:rtl/>
        </w:rPr>
        <w:t xml:space="preserve">در صورتي كه فرد قبلاً‌ و يا  در حال حاضر مبتلا به بيماري جسمي مهمي بوده يا مي‌باشد نوع آن را بررسي و ذكر نمائيد. مثلاً سابقه عمل جراحي، ناراحتي كليه، فشارخون، و </w:t>
      </w:r>
      <w:r w:rsidRPr="0043090E">
        <w:rPr>
          <w:rFonts w:asciiTheme="minorHAnsi" w:hAnsiTheme="minorHAnsi" w:cs="B Mitra"/>
        </w:rPr>
        <w:t>…</w:t>
      </w:r>
    </w:p>
    <w:p w:rsidR="00703762" w:rsidRPr="005C0CC2" w:rsidRDefault="00703762" w:rsidP="00703762">
      <w:pPr>
        <w:spacing w:line="396" w:lineRule="auto"/>
        <w:ind w:firstLine="237"/>
        <w:jc w:val="right"/>
        <w:rPr>
          <w:rFonts w:asciiTheme="minorHAnsi" w:hAnsiTheme="minorHAnsi" w:cs="B Mitra"/>
          <w:b/>
          <w:bCs/>
        </w:rPr>
      </w:pPr>
      <w:r w:rsidRPr="00B3684A">
        <w:rPr>
          <w:rFonts w:asciiTheme="minorHAnsi" w:hAnsiTheme="minorHAnsi" w:cs="B Mitra"/>
          <w:b/>
          <w:bCs/>
          <w:rtl/>
        </w:rPr>
        <w:t xml:space="preserve">بند </w:t>
      </w:r>
      <w:r>
        <w:rPr>
          <w:rFonts w:asciiTheme="minorHAnsi" w:hAnsiTheme="minorHAnsi" w:cs="B Mitra" w:hint="cs"/>
          <w:b/>
          <w:bCs/>
          <w:rtl/>
        </w:rPr>
        <w:t>9.</w:t>
      </w:r>
      <w:r w:rsidRPr="00B3684A">
        <w:rPr>
          <w:rFonts w:asciiTheme="minorHAnsi" w:hAnsiTheme="minorHAnsi" w:cs="B Mitra"/>
          <w:b/>
          <w:bCs/>
          <w:rtl/>
        </w:rPr>
        <w:t xml:space="preserve"> </w:t>
      </w:r>
      <w:r w:rsidRPr="002061AE">
        <w:rPr>
          <w:rFonts w:asciiTheme="minorHAnsi" w:hAnsiTheme="minorHAnsi" w:cs="B Mitra"/>
          <w:b/>
          <w:bCs/>
          <w:rtl/>
        </w:rPr>
        <w:t>تاریخچه خانوادگی</w:t>
      </w:r>
      <w:r w:rsidRPr="002061AE">
        <w:rPr>
          <w:rFonts w:asciiTheme="minorHAnsi" w:hAnsiTheme="minorHAnsi" w:cs="B Mitra" w:hint="cs"/>
          <w:b/>
          <w:bCs/>
          <w:rtl/>
        </w:rPr>
        <w:t>:</w:t>
      </w:r>
      <w:r>
        <w:rPr>
          <w:rFonts w:asciiTheme="minorHAnsi" w:hAnsiTheme="minorHAnsi" w:cs="B Mitra" w:hint="cs"/>
          <w:rtl/>
        </w:rPr>
        <w:t xml:space="preserve"> </w:t>
      </w:r>
      <w:r w:rsidRPr="0043090E">
        <w:rPr>
          <w:rFonts w:asciiTheme="minorHAnsi" w:hAnsiTheme="minorHAnsi" w:cs="B Mitra"/>
          <w:rtl/>
        </w:rPr>
        <w:t xml:space="preserve">در اين قسمت </w:t>
      </w:r>
      <w:r w:rsidRPr="0043090E">
        <w:rPr>
          <w:rFonts w:asciiTheme="minorHAnsi" w:hAnsiTheme="minorHAnsi" w:cs="B Mitra" w:hint="cs"/>
          <w:rtl/>
        </w:rPr>
        <w:t>در صورتي كه موردي از اختلالات روانپزشكي در بستگان درجه اول يا دوم بيمار وجود دارد ذكر گردد؛</w:t>
      </w:r>
      <w:r w:rsidRPr="0043090E">
        <w:rPr>
          <w:rFonts w:asciiTheme="minorHAnsi" w:hAnsiTheme="minorHAnsi" w:cs="B Mitra"/>
          <w:rtl/>
        </w:rPr>
        <w:t xml:space="preserve"> مثلاً «پسرخاله بيمار مبتلا به بيماري اسكيزوفرنيا است.»</w:t>
      </w:r>
    </w:p>
    <w:p w:rsidR="00703762" w:rsidRPr="0043090E" w:rsidRDefault="00703762" w:rsidP="00703762">
      <w:pPr>
        <w:spacing w:line="396" w:lineRule="auto"/>
        <w:ind w:firstLine="237"/>
        <w:jc w:val="right"/>
        <w:rPr>
          <w:rFonts w:asciiTheme="minorHAnsi" w:hAnsiTheme="minorHAnsi" w:cs="B Mitra"/>
        </w:rPr>
      </w:pPr>
      <w:r w:rsidRPr="00B3684A">
        <w:rPr>
          <w:rFonts w:asciiTheme="minorHAnsi" w:hAnsiTheme="minorHAnsi" w:cs="B Mitra"/>
          <w:b/>
          <w:bCs/>
          <w:rtl/>
        </w:rPr>
        <w:t xml:space="preserve">بند </w:t>
      </w:r>
      <w:r>
        <w:rPr>
          <w:rFonts w:asciiTheme="minorHAnsi" w:hAnsiTheme="minorHAnsi" w:cs="B Mitra" w:hint="cs"/>
          <w:b/>
          <w:bCs/>
          <w:rtl/>
        </w:rPr>
        <w:t>10.</w:t>
      </w:r>
      <w:r w:rsidRPr="00B3684A">
        <w:rPr>
          <w:rFonts w:asciiTheme="minorHAnsi" w:hAnsiTheme="minorHAnsi" w:cs="B Mitra"/>
          <w:b/>
          <w:bCs/>
          <w:rtl/>
        </w:rPr>
        <w:t xml:space="preserve"> </w:t>
      </w:r>
      <w:r w:rsidRPr="002061AE">
        <w:rPr>
          <w:rFonts w:asciiTheme="minorHAnsi" w:hAnsiTheme="minorHAnsi" w:cs="B Mitra"/>
          <w:b/>
          <w:bCs/>
          <w:rtl/>
        </w:rPr>
        <w:t>عوامل احتمالی و سبب ساز بیماری</w:t>
      </w:r>
      <w:r w:rsidRPr="002061AE">
        <w:rPr>
          <w:rFonts w:asciiTheme="minorHAnsi" w:hAnsiTheme="minorHAnsi" w:cs="B Mitra" w:hint="cs"/>
          <w:b/>
          <w:bCs/>
          <w:rtl/>
        </w:rPr>
        <w:t xml:space="preserve">: </w:t>
      </w:r>
      <w:r w:rsidRPr="0043090E">
        <w:rPr>
          <w:rFonts w:asciiTheme="minorHAnsi" w:hAnsiTheme="minorHAnsi" w:cs="B Mitra"/>
          <w:rtl/>
        </w:rPr>
        <w:t xml:space="preserve">عواملي هستند كه </w:t>
      </w:r>
      <w:r w:rsidRPr="0043090E">
        <w:rPr>
          <w:rFonts w:asciiTheme="minorHAnsi" w:hAnsiTheme="minorHAnsi" w:cs="B Mitra" w:hint="cs"/>
          <w:rtl/>
        </w:rPr>
        <w:t xml:space="preserve">احتمالا </w:t>
      </w:r>
      <w:r w:rsidRPr="0043090E">
        <w:rPr>
          <w:rFonts w:asciiTheme="minorHAnsi" w:hAnsiTheme="minorHAnsi" w:cs="B Mitra"/>
          <w:rtl/>
        </w:rPr>
        <w:t>در ايجاد و بروز بيماري دخيل هستند. در صورت وجود چنين عواملي در مربع جلوي هر كدام از آنها علامت بزنيد.</w:t>
      </w:r>
    </w:p>
    <w:p w:rsidR="00703762" w:rsidRDefault="00703762" w:rsidP="00703762">
      <w:pPr>
        <w:spacing w:line="396" w:lineRule="auto"/>
        <w:ind w:firstLine="284"/>
        <w:jc w:val="right"/>
        <w:rPr>
          <w:rFonts w:ascii="Calibri" w:hAnsi="Calibri" w:cs="B Mitra"/>
        </w:rPr>
      </w:pPr>
      <w:r>
        <w:rPr>
          <w:rFonts w:asciiTheme="minorHAnsi" w:hAnsiTheme="minorHAnsi" w:cs="B Mitra" w:hint="cs"/>
          <w:b/>
          <w:bCs/>
          <w:rtl/>
        </w:rPr>
        <w:t xml:space="preserve">بند 11. </w:t>
      </w:r>
      <w:r>
        <w:rPr>
          <w:rFonts w:asciiTheme="minorHAnsi" w:hAnsiTheme="minorHAnsi" w:cs="B Mitra" w:hint="cs"/>
          <w:b/>
          <w:bCs/>
          <w:rtl/>
          <w:lang w:bidi="fa-IR"/>
        </w:rPr>
        <w:t xml:space="preserve">تشخیص احتمالی: </w:t>
      </w:r>
      <w:r>
        <w:rPr>
          <w:rFonts w:ascii="Calibri" w:hAnsi="Calibri" w:cs="B Mitra" w:hint="cs"/>
          <w:rtl/>
        </w:rPr>
        <w:t xml:space="preserve">در اين بخش براساس يافته‌هاي شرح حال، تشخيص يا تشخيص‌هاي احتمالي را مشخص نماييد و برای ثبت در فرم آمار اختلالات در بخش طبقه‌بندي تشخيص علامت زده شود. </w:t>
      </w:r>
    </w:p>
    <w:p w:rsidR="00703762" w:rsidRDefault="00703762" w:rsidP="00703762">
      <w:pPr>
        <w:spacing w:line="396" w:lineRule="auto"/>
        <w:jc w:val="right"/>
        <w:rPr>
          <w:rFonts w:ascii="Calibri" w:hAnsi="Calibri" w:cs="B Mitra"/>
          <w:rtl/>
        </w:rPr>
      </w:pPr>
      <w:r>
        <w:rPr>
          <w:rFonts w:ascii="Calibri" w:hAnsi="Calibri" w:cs="B Mitra" w:hint="cs"/>
          <w:rtl/>
        </w:rPr>
        <w:t>به عنوان مثال:</w:t>
      </w:r>
    </w:p>
    <w:p w:rsidR="00703762" w:rsidRDefault="00703762" w:rsidP="00703762">
      <w:pPr>
        <w:pStyle w:val="ListParagraph"/>
        <w:numPr>
          <w:ilvl w:val="0"/>
          <w:numId w:val="219"/>
        </w:numPr>
        <w:bidi/>
        <w:rPr>
          <w:rFonts w:ascii="Calibri" w:hAnsi="Calibri" w:cs="B Mitra"/>
          <w:rtl/>
        </w:rPr>
      </w:pPr>
      <w:r>
        <w:rPr>
          <w:rFonts w:ascii="Calibri" w:hAnsi="Calibri" w:cs="B Mitra" w:hint="cs"/>
          <w:rtl/>
        </w:rPr>
        <w:t xml:space="preserve">تشخیص اختلال دو قطبی و سایکوز در طبقه اختلالات سایکوتیک علامت زده خواهد شد. </w:t>
      </w:r>
    </w:p>
    <w:p w:rsidR="00703762" w:rsidRDefault="00703762" w:rsidP="00703762">
      <w:pPr>
        <w:pStyle w:val="ListParagraph"/>
        <w:numPr>
          <w:ilvl w:val="0"/>
          <w:numId w:val="219"/>
        </w:numPr>
        <w:bidi/>
        <w:rPr>
          <w:rFonts w:ascii="Calibri" w:hAnsi="Calibri" w:cs="B Mitra"/>
        </w:rPr>
      </w:pPr>
      <w:r>
        <w:rPr>
          <w:rFonts w:ascii="Calibri" w:hAnsi="Calibri" w:cs="B Mitra" w:hint="cs"/>
          <w:rtl/>
        </w:rPr>
        <w:t>تشخیص های اختلال اظطراب فراگیر، اختلال استرس پس از سانحه، وسواس و ... در طبقه اختلالات اضطرابی علامت زده خواهد شد.</w:t>
      </w:r>
    </w:p>
    <w:p w:rsidR="00703762" w:rsidRPr="00B3684A" w:rsidRDefault="00703762" w:rsidP="00703762">
      <w:pPr>
        <w:spacing w:line="396" w:lineRule="auto"/>
        <w:ind w:firstLine="284"/>
        <w:jc w:val="right"/>
        <w:rPr>
          <w:rFonts w:asciiTheme="minorHAnsi" w:hAnsiTheme="minorHAnsi" w:cs="B Mitra"/>
          <w:rtl/>
        </w:rPr>
      </w:pPr>
    </w:p>
    <w:p w:rsidR="00703762" w:rsidRDefault="00703762" w:rsidP="00703762">
      <w:pPr>
        <w:spacing w:line="396" w:lineRule="auto"/>
        <w:ind w:firstLine="284"/>
        <w:jc w:val="right"/>
        <w:rPr>
          <w:rFonts w:asciiTheme="minorHAnsi" w:hAnsiTheme="minorHAnsi" w:cs="B Mitra"/>
          <w:rtl/>
        </w:rPr>
      </w:pPr>
      <w:r>
        <w:rPr>
          <w:rFonts w:asciiTheme="minorHAnsi" w:hAnsiTheme="minorHAnsi" w:cs="B Mitra" w:hint="cs"/>
          <w:b/>
          <w:bCs/>
          <w:rtl/>
        </w:rPr>
        <w:t xml:space="preserve">بند 12. </w:t>
      </w:r>
      <w:r w:rsidRPr="002061AE">
        <w:rPr>
          <w:rFonts w:asciiTheme="minorHAnsi" w:hAnsiTheme="minorHAnsi" w:cs="B Mitra" w:hint="cs"/>
          <w:b/>
          <w:bCs/>
          <w:rtl/>
        </w:rPr>
        <w:t xml:space="preserve">اقدامات انجام شده را </w:t>
      </w:r>
      <w:r w:rsidRPr="002061AE">
        <w:rPr>
          <w:rFonts w:asciiTheme="minorHAnsi" w:hAnsiTheme="minorHAnsi" w:cs="B Mitra"/>
          <w:b/>
          <w:bCs/>
          <w:rtl/>
        </w:rPr>
        <w:t>در اين قسمت يادداشت نمائيد.</w:t>
      </w:r>
    </w:p>
    <w:p w:rsidR="00703762" w:rsidRDefault="00703762" w:rsidP="00703762">
      <w:pPr>
        <w:spacing w:line="396" w:lineRule="auto"/>
        <w:ind w:firstLine="284"/>
        <w:jc w:val="right"/>
        <w:rPr>
          <w:rFonts w:asciiTheme="minorHAnsi" w:hAnsiTheme="minorHAnsi" w:cs="B Mitra"/>
          <w:b/>
          <w:bCs/>
          <w:rtl/>
        </w:rPr>
      </w:pPr>
      <w:r w:rsidRPr="002061AE">
        <w:rPr>
          <w:rFonts w:asciiTheme="minorHAnsi" w:hAnsiTheme="minorHAnsi" w:cs="B Mitra" w:hint="cs"/>
          <w:b/>
          <w:bCs/>
          <w:rtl/>
        </w:rPr>
        <w:t>نام و نام خانوادگي مصاحبه كننده و ارائه دهنده خدمت درج شده و حتما امضا گردد.</w:t>
      </w:r>
    </w:p>
    <w:p w:rsidR="00703762" w:rsidRDefault="00703762" w:rsidP="00703762">
      <w:pPr>
        <w:spacing w:line="396" w:lineRule="auto"/>
        <w:ind w:firstLine="284"/>
        <w:jc w:val="right"/>
        <w:rPr>
          <w:rFonts w:asciiTheme="minorHAnsi" w:hAnsiTheme="minorHAnsi" w:cs="B Mitra"/>
          <w:b/>
          <w:bCs/>
          <w:rtl/>
        </w:rPr>
      </w:pPr>
    </w:p>
    <w:p w:rsidR="00703762" w:rsidRPr="00E36CC8" w:rsidRDefault="00703762" w:rsidP="00703762">
      <w:pPr>
        <w:ind w:left="-46"/>
        <w:jc w:val="center"/>
        <w:rPr>
          <w:rFonts w:cs="B Mitra"/>
          <w:b/>
          <w:bCs/>
          <w:rtl/>
        </w:rPr>
      </w:pPr>
      <w:r>
        <w:rPr>
          <w:rFonts w:cs="B Mitra"/>
          <w:b/>
          <w:bCs/>
          <w:rtl/>
        </w:rPr>
        <w:t>فرم شرح حال روانپزشكي</w:t>
      </w:r>
      <w:r>
        <w:rPr>
          <w:rFonts w:cs="B Mitra" w:hint="cs"/>
          <w:b/>
          <w:bCs/>
          <w:rtl/>
        </w:rPr>
        <w:t xml:space="preserve">/ روانشناسی </w:t>
      </w:r>
      <w:r w:rsidRPr="00E36CC8">
        <w:rPr>
          <w:rFonts w:cs="B Mitra"/>
          <w:b/>
          <w:bCs/>
          <w:rtl/>
        </w:rPr>
        <w:t>در مراكز بهداشتي درماني</w:t>
      </w:r>
      <w:r>
        <w:rPr>
          <w:rFonts w:cs="B Mitra" w:hint="cs"/>
          <w:b/>
          <w:bCs/>
          <w:rtl/>
        </w:rPr>
        <w:t xml:space="preserve"> </w:t>
      </w:r>
    </w:p>
    <w:p w:rsidR="00703762" w:rsidRPr="00E36CC8" w:rsidRDefault="00703762" w:rsidP="00703762">
      <w:pPr>
        <w:ind w:left="-46"/>
        <w:rPr>
          <w:rFonts w:cs="B Mitra"/>
          <w:rtl/>
        </w:rPr>
      </w:pPr>
    </w:p>
    <w:p w:rsidR="00703762" w:rsidRPr="00E36CC8" w:rsidRDefault="00703762" w:rsidP="00703762">
      <w:pPr>
        <w:ind w:left="-46"/>
        <w:jc w:val="right"/>
        <w:rPr>
          <w:rFonts w:cs="B Mitra"/>
          <w:rtl/>
        </w:rPr>
      </w:pPr>
      <w:r w:rsidRPr="00E36CC8">
        <w:rPr>
          <w:rFonts w:cs="B Mitra"/>
          <w:rtl/>
        </w:rPr>
        <w:t>شماره پرونده:</w:t>
      </w:r>
      <w:r w:rsidRPr="00E36CC8">
        <w:rPr>
          <w:rFonts w:cs="B Mitra"/>
          <w:rtl/>
        </w:rPr>
        <w:tab/>
      </w:r>
      <w:r w:rsidRPr="00E36CC8">
        <w:rPr>
          <w:rFonts w:cs="B Mitra"/>
          <w:rtl/>
        </w:rPr>
        <w:tab/>
      </w:r>
      <w:r w:rsidRPr="00E36CC8">
        <w:rPr>
          <w:rFonts w:cs="B Mitra"/>
          <w:rtl/>
        </w:rPr>
        <w:tab/>
      </w:r>
      <w:r w:rsidRPr="00E36CC8">
        <w:rPr>
          <w:rFonts w:cs="B Mitra"/>
          <w:rtl/>
        </w:rPr>
        <w:tab/>
        <w:t>تاريخ مراجعه:</w:t>
      </w:r>
      <w:r>
        <w:rPr>
          <w:rFonts w:cs="B Mitra" w:hint="cs"/>
          <w:rtl/>
        </w:rPr>
        <w:t xml:space="preserve">                                 ساعت مراجعه:</w:t>
      </w:r>
    </w:p>
    <w:p w:rsidR="00703762" w:rsidRPr="00E36CC8" w:rsidRDefault="00703762" w:rsidP="00703762">
      <w:pPr>
        <w:ind w:left="-46"/>
        <w:jc w:val="right"/>
        <w:rPr>
          <w:rFonts w:cs="B Mitra"/>
          <w:rtl/>
        </w:rPr>
      </w:pPr>
      <w:r>
        <w:rPr>
          <w:rFonts w:cs="B Mitra"/>
          <w:noProof/>
          <w:rtl/>
          <w:lang w:bidi="fa-IR"/>
        </w:rPr>
        <mc:AlternateContent>
          <mc:Choice Requires="wps">
            <w:drawing>
              <wp:anchor distT="0" distB="0" distL="114300" distR="114300" simplePos="0" relativeHeight="251685376" behindDoc="0" locked="0" layoutInCell="1" allowOverlap="1" wp14:anchorId="13D64289" wp14:editId="1DC34163">
                <wp:simplePos x="0" y="0"/>
                <wp:positionH relativeFrom="column">
                  <wp:posOffset>-609600</wp:posOffset>
                </wp:positionH>
                <wp:positionV relativeFrom="paragraph">
                  <wp:posOffset>143510</wp:posOffset>
                </wp:positionV>
                <wp:extent cx="6943725" cy="0"/>
                <wp:effectExtent l="9525" t="5715" r="9525" b="13335"/>
                <wp:wrapNone/>
                <wp:docPr id="318" name="Straight Connector 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CE2625B" id="Straight Connector 318" o:spid="_x0000_s1026" style="position:absolute;left:0;text-align:left;flip:y;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1.3pt" to="498.7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" strokecolor="black [3213]"/>
            </w:pict>
          </mc:Fallback>
        </mc:AlternateContent>
      </w:r>
    </w:p>
    <w:p w:rsidR="00703762" w:rsidRPr="00E36CC8" w:rsidRDefault="00703762" w:rsidP="00703762">
      <w:pPr>
        <w:ind w:left="-46"/>
        <w:jc w:val="right"/>
        <w:rPr>
          <w:rFonts w:cs="B Mitra"/>
          <w:b/>
          <w:bCs/>
          <w:rtl/>
        </w:rPr>
      </w:pPr>
      <w:r w:rsidRPr="00E36CC8">
        <w:rPr>
          <w:rFonts w:cs="B Mitra" w:hint="cs"/>
          <w:b/>
          <w:bCs/>
          <w:rtl/>
        </w:rPr>
        <w:t>1.مشخصات بیمار:</w:t>
      </w:r>
    </w:p>
    <w:p w:rsidR="00703762" w:rsidRPr="00E36CC8" w:rsidRDefault="00703762" w:rsidP="00703762">
      <w:pPr>
        <w:ind w:left="-46"/>
        <w:jc w:val="right"/>
        <w:rPr>
          <w:rFonts w:cs="B Mitra"/>
          <w:rtl/>
        </w:rPr>
      </w:pPr>
      <w:r w:rsidRPr="00E36CC8">
        <w:rPr>
          <w:rFonts w:cs="B Mitra"/>
          <w:rtl/>
        </w:rPr>
        <w:t>نام و نام‌خانوادگي:</w:t>
      </w:r>
      <w:r w:rsidRPr="00E36CC8">
        <w:rPr>
          <w:rFonts w:cs="B Mitra"/>
          <w:rtl/>
        </w:rPr>
        <w:tab/>
      </w:r>
      <w:r w:rsidRPr="00E36CC8">
        <w:rPr>
          <w:rFonts w:cs="B Mitra"/>
          <w:rtl/>
        </w:rPr>
        <w:tab/>
      </w:r>
      <w:r w:rsidRPr="00E36CC8">
        <w:rPr>
          <w:rFonts w:cs="B Mitra"/>
          <w:rtl/>
        </w:rPr>
        <w:tab/>
        <w:t>نام سرپرست خانوار:</w:t>
      </w:r>
    </w:p>
    <w:p w:rsidR="00703762" w:rsidRPr="00E36CC8" w:rsidRDefault="00703762" w:rsidP="00703762">
      <w:pPr>
        <w:ind w:left="-46"/>
        <w:jc w:val="right"/>
        <w:rPr>
          <w:rFonts w:cs="B Mitra"/>
          <w:rtl/>
        </w:rPr>
      </w:pPr>
      <w:r w:rsidRPr="00E36CC8">
        <w:rPr>
          <w:rFonts w:cs="B Mitra"/>
          <w:rtl/>
        </w:rPr>
        <w:tab/>
      </w:r>
    </w:p>
    <w:p w:rsidR="00703762" w:rsidRPr="00E36CC8" w:rsidRDefault="00703762" w:rsidP="00703762">
      <w:pPr>
        <w:ind w:left="-46"/>
        <w:jc w:val="right"/>
        <w:rPr>
          <w:rFonts w:cs="B Mitra"/>
          <w:rtl/>
        </w:rPr>
      </w:pPr>
      <w:r w:rsidRPr="00E36CC8">
        <w:rPr>
          <w:rFonts w:cs="B Mitra" w:hint="cs"/>
          <w:rtl/>
        </w:rPr>
        <w:t>سن</w:t>
      </w:r>
      <w:r w:rsidRPr="00E36CC8">
        <w:rPr>
          <w:rFonts w:cs="B Mitra"/>
          <w:rtl/>
        </w:rPr>
        <w:t>:</w:t>
      </w:r>
      <w:r w:rsidRPr="00E36CC8">
        <w:rPr>
          <w:rFonts w:cs="B Mitra"/>
          <w:rtl/>
        </w:rPr>
        <w:tab/>
      </w:r>
      <w:r w:rsidRPr="00E36CC8">
        <w:rPr>
          <w:rFonts w:cs="B Mitra" w:hint="cs"/>
          <w:rtl/>
        </w:rPr>
        <w:t xml:space="preserve">   </w:t>
      </w:r>
      <w:r w:rsidRPr="00E36CC8">
        <w:rPr>
          <w:rFonts w:cs="B Mitra"/>
          <w:rtl/>
        </w:rPr>
        <w:t>جنس:</w:t>
      </w:r>
      <w:r w:rsidRPr="00E36CC8">
        <w:rPr>
          <w:rFonts w:cs="B Mitra"/>
          <w:rtl/>
        </w:rPr>
        <w:tab/>
      </w:r>
      <w:r w:rsidRPr="00E36CC8">
        <w:rPr>
          <w:rFonts w:cs="B Mitra"/>
          <w:rtl/>
        </w:rPr>
        <w:tab/>
      </w:r>
      <w:r w:rsidRPr="00E36CC8">
        <w:rPr>
          <w:rFonts w:cs="B Mitra" w:hint="cs"/>
          <w:rtl/>
        </w:rPr>
        <w:t xml:space="preserve">    تاهل:            </w:t>
      </w:r>
      <w:r w:rsidRPr="00E36CC8">
        <w:rPr>
          <w:rFonts w:cs="B Mitra"/>
          <w:rtl/>
        </w:rPr>
        <w:t>تحصيلات:</w:t>
      </w:r>
      <w:r w:rsidRPr="00E36CC8">
        <w:rPr>
          <w:rFonts w:cs="B Mitra"/>
          <w:rtl/>
        </w:rPr>
        <w:tab/>
      </w:r>
      <w:r w:rsidRPr="00E36CC8">
        <w:rPr>
          <w:rFonts w:cs="B Mitra" w:hint="cs"/>
          <w:rtl/>
        </w:rPr>
        <w:t xml:space="preserve">               </w:t>
      </w:r>
      <w:r w:rsidRPr="00E36CC8">
        <w:rPr>
          <w:rFonts w:cs="B Mitra"/>
          <w:rtl/>
        </w:rPr>
        <w:tab/>
        <w:t>شغل:</w:t>
      </w:r>
      <w:r w:rsidRPr="00E36CC8">
        <w:rPr>
          <w:rFonts w:cs="B Mitra"/>
          <w:rtl/>
        </w:rPr>
        <w:tab/>
      </w:r>
      <w:r w:rsidRPr="00E36CC8">
        <w:rPr>
          <w:rFonts w:cs="B Mitra"/>
          <w:rtl/>
        </w:rPr>
        <w:tab/>
      </w:r>
    </w:p>
    <w:p w:rsidR="00703762" w:rsidRPr="00E36CC8" w:rsidRDefault="00703762" w:rsidP="00703762">
      <w:pPr>
        <w:ind w:left="-46"/>
        <w:jc w:val="right"/>
        <w:rPr>
          <w:rFonts w:cs="B Mitra"/>
          <w:rtl/>
        </w:rPr>
      </w:pPr>
      <w:r w:rsidRPr="00E36CC8">
        <w:rPr>
          <w:rFonts w:cs="B Mitra"/>
          <w:rtl/>
        </w:rPr>
        <w:t>محل تولد:</w:t>
      </w:r>
      <w:r w:rsidRPr="00E36CC8">
        <w:rPr>
          <w:rFonts w:cs="B Mitra"/>
          <w:rtl/>
        </w:rPr>
        <w:tab/>
      </w:r>
      <w:r w:rsidRPr="00E36CC8">
        <w:rPr>
          <w:rFonts w:cs="B Mitra"/>
          <w:rtl/>
        </w:rPr>
        <w:tab/>
        <w:t>محل سكونت:</w:t>
      </w:r>
      <w:r w:rsidRPr="00E36CC8">
        <w:rPr>
          <w:rFonts w:cs="B Mitra"/>
          <w:rtl/>
        </w:rPr>
        <w:tab/>
      </w:r>
      <w:r w:rsidRPr="00E36CC8">
        <w:rPr>
          <w:rFonts w:cs="B Mitra"/>
          <w:rtl/>
        </w:rPr>
        <w:tab/>
      </w:r>
      <w:r w:rsidRPr="00E36CC8">
        <w:rPr>
          <w:rFonts w:cs="B Mitra"/>
          <w:rtl/>
        </w:rPr>
        <w:tab/>
      </w: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rtl/>
        </w:rPr>
      </w:pPr>
      <w:r w:rsidRPr="00E36CC8">
        <w:rPr>
          <w:rFonts w:cs="B Mitra"/>
          <w:rtl/>
        </w:rPr>
        <w:t>منبع ارجاع و خانه بهداشت:</w:t>
      </w:r>
      <w:r w:rsidRPr="00E36CC8">
        <w:rPr>
          <w:rFonts w:cs="B Mitra" w:hint="cs"/>
          <w:rtl/>
        </w:rPr>
        <w:t xml:space="preserve"> </w:t>
      </w:r>
      <w:r w:rsidRPr="00E36CC8">
        <w:rPr>
          <w:rFonts w:cs="B Mitra" w:hint="cs"/>
          <w:rtl/>
        </w:rPr>
        <w:tab/>
      </w:r>
      <w:r w:rsidRPr="00E36CC8">
        <w:rPr>
          <w:rFonts w:cs="B Mitra"/>
          <w:rtl/>
        </w:rPr>
        <w:t xml:space="preserve">خود بيمار </w:t>
      </w:r>
      <w:r w:rsidRPr="00E36CC8">
        <w:rPr>
          <w:rFonts w:hint="cs"/>
          <w:rtl/>
        </w:rPr>
        <w:t>□</w:t>
      </w:r>
      <w:r w:rsidRPr="00E36CC8">
        <w:rPr>
          <w:rFonts w:cs="B Mitra"/>
          <w:rtl/>
        </w:rPr>
        <w:tab/>
      </w:r>
      <w:r w:rsidRPr="00E36CC8">
        <w:rPr>
          <w:rFonts w:ascii="Traditional Arabic" w:hAnsi="Traditional Arabic" w:cs="B Mitra" w:hint="cs"/>
          <w:rtl/>
        </w:rPr>
        <w:t>خانواده</w:t>
      </w:r>
      <w:r w:rsidRPr="00E36CC8">
        <w:rPr>
          <w:rFonts w:cs="B Mitra"/>
          <w:rtl/>
        </w:rPr>
        <w:t xml:space="preserve"> </w:t>
      </w:r>
      <w:r w:rsidRPr="00E36CC8">
        <w:rPr>
          <w:rFonts w:hint="cs"/>
          <w:rtl/>
        </w:rPr>
        <w:t>□</w:t>
      </w:r>
      <w:r w:rsidRPr="00E36CC8">
        <w:rPr>
          <w:rFonts w:cs="B Mitra"/>
          <w:rtl/>
        </w:rPr>
        <w:tab/>
      </w:r>
      <w:r>
        <w:rPr>
          <w:rFonts w:cs="B Mitra" w:hint="cs"/>
          <w:rtl/>
        </w:rPr>
        <w:t xml:space="preserve">     </w:t>
      </w:r>
      <w:r w:rsidRPr="00E36CC8">
        <w:rPr>
          <w:rFonts w:ascii="Traditional Arabic" w:hAnsi="Traditional Arabic" w:cs="B Mitra" w:hint="cs"/>
          <w:rtl/>
        </w:rPr>
        <w:t>پزشك</w:t>
      </w:r>
      <w:r w:rsidRPr="00E36CC8">
        <w:rPr>
          <w:rFonts w:cs="B Mitra"/>
          <w:rtl/>
        </w:rPr>
        <w:t xml:space="preserve"> </w:t>
      </w:r>
      <w:r w:rsidRPr="00E36CC8">
        <w:rPr>
          <w:rFonts w:hint="cs"/>
          <w:rtl/>
        </w:rPr>
        <w:t>□</w:t>
      </w:r>
      <w:r w:rsidRPr="00E36CC8">
        <w:rPr>
          <w:rFonts w:cs="B Mitra"/>
          <w:rtl/>
        </w:rPr>
        <w:t xml:space="preserve">  </w:t>
      </w:r>
      <w:r w:rsidRPr="00E36CC8">
        <w:rPr>
          <w:rFonts w:cs="B Mitra"/>
          <w:rtl/>
        </w:rPr>
        <w:tab/>
      </w:r>
      <w:r w:rsidRPr="00E36CC8">
        <w:rPr>
          <w:rFonts w:ascii="Traditional Arabic" w:hAnsi="Traditional Arabic" w:cs="B Mitra" w:hint="cs"/>
          <w:rtl/>
        </w:rPr>
        <w:t>ساير</w:t>
      </w:r>
      <w:r w:rsidRPr="00E36CC8">
        <w:rPr>
          <w:rFonts w:cs="B Mitra"/>
          <w:rtl/>
        </w:rPr>
        <w:t xml:space="preserve"> </w:t>
      </w:r>
      <w:r w:rsidRPr="00E36CC8">
        <w:rPr>
          <w:rFonts w:ascii="Traditional Arabic" w:hAnsi="Traditional Arabic" w:cs="B Mitra" w:hint="cs"/>
          <w:rtl/>
        </w:rPr>
        <w:t>مراجع</w:t>
      </w:r>
      <w:r w:rsidRPr="00E36CC8">
        <w:rPr>
          <w:rFonts w:cs="B Mitra"/>
          <w:rtl/>
        </w:rPr>
        <w:t xml:space="preserve"> </w:t>
      </w:r>
      <w:r w:rsidRPr="00E36CC8">
        <w:rPr>
          <w:rFonts w:hint="cs"/>
          <w:rtl/>
        </w:rPr>
        <w:t>□</w:t>
      </w:r>
    </w:p>
    <w:p w:rsidR="00703762" w:rsidRPr="00E36CC8" w:rsidRDefault="00703762" w:rsidP="00703762">
      <w:pPr>
        <w:ind w:left="-46"/>
        <w:jc w:val="right"/>
        <w:rPr>
          <w:rFonts w:cs="B Mitra"/>
          <w:rtl/>
        </w:rPr>
      </w:pPr>
      <w:r>
        <w:rPr>
          <w:rFonts w:cs="B Mitra"/>
          <w:b/>
          <w:bCs/>
          <w:noProof/>
          <w:rtl/>
          <w:lang w:bidi="fa-IR"/>
        </w:rPr>
        <mc:AlternateContent>
          <mc:Choice Requires="wps">
            <w:drawing>
              <wp:anchor distT="0" distB="0" distL="114300" distR="114300" simplePos="0" relativeHeight="251686400" behindDoc="0" locked="0" layoutInCell="1" allowOverlap="1" wp14:anchorId="66B02E9B" wp14:editId="0FF8E0A1">
                <wp:simplePos x="0" y="0"/>
                <wp:positionH relativeFrom="column">
                  <wp:posOffset>-609600</wp:posOffset>
                </wp:positionH>
                <wp:positionV relativeFrom="paragraph">
                  <wp:posOffset>167005</wp:posOffset>
                </wp:positionV>
                <wp:extent cx="6943725" cy="0"/>
                <wp:effectExtent l="9525" t="5080" r="9525" b="13970"/>
                <wp:wrapNone/>
                <wp:docPr id="317" name="Straight Connector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FCCB6A7" id="Straight Connector 317" o:spid="_x0000_s1026" style="position:absolute;left:0;text-align:left;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3.15pt" to="498.7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" strokecolor="black [3213]"/>
            </w:pict>
          </mc:Fallback>
        </mc:AlternateContent>
      </w:r>
    </w:p>
    <w:p w:rsidR="00703762" w:rsidRDefault="00703762" w:rsidP="00703762">
      <w:pPr>
        <w:jc w:val="right"/>
        <w:rPr>
          <w:rFonts w:cs="B Mitra"/>
          <w:b/>
          <w:bCs/>
          <w:rtl/>
        </w:rPr>
      </w:pPr>
      <w:r w:rsidRPr="00E36CC8">
        <w:rPr>
          <w:rFonts w:cs="B Mitra" w:hint="cs"/>
          <w:b/>
          <w:bCs/>
          <w:rtl/>
        </w:rPr>
        <w:t>2</w:t>
      </w:r>
      <w:r>
        <w:rPr>
          <w:rFonts w:cs="B Mitra" w:hint="cs"/>
          <w:b/>
          <w:bCs/>
          <w:rtl/>
        </w:rPr>
        <w:t xml:space="preserve">. </w:t>
      </w:r>
      <w:r w:rsidRPr="000C1600">
        <w:rPr>
          <w:rFonts w:cs="B Mitra"/>
          <w:b/>
          <w:bCs/>
          <w:rtl/>
        </w:rPr>
        <w:t>علت مراجعه و شكايات اصلي:</w:t>
      </w:r>
    </w:p>
    <w:p w:rsidR="00703762" w:rsidRDefault="00703762" w:rsidP="00703762">
      <w:pPr>
        <w:jc w:val="right"/>
        <w:rPr>
          <w:rFonts w:cs="B Mitra"/>
          <w:b/>
          <w:bCs/>
          <w:rtl/>
        </w:rPr>
      </w:pPr>
    </w:p>
    <w:p w:rsidR="00703762" w:rsidRDefault="00703762" w:rsidP="00703762">
      <w:pPr>
        <w:jc w:val="right"/>
        <w:rPr>
          <w:rFonts w:cs="B Mitra"/>
          <w:b/>
          <w:bCs/>
          <w:rtl/>
        </w:rPr>
      </w:pPr>
    </w:p>
    <w:p w:rsidR="00703762" w:rsidRDefault="00703762" w:rsidP="00703762">
      <w:pPr>
        <w:jc w:val="right"/>
        <w:rPr>
          <w:rFonts w:cs="B Mitra"/>
          <w:b/>
          <w:bCs/>
          <w:rtl/>
        </w:rPr>
      </w:pPr>
    </w:p>
    <w:p w:rsidR="00703762" w:rsidRDefault="00703762" w:rsidP="00703762">
      <w:pPr>
        <w:jc w:val="right"/>
        <w:rPr>
          <w:rFonts w:cs="B Mitra"/>
          <w:b/>
          <w:bCs/>
          <w:rtl/>
        </w:rPr>
      </w:pPr>
    </w:p>
    <w:p w:rsidR="00703762" w:rsidRPr="000C1600" w:rsidRDefault="00703762" w:rsidP="00703762">
      <w:pPr>
        <w:jc w:val="right"/>
        <w:rPr>
          <w:rFonts w:cs="B Mitra"/>
          <w:b/>
          <w:bCs/>
          <w:rtl/>
        </w:rPr>
      </w:pPr>
    </w:p>
    <w:p w:rsidR="00703762" w:rsidRPr="00E36CC8" w:rsidRDefault="00703762" w:rsidP="00703762">
      <w:pPr>
        <w:ind w:left="-46"/>
        <w:jc w:val="right"/>
        <w:rPr>
          <w:rFonts w:cs="B Mitra"/>
          <w:b/>
          <w:bCs/>
          <w:rtl/>
        </w:rPr>
      </w:pPr>
      <w:r>
        <w:rPr>
          <w:rFonts w:cs="B Mitra" w:hint="cs"/>
          <w:b/>
          <w:bCs/>
          <w:rtl/>
        </w:rPr>
        <w:t>3</w:t>
      </w:r>
      <w:r w:rsidRPr="00E36CC8">
        <w:rPr>
          <w:rFonts w:cs="B Mitra" w:hint="cs"/>
          <w:b/>
          <w:bCs/>
          <w:rtl/>
        </w:rPr>
        <w:t>.تا</w:t>
      </w:r>
      <w:r>
        <w:rPr>
          <w:rFonts w:cs="B Mitra" w:hint="cs"/>
          <w:b/>
          <w:bCs/>
          <w:rtl/>
        </w:rPr>
        <w:t>ر</w:t>
      </w:r>
      <w:r w:rsidRPr="00E36CC8">
        <w:rPr>
          <w:rFonts w:cs="B Mitra" w:hint="cs"/>
          <w:b/>
          <w:bCs/>
          <w:rtl/>
        </w:rPr>
        <w:t>یخچه بیماری</w:t>
      </w:r>
      <w:r>
        <w:rPr>
          <w:rFonts w:cs="B Mitra" w:hint="cs"/>
          <w:b/>
          <w:bCs/>
          <w:rtl/>
        </w:rPr>
        <w:t>/مشکل</w:t>
      </w:r>
      <w:r w:rsidRPr="00E36CC8">
        <w:rPr>
          <w:rFonts w:cs="B Mitra" w:hint="cs"/>
          <w:b/>
          <w:bCs/>
          <w:rtl/>
        </w:rPr>
        <w:t xml:space="preserve"> فعلي:</w:t>
      </w:r>
    </w:p>
    <w:p w:rsidR="00703762" w:rsidRPr="00E36CC8" w:rsidRDefault="00703762" w:rsidP="00703762">
      <w:pPr>
        <w:pStyle w:val="ListParagraph"/>
        <w:numPr>
          <w:ilvl w:val="0"/>
          <w:numId w:val="220"/>
        </w:numPr>
        <w:bidi/>
        <w:jc w:val="right"/>
        <w:rPr>
          <w:rFonts w:cs="B Mitra"/>
          <w:rtl/>
        </w:rPr>
      </w:pPr>
      <w:r w:rsidRPr="00E36CC8">
        <w:rPr>
          <w:rFonts w:cs="B Mitra" w:hint="eastAsia"/>
          <w:rtl/>
        </w:rPr>
        <w:t>زمان</w:t>
      </w:r>
      <w:r w:rsidRPr="00E36CC8">
        <w:rPr>
          <w:rFonts w:cs="B Mitra"/>
          <w:rtl/>
        </w:rPr>
        <w:t xml:space="preserve"> شروع ب</w:t>
      </w:r>
      <w:r w:rsidRPr="00E36CC8">
        <w:rPr>
          <w:rFonts w:cs="B Mitra" w:hint="cs"/>
          <w:rtl/>
        </w:rPr>
        <w:t>ی</w:t>
      </w:r>
      <w:r w:rsidRPr="00E36CC8">
        <w:rPr>
          <w:rFonts w:cs="B Mitra" w:hint="eastAsia"/>
          <w:rtl/>
        </w:rPr>
        <w:t>مار</w:t>
      </w:r>
      <w:r w:rsidRPr="00E36CC8">
        <w:rPr>
          <w:rFonts w:cs="B Mitra" w:hint="cs"/>
          <w:rtl/>
        </w:rPr>
        <w:t>ی</w:t>
      </w:r>
      <w:r>
        <w:rPr>
          <w:rFonts w:cs="B Mitra" w:hint="cs"/>
          <w:rtl/>
        </w:rPr>
        <w:t>/مشکل</w:t>
      </w:r>
      <w:r w:rsidRPr="00E36CC8">
        <w:rPr>
          <w:rFonts w:cs="B Mitra"/>
          <w:rtl/>
        </w:rPr>
        <w:t>:</w:t>
      </w:r>
    </w:p>
    <w:p w:rsidR="00703762" w:rsidRPr="00E36CC8" w:rsidRDefault="00703762" w:rsidP="00703762">
      <w:pPr>
        <w:pStyle w:val="ListParagraph"/>
        <w:numPr>
          <w:ilvl w:val="0"/>
          <w:numId w:val="220"/>
        </w:numPr>
        <w:bidi/>
        <w:jc w:val="right"/>
        <w:rPr>
          <w:rFonts w:cs="B Mitra"/>
          <w:rtl/>
        </w:rPr>
      </w:pPr>
      <w:r w:rsidRPr="00E36CC8">
        <w:rPr>
          <w:rFonts w:cs="B Mitra" w:hint="eastAsia"/>
          <w:rtl/>
        </w:rPr>
        <w:t>نحوه</w:t>
      </w:r>
      <w:r w:rsidRPr="00E36CC8">
        <w:rPr>
          <w:rFonts w:cs="B Mitra"/>
          <w:rtl/>
        </w:rPr>
        <w:t xml:space="preserve"> شروع ب</w:t>
      </w:r>
      <w:r w:rsidRPr="00E36CC8">
        <w:rPr>
          <w:rFonts w:cs="B Mitra" w:hint="cs"/>
          <w:rtl/>
        </w:rPr>
        <w:t>ی</w:t>
      </w:r>
      <w:r w:rsidRPr="00E36CC8">
        <w:rPr>
          <w:rFonts w:cs="B Mitra" w:hint="eastAsia"/>
          <w:rtl/>
        </w:rPr>
        <w:t>مار</w:t>
      </w:r>
      <w:r w:rsidRPr="00E36CC8">
        <w:rPr>
          <w:rFonts w:cs="B Mitra" w:hint="cs"/>
          <w:rtl/>
        </w:rPr>
        <w:t>ی</w:t>
      </w:r>
      <w:r>
        <w:rPr>
          <w:rFonts w:cs="B Mitra" w:hint="cs"/>
          <w:rtl/>
        </w:rPr>
        <w:t>/مشکل</w:t>
      </w:r>
      <w:r w:rsidRPr="00E36CC8">
        <w:rPr>
          <w:rFonts w:cs="B Mitra"/>
          <w:rtl/>
        </w:rPr>
        <w:t xml:space="preserve">:       ناگهاني </w:t>
      </w:r>
      <w:r w:rsidRPr="00E36CC8">
        <w:rPr>
          <w:rFonts w:hint="cs"/>
          <w:rtl/>
        </w:rPr>
        <w:t>□</w:t>
      </w:r>
      <w:r w:rsidRPr="00E36CC8">
        <w:rPr>
          <w:rFonts w:cs="B Mitra"/>
          <w:rtl/>
        </w:rPr>
        <w:t xml:space="preserve">      </w:t>
      </w:r>
      <w:r w:rsidRPr="00E36CC8">
        <w:rPr>
          <w:rFonts w:ascii="Traditional Arabic" w:hAnsi="Traditional Arabic" w:cs="B Mitra" w:hint="cs"/>
          <w:rtl/>
        </w:rPr>
        <w:t>تدريجي</w:t>
      </w:r>
      <w:r w:rsidRPr="00E36CC8">
        <w:rPr>
          <w:rFonts w:cs="B Mitra"/>
          <w:rtl/>
        </w:rPr>
        <w:t xml:space="preserve"> </w:t>
      </w:r>
      <w:r w:rsidRPr="00E36CC8">
        <w:rPr>
          <w:rFonts w:hint="cs"/>
          <w:rtl/>
        </w:rPr>
        <w:t>□</w:t>
      </w:r>
      <w:r w:rsidRPr="00E36CC8">
        <w:rPr>
          <w:rFonts w:cs="B Mitra"/>
          <w:rtl/>
        </w:rPr>
        <w:t xml:space="preserve">    </w:t>
      </w:r>
      <w:r w:rsidRPr="00E36CC8">
        <w:rPr>
          <w:rFonts w:ascii="Traditional Arabic" w:hAnsi="Traditional Arabic" w:cs="B Mitra" w:hint="cs"/>
          <w:rtl/>
        </w:rPr>
        <w:t>نامشخص</w:t>
      </w:r>
      <w:r w:rsidRPr="00E36CC8">
        <w:rPr>
          <w:rFonts w:cs="B Mitra"/>
          <w:rtl/>
        </w:rPr>
        <w:t xml:space="preserve"> </w:t>
      </w:r>
      <w:r w:rsidRPr="00E36CC8">
        <w:rPr>
          <w:rFonts w:hint="cs"/>
          <w:rtl/>
        </w:rPr>
        <w:t>□</w:t>
      </w:r>
      <w:r w:rsidRPr="00E36CC8">
        <w:rPr>
          <w:rFonts w:cs="B Mitra"/>
          <w:rtl/>
        </w:rPr>
        <w:t xml:space="preserve">    </w:t>
      </w:r>
    </w:p>
    <w:p w:rsidR="00703762" w:rsidRPr="000C1600" w:rsidRDefault="00703762" w:rsidP="00703762">
      <w:pPr>
        <w:ind w:left="314"/>
        <w:jc w:val="right"/>
        <w:rPr>
          <w:rFonts w:cs="B Mitra"/>
          <w:b/>
          <w:bCs/>
          <w:sz w:val="22"/>
          <w:szCs w:val="22"/>
          <w:rtl/>
        </w:rPr>
      </w:pPr>
      <w:r w:rsidRPr="000C1600">
        <w:rPr>
          <w:rFonts w:cs="B Mitra" w:hint="eastAsia"/>
          <w:b/>
          <w:bCs/>
          <w:sz w:val="22"/>
          <w:szCs w:val="22"/>
          <w:rtl/>
        </w:rPr>
        <w:t>علائم</w:t>
      </w:r>
      <w:r w:rsidRPr="000C1600">
        <w:rPr>
          <w:rFonts w:cs="B Mitra"/>
          <w:b/>
          <w:bCs/>
          <w:sz w:val="22"/>
          <w:szCs w:val="22"/>
          <w:rtl/>
        </w:rPr>
        <w:t xml:space="preserve"> شروع ب</w:t>
      </w:r>
      <w:r w:rsidRPr="000C1600">
        <w:rPr>
          <w:rFonts w:cs="B Mitra" w:hint="cs"/>
          <w:b/>
          <w:bCs/>
          <w:sz w:val="22"/>
          <w:szCs w:val="22"/>
          <w:rtl/>
        </w:rPr>
        <w:t>ی</w:t>
      </w:r>
      <w:r w:rsidRPr="000C1600">
        <w:rPr>
          <w:rFonts w:cs="B Mitra" w:hint="eastAsia"/>
          <w:b/>
          <w:bCs/>
          <w:sz w:val="22"/>
          <w:szCs w:val="22"/>
          <w:rtl/>
        </w:rPr>
        <w:t>مار</w:t>
      </w:r>
      <w:r w:rsidRPr="000C1600">
        <w:rPr>
          <w:rFonts w:cs="B Mitra" w:hint="cs"/>
          <w:b/>
          <w:bCs/>
          <w:sz w:val="22"/>
          <w:szCs w:val="22"/>
          <w:rtl/>
        </w:rPr>
        <w:t>ی</w:t>
      </w:r>
      <w:r>
        <w:rPr>
          <w:rFonts w:cs="B Mitra" w:hint="cs"/>
          <w:b/>
          <w:bCs/>
          <w:sz w:val="22"/>
          <w:szCs w:val="22"/>
          <w:rtl/>
        </w:rPr>
        <w:t>/مشکل</w:t>
      </w:r>
      <w:r w:rsidRPr="000C1600">
        <w:rPr>
          <w:rFonts w:cs="B Mitra"/>
          <w:b/>
          <w:bCs/>
          <w:sz w:val="22"/>
          <w:szCs w:val="22"/>
          <w:rtl/>
        </w:rPr>
        <w:t xml:space="preserve"> فعل</w:t>
      </w:r>
      <w:r w:rsidRPr="000C1600">
        <w:rPr>
          <w:rFonts w:cs="B Mitra" w:hint="cs"/>
          <w:b/>
          <w:bCs/>
          <w:sz w:val="22"/>
          <w:szCs w:val="22"/>
          <w:rtl/>
        </w:rPr>
        <w:t>ی</w:t>
      </w:r>
      <w:r w:rsidRPr="000C1600">
        <w:rPr>
          <w:rFonts w:cs="B Mitra"/>
          <w:b/>
          <w:bCs/>
          <w:sz w:val="22"/>
          <w:szCs w:val="22"/>
          <w:rtl/>
        </w:rPr>
        <w:t>:</w:t>
      </w: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Pr="00E36CC8" w:rsidRDefault="00703762" w:rsidP="00703762">
      <w:pPr>
        <w:pStyle w:val="ListParagraph"/>
        <w:numPr>
          <w:ilvl w:val="0"/>
          <w:numId w:val="220"/>
        </w:numPr>
        <w:bidi/>
        <w:jc w:val="right"/>
        <w:rPr>
          <w:rFonts w:cs="B Mitra"/>
          <w:u w:val="single"/>
          <w:rtl/>
        </w:rPr>
      </w:pPr>
      <w:r>
        <w:rPr>
          <w:rFonts w:cs="B Mitra" w:hint="cs"/>
          <w:u w:val="single"/>
          <w:rtl/>
        </w:rPr>
        <w:t>بررسی</w:t>
      </w:r>
      <w:r w:rsidRPr="00E36CC8">
        <w:rPr>
          <w:rFonts w:cs="B Mitra" w:hint="cs"/>
          <w:u w:val="single"/>
          <w:rtl/>
        </w:rPr>
        <w:t xml:space="preserve"> علائم مهم</w:t>
      </w:r>
    </w:p>
    <w:p w:rsidR="00703762" w:rsidRDefault="00703762" w:rsidP="00703762">
      <w:pPr>
        <w:ind w:left="-46"/>
        <w:jc w:val="right"/>
        <w:rPr>
          <w:rFonts w:cs="B Mitra"/>
          <w:u w:val="single"/>
          <w:rtl/>
        </w:rPr>
      </w:pPr>
    </w:p>
    <w:tbl>
      <w:tblPr>
        <w:tblStyle w:val="TableGrid"/>
        <w:bidiVisual/>
        <w:tblW w:w="0" w:type="auto"/>
        <w:tblInd w:w="-4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00"/>
        <w:gridCol w:w="2667"/>
        <w:gridCol w:w="2209"/>
      </w:tblGrid>
      <w:tr w:rsidR="00703762" w:rsidTr="00703762">
        <w:tc>
          <w:tcPr>
            <w:tcW w:w="4077" w:type="dxa"/>
          </w:tcPr>
          <w:p w:rsidR="00703762" w:rsidRDefault="00703762" w:rsidP="00703762">
            <w:pPr>
              <w:jc w:val="right"/>
              <w:rPr>
                <w:rFonts w:cs="B Mitra"/>
                <w:u w:val="single"/>
                <w:rtl/>
              </w:rPr>
            </w:pPr>
            <w:r w:rsidRPr="00E36CC8">
              <w:rPr>
                <w:rFonts w:cs="B Mitra" w:hint="eastAsia"/>
                <w:rtl/>
              </w:rPr>
              <w:t>فعاليت</w:t>
            </w:r>
            <w:r w:rsidRPr="00E36CC8">
              <w:rPr>
                <w:rFonts w:cs="B Mitra"/>
                <w:rtl/>
              </w:rPr>
              <w:t xml:space="preserve"> بيش از حد  </w:t>
            </w:r>
            <w:r w:rsidRPr="00E36CC8">
              <w:rPr>
                <w:rFonts w:hint="cs"/>
                <w:rtl/>
              </w:rPr>
              <w:t>□</w:t>
            </w:r>
          </w:p>
        </w:tc>
        <w:tc>
          <w:tcPr>
            <w:tcW w:w="2835" w:type="dxa"/>
          </w:tcPr>
          <w:p w:rsidR="00703762" w:rsidRDefault="00703762" w:rsidP="00703762">
            <w:pPr>
              <w:jc w:val="right"/>
              <w:rPr>
                <w:rFonts w:cs="B Mitra"/>
                <w:u w:val="single"/>
                <w:rtl/>
              </w:rPr>
            </w:pPr>
            <w:r w:rsidRPr="00E36CC8">
              <w:rPr>
                <w:rFonts w:cs="B Mitra" w:hint="cs"/>
                <w:rtl/>
              </w:rPr>
              <w:t>س</w:t>
            </w:r>
            <w:r w:rsidRPr="00E36CC8">
              <w:rPr>
                <w:rFonts w:cs="B Mitra" w:hint="eastAsia"/>
                <w:rtl/>
              </w:rPr>
              <w:t>رخوشي</w:t>
            </w:r>
            <w:r w:rsidRPr="00E36CC8">
              <w:rPr>
                <w:rFonts w:cs="B Mitra"/>
                <w:rtl/>
              </w:rPr>
              <w:t xml:space="preserve"> و شادي زياد </w:t>
            </w:r>
            <w:r w:rsidRPr="00E36CC8">
              <w:rPr>
                <w:rFonts w:hint="cs"/>
                <w:rtl/>
              </w:rPr>
              <w:t>□</w:t>
            </w:r>
          </w:p>
        </w:tc>
        <w:tc>
          <w:tcPr>
            <w:tcW w:w="2330" w:type="dxa"/>
          </w:tcPr>
          <w:p w:rsidR="00703762" w:rsidRDefault="00703762" w:rsidP="00703762">
            <w:pPr>
              <w:jc w:val="right"/>
              <w:rPr>
                <w:rFonts w:cs="B Mitra"/>
                <w:u w:val="single"/>
                <w:rtl/>
              </w:rPr>
            </w:pPr>
            <w:r w:rsidRPr="00E36CC8">
              <w:rPr>
                <w:rFonts w:cs="B Mitra" w:hint="eastAsia"/>
                <w:rtl/>
              </w:rPr>
              <w:t>پرحرفي</w:t>
            </w:r>
            <w:r w:rsidRPr="00E36CC8">
              <w:rPr>
                <w:rFonts w:cs="B Mitra"/>
                <w:rtl/>
              </w:rPr>
              <w:t xml:space="preserve"> </w:t>
            </w:r>
            <w:r w:rsidRPr="00E36CC8">
              <w:rPr>
                <w:rFonts w:hint="cs"/>
                <w:rtl/>
              </w:rPr>
              <w:t>□</w:t>
            </w:r>
          </w:p>
        </w:tc>
      </w:tr>
      <w:tr w:rsidR="00703762" w:rsidTr="00703762">
        <w:tc>
          <w:tcPr>
            <w:tcW w:w="4077" w:type="dxa"/>
          </w:tcPr>
          <w:p w:rsidR="00703762" w:rsidRDefault="00703762" w:rsidP="00703762">
            <w:pPr>
              <w:jc w:val="right"/>
              <w:rPr>
                <w:rFonts w:cs="B Mitra"/>
                <w:u w:val="single"/>
                <w:rtl/>
              </w:rPr>
            </w:pPr>
            <w:r w:rsidRPr="00E36CC8">
              <w:rPr>
                <w:rFonts w:ascii="Traditional Arabic" w:hAnsi="Traditional Arabic" w:cs="B Mitra" w:hint="cs"/>
                <w:rtl/>
              </w:rPr>
              <w:t>تحر</w:t>
            </w:r>
            <w:r w:rsidRPr="00E36CC8">
              <w:rPr>
                <w:rFonts w:cs="B Mitra" w:hint="cs"/>
                <w:rtl/>
              </w:rPr>
              <w:t>ی</w:t>
            </w:r>
            <w:r w:rsidRPr="00E36CC8">
              <w:rPr>
                <w:rFonts w:cs="B Mitra" w:hint="eastAsia"/>
                <w:rtl/>
              </w:rPr>
              <w:t>ک</w:t>
            </w:r>
            <w:r w:rsidRPr="00E36CC8">
              <w:rPr>
                <w:rFonts w:cs="B Mitra"/>
                <w:rtl/>
              </w:rPr>
              <w:t xml:space="preserve"> پذ</w:t>
            </w:r>
            <w:r w:rsidRPr="00E36CC8">
              <w:rPr>
                <w:rFonts w:cs="B Mitra" w:hint="cs"/>
                <w:rtl/>
              </w:rPr>
              <w:t>ی</w:t>
            </w:r>
            <w:r w:rsidRPr="00E36CC8">
              <w:rPr>
                <w:rFonts w:cs="B Mitra" w:hint="eastAsia"/>
                <w:rtl/>
              </w:rPr>
              <w:t>ر</w:t>
            </w:r>
            <w:r w:rsidRPr="00E36CC8">
              <w:rPr>
                <w:rFonts w:cs="B Mitra" w:hint="cs"/>
                <w:rtl/>
              </w:rPr>
              <w:t>ی</w:t>
            </w:r>
            <w:r w:rsidRPr="00E36CC8">
              <w:rPr>
                <w:rFonts w:cs="B Mitra"/>
                <w:rtl/>
              </w:rPr>
              <w:t xml:space="preserve"> </w:t>
            </w:r>
            <w:r w:rsidRPr="00E36CC8">
              <w:rPr>
                <w:rFonts w:hint="cs"/>
                <w:rtl/>
              </w:rPr>
              <w:t>□</w:t>
            </w:r>
          </w:p>
        </w:tc>
        <w:tc>
          <w:tcPr>
            <w:tcW w:w="2835" w:type="dxa"/>
          </w:tcPr>
          <w:p w:rsidR="00703762" w:rsidRDefault="00703762" w:rsidP="00703762">
            <w:pPr>
              <w:jc w:val="right"/>
              <w:rPr>
                <w:rFonts w:cs="B Mitra"/>
                <w:u w:val="single"/>
                <w:rtl/>
              </w:rPr>
            </w:pPr>
            <w:r w:rsidRPr="00E36CC8">
              <w:rPr>
                <w:rFonts w:cs="B Mitra"/>
                <w:rtl/>
              </w:rPr>
              <w:t>پرخاشگر</w:t>
            </w:r>
            <w:r w:rsidRPr="00E36CC8">
              <w:rPr>
                <w:rFonts w:cs="B Mitra" w:hint="cs"/>
                <w:rtl/>
              </w:rPr>
              <w:t>ی لفظی</w:t>
            </w:r>
            <w:r w:rsidRPr="00E36CC8">
              <w:rPr>
                <w:rFonts w:hint="cs"/>
                <w:rtl/>
              </w:rPr>
              <w:t>□</w:t>
            </w:r>
            <w:r w:rsidRPr="00E36CC8">
              <w:rPr>
                <w:rFonts w:cs="B Mitra"/>
                <w:rtl/>
              </w:rPr>
              <w:tab/>
            </w:r>
          </w:p>
        </w:tc>
        <w:tc>
          <w:tcPr>
            <w:tcW w:w="2330" w:type="dxa"/>
          </w:tcPr>
          <w:p w:rsidR="00703762" w:rsidRDefault="00703762" w:rsidP="00703762">
            <w:pPr>
              <w:jc w:val="right"/>
              <w:rPr>
                <w:rFonts w:cs="B Mitra"/>
                <w:u w:val="single"/>
                <w:rtl/>
              </w:rPr>
            </w:pPr>
            <w:r w:rsidRPr="00E36CC8">
              <w:rPr>
                <w:rFonts w:cs="B Mitra" w:hint="cs"/>
                <w:rtl/>
              </w:rPr>
              <w:t>پرخاشگری فیزیکی</w:t>
            </w:r>
            <w:r w:rsidRPr="00E36CC8">
              <w:rPr>
                <w:rFonts w:cs="B Mitra"/>
                <w:rtl/>
              </w:rPr>
              <w:t xml:space="preserve"> </w:t>
            </w:r>
            <w:r w:rsidRPr="00E36CC8">
              <w:rPr>
                <w:rFonts w:hint="cs"/>
                <w:rtl/>
              </w:rPr>
              <w:t>□</w:t>
            </w:r>
          </w:p>
        </w:tc>
      </w:tr>
      <w:tr w:rsidR="00703762" w:rsidTr="00703762">
        <w:tc>
          <w:tcPr>
            <w:tcW w:w="4077" w:type="dxa"/>
          </w:tcPr>
          <w:p w:rsidR="00703762" w:rsidRPr="00E36CC8" w:rsidRDefault="00703762" w:rsidP="00703762">
            <w:pPr>
              <w:ind w:left="-46"/>
              <w:jc w:val="right"/>
              <w:rPr>
                <w:rFonts w:cs="B Mitra"/>
                <w:rtl/>
              </w:rPr>
            </w:pPr>
            <w:r w:rsidRPr="00E36CC8">
              <w:rPr>
                <w:rFonts w:ascii="Traditional Arabic" w:hAnsi="Traditional Arabic" w:cs="B Mitra" w:hint="cs"/>
                <w:rtl/>
              </w:rPr>
              <w:t>رفتارهاي</w:t>
            </w:r>
            <w:r w:rsidRPr="00E36CC8">
              <w:rPr>
                <w:rFonts w:cs="B Mitra"/>
                <w:rtl/>
              </w:rPr>
              <w:t xml:space="preserve"> </w:t>
            </w:r>
            <w:r w:rsidRPr="00E36CC8">
              <w:rPr>
                <w:rFonts w:ascii="Traditional Arabic" w:hAnsi="Traditional Arabic" w:cs="B Mitra" w:hint="cs"/>
                <w:rtl/>
              </w:rPr>
              <w:t>عجيب</w:t>
            </w:r>
            <w:r w:rsidRPr="00E36CC8">
              <w:rPr>
                <w:rFonts w:cs="B Mitra"/>
                <w:rtl/>
              </w:rPr>
              <w:t xml:space="preserve"> </w:t>
            </w:r>
            <w:r w:rsidRPr="00E36CC8">
              <w:rPr>
                <w:rFonts w:hint="cs"/>
                <w:rtl/>
              </w:rPr>
              <w:t>□</w:t>
            </w:r>
            <w:r w:rsidRPr="00E36CC8">
              <w:rPr>
                <w:rFonts w:cs="B Mitra"/>
                <w:rtl/>
              </w:rPr>
              <w:t xml:space="preserve"> </w:t>
            </w:r>
          </w:p>
        </w:tc>
        <w:tc>
          <w:tcPr>
            <w:tcW w:w="2835" w:type="dxa"/>
          </w:tcPr>
          <w:p w:rsidR="00703762" w:rsidRDefault="00703762" w:rsidP="00703762">
            <w:pPr>
              <w:jc w:val="right"/>
              <w:rPr>
                <w:rFonts w:cs="B Mitra"/>
                <w:u w:val="single"/>
                <w:rtl/>
              </w:rPr>
            </w:pPr>
            <w:r w:rsidRPr="00E36CC8">
              <w:rPr>
                <w:rFonts w:ascii="Traditional Arabic" w:hAnsi="Traditional Arabic" w:cs="B Mitra" w:hint="cs"/>
                <w:rtl/>
              </w:rPr>
              <w:t>اختلال</w:t>
            </w:r>
            <w:r w:rsidRPr="00E36CC8">
              <w:rPr>
                <w:rFonts w:cs="B Mitra"/>
                <w:rtl/>
              </w:rPr>
              <w:t xml:space="preserve"> </w:t>
            </w:r>
            <w:r w:rsidRPr="00E36CC8">
              <w:rPr>
                <w:rFonts w:ascii="Traditional Arabic" w:hAnsi="Traditional Arabic" w:cs="B Mitra" w:hint="cs"/>
                <w:rtl/>
              </w:rPr>
              <w:t>در</w:t>
            </w:r>
            <w:r w:rsidRPr="00E36CC8">
              <w:rPr>
                <w:rFonts w:cs="B Mitra"/>
                <w:rtl/>
              </w:rPr>
              <w:t xml:space="preserve"> </w:t>
            </w:r>
            <w:r w:rsidRPr="00E36CC8">
              <w:rPr>
                <w:rFonts w:ascii="Traditional Arabic" w:hAnsi="Traditional Arabic" w:cs="B Mitra" w:hint="cs"/>
                <w:rtl/>
              </w:rPr>
              <w:t>تمرکز</w:t>
            </w:r>
            <w:r w:rsidRPr="00E36CC8">
              <w:rPr>
                <w:rFonts w:cs="B Mitra"/>
                <w:rtl/>
              </w:rPr>
              <w:t xml:space="preserve"> </w:t>
            </w:r>
            <w:r w:rsidRPr="00E36CC8">
              <w:rPr>
                <w:rFonts w:hint="cs"/>
                <w:rtl/>
              </w:rPr>
              <w:t>□</w:t>
            </w:r>
          </w:p>
        </w:tc>
        <w:tc>
          <w:tcPr>
            <w:tcW w:w="2330" w:type="dxa"/>
          </w:tcPr>
          <w:p w:rsidR="00703762" w:rsidRDefault="00703762" w:rsidP="00703762">
            <w:pPr>
              <w:jc w:val="right"/>
              <w:rPr>
                <w:rFonts w:cs="B Mitra"/>
                <w:u w:val="single"/>
                <w:rtl/>
              </w:rPr>
            </w:pPr>
            <w:r w:rsidRPr="00E36CC8">
              <w:rPr>
                <w:rFonts w:cs="B Mitra" w:hint="cs"/>
                <w:rtl/>
              </w:rPr>
              <w:t xml:space="preserve">اختلال در </w:t>
            </w:r>
            <w:r w:rsidRPr="00E36CC8">
              <w:rPr>
                <w:rFonts w:ascii="Traditional Arabic" w:hAnsi="Traditional Arabic" w:cs="B Mitra" w:hint="cs"/>
                <w:rtl/>
              </w:rPr>
              <w:t>حافظه</w:t>
            </w:r>
            <w:r w:rsidRPr="00E36CC8">
              <w:rPr>
                <w:rFonts w:cs="B Mitra"/>
                <w:rtl/>
              </w:rPr>
              <w:t xml:space="preserve"> </w:t>
            </w:r>
            <w:r w:rsidRPr="00E36CC8">
              <w:rPr>
                <w:rFonts w:hint="cs"/>
                <w:rtl/>
              </w:rPr>
              <w:t>□</w:t>
            </w:r>
            <w:r w:rsidRPr="00E36CC8">
              <w:rPr>
                <w:rFonts w:cs="B Mitra"/>
                <w:rtl/>
              </w:rPr>
              <w:t xml:space="preserve">    </w:t>
            </w:r>
          </w:p>
        </w:tc>
      </w:tr>
      <w:tr w:rsidR="00703762" w:rsidTr="00703762">
        <w:tc>
          <w:tcPr>
            <w:tcW w:w="4077" w:type="dxa"/>
          </w:tcPr>
          <w:p w:rsidR="00703762" w:rsidRDefault="00703762" w:rsidP="00703762">
            <w:pPr>
              <w:jc w:val="right"/>
              <w:rPr>
                <w:rFonts w:cs="B Mitra"/>
                <w:u w:val="single"/>
                <w:rtl/>
              </w:rPr>
            </w:pPr>
            <w:r w:rsidRPr="00E36CC8">
              <w:rPr>
                <w:rFonts w:ascii="Traditional Arabic" w:hAnsi="Traditional Arabic" w:cs="B Mitra" w:hint="cs"/>
                <w:rtl/>
              </w:rPr>
              <w:t>حرف زدن با خود</w:t>
            </w:r>
            <w:r w:rsidRPr="00E36CC8">
              <w:rPr>
                <w:rFonts w:cs="B Mitra"/>
                <w:rtl/>
              </w:rPr>
              <w:t xml:space="preserve"> </w:t>
            </w:r>
            <w:r w:rsidRPr="00E36CC8">
              <w:rPr>
                <w:rFonts w:hint="cs"/>
                <w:rtl/>
              </w:rPr>
              <w:t>□</w:t>
            </w:r>
            <w:r w:rsidRPr="00E36CC8">
              <w:rPr>
                <w:rFonts w:cs="B Mitra"/>
                <w:rtl/>
              </w:rPr>
              <w:t xml:space="preserve">           </w:t>
            </w:r>
          </w:p>
        </w:tc>
        <w:tc>
          <w:tcPr>
            <w:tcW w:w="2835" w:type="dxa"/>
          </w:tcPr>
          <w:p w:rsidR="00703762" w:rsidRDefault="00703762" w:rsidP="00703762">
            <w:pPr>
              <w:jc w:val="right"/>
              <w:rPr>
                <w:rFonts w:cs="B Mitra"/>
                <w:u w:val="single"/>
                <w:rtl/>
              </w:rPr>
            </w:pPr>
            <w:r w:rsidRPr="00E36CC8">
              <w:rPr>
                <w:rFonts w:ascii="Traditional Arabic" w:hAnsi="Traditional Arabic" w:cs="B Mitra" w:hint="cs"/>
                <w:rtl/>
              </w:rPr>
              <w:t>افکار</w:t>
            </w:r>
            <w:r w:rsidRPr="00E36CC8">
              <w:rPr>
                <w:rFonts w:cs="B Mitra"/>
                <w:rtl/>
              </w:rPr>
              <w:t xml:space="preserve"> </w:t>
            </w:r>
            <w:r w:rsidRPr="00E36CC8">
              <w:rPr>
                <w:rFonts w:ascii="Traditional Arabic" w:hAnsi="Traditional Arabic" w:cs="B Mitra" w:hint="cs"/>
                <w:rtl/>
              </w:rPr>
              <w:t>خودكشي</w:t>
            </w:r>
            <w:r w:rsidRPr="00E36CC8">
              <w:rPr>
                <w:rFonts w:cs="B Mitra"/>
                <w:rtl/>
              </w:rPr>
              <w:t xml:space="preserve"> </w:t>
            </w:r>
            <w:r w:rsidRPr="00E36CC8">
              <w:rPr>
                <w:rFonts w:hint="cs"/>
                <w:rtl/>
              </w:rPr>
              <w:t>□</w:t>
            </w:r>
          </w:p>
        </w:tc>
        <w:tc>
          <w:tcPr>
            <w:tcW w:w="2330" w:type="dxa"/>
          </w:tcPr>
          <w:p w:rsidR="00703762" w:rsidRDefault="00703762" w:rsidP="00703762">
            <w:pPr>
              <w:jc w:val="right"/>
              <w:rPr>
                <w:rFonts w:cs="B Mitra"/>
                <w:u w:val="single"/>
                <w:rtl/>
              </w:rPr>
            </w:pPr>
            <w:r w:rsidRPr="00E36CC8">
              <w:rPr>
                <w:rFonts w:cs="B Mitra" w:hint="cs"/>
                <w:rtl/>
              </w:rPr>
              <w:t>اقدام به خودکشی</w:t>
            </w:r>
            <w:r w:rsidRPr="00E36CC8">
              <w:rPr>
                <w:rFonts w:hint="cs"/>
                <w:rtl/>
              </w:rPr>
              <w:t>□</w:t>
            </w:r>
          </w:p>
        </w:tc>
      </w:tr>
      <w:tr w:rsidR="00703762" w:rsidTr="00703762">
        <w:tc>
          <w:tcPr>
            <w:tcW w:w="4077" w:type="dxa"/>
          </w:tcPr>
          <w:p w:rsidR="00703762" w:rsidRDefault="00703762" w:rsidP="00703762">
            <w:pPr>
              <w:jc w:val="right"/>
              <w:rPr>
                <w:rFonts w:cs="B Mitra"/>
                <w:u w:val="single"/>
                <w:rtl/>
              </w:rPr>
            </w:pPr>
            <w:r w:rsidRPr="00E36CC8">
              <w:rPr>
                <w:rFonts w:cs="B Mitra" w:hint="cs"/>
                <w:rtl/>
              </w:rPr>
              <w:t>خودزنی</w:t>
            </w:r>
            <w:r w:rsidRPr="00E36CC8">
              <w:rPr>
                <w:rFonts w:hint="cs"/>
                <w:rtl/>
              </w:rPr>
              <w:t>□</w:t>
            </w:r>
          </w:p>
        </w:tc>
        <w:tc>
          <w:tcPr>
            <w:tcW w:w="2835" w:type="dxa"/>
          </w:tcPr>
          <w:p w:rsidR="00703762" w:rsidRDefault="00703762" w:rsidP="00703762">
            <w:pPr>
              <w:jc w:val="right"/>
              <w:rPr>
                <w:rFonts w:cs="B Mitra"/>
                <w:u w:val="single"/>
                <w:rtl/>
              </w:rPr>
            </w:pPr>
            <w:r w:rsidRPr="00E36CC8">
              <w:rPr>
                <w:rFonts w:ascii="Traditional Arabic" w:hAnsi="Traditional Arabic" w:cs="B Mitra" w:hint="cs"/>
                <w:rtl/>
              </w:rPr>
              <w:t>کمبود</w:t>
            </w:r>
            <w:r w:rsidRPr="00E36CC8">
              <w:rPr>
                <w:rFonts w:cs="B Mitra"/>
                <w:rtl/>
              </w:rPr>
              <w:t xml:space="preserve"> </w:t>
            </w:r>
            <w:r w:rsidRPr="00E36CC8">
              <w:rPr>
                <w:rFonts w:ascii="Traditional Arabic" w:hAnsi="Traditional Arabic" w:cs="B Mitra" w:hint="cs"/>
                <w:rtl/>
              </w:rPr>
              <w:t>انرژ</w:t>
            </w:r>
            <w:r w:rsidRPr="00E36CC8">
              <w:rPr>
                <w:rFonts w:cs="B Mitra" w:hint="cs"/>
                <w:rtl/>
              </w:rPr>
              <w:t>ی</w:t>
            </w:r>
            <w:r w:rsidRPr="00E36CC8">
              <w:rPr>
                <w:rFonts w:cs="B Mitra"/>
                <w:rtl/>
              </w:rPr>
              <w:t xml:space="preserve"> </w:t>
            </w:r>
            <w:r w:rsidRPr="00E36CC8">
              <w:rPr>
                <w:rFonts w:hint="cs"/>
                <w:rtl/>
              </w:rPr>
              <w:t>□</w:t>
            </w:r>
          </w:p>
        </w:tc>
        <w:tc>
          <w:tcPr>
            <w:tcW w:w="2330" w:type="dxa"/>
          </w:tcPr>
          <w:p w:rsidR="00703762" w:rsidRPr="00E36CC8" w:rsidRDefault="00703762" w:rsidP="00703762">
            <w:pPr>
              <w:ind w:left="-46"/>
              <w:jc w:val="right"/>
              <w:rPr>
                <w:rFonts w:cs="B Mitra"/>
                <w:rtl/>
              </w:rPr>
            </w:pPr>
            <w:r w:rsidRPr="00E36CC8">
              <w:rPr>
                <w:rFonts w:ascii="Traditional Arabic" w:hAnsi="Traditional Arabic" w:cs="B Mitra" w:hint="cs"/>
                <w:rtl/>
              </w:rPr>
              <w:t>احسا</w:t>
            </w:r>
            <w:r w:rsidRPr="00E36CC8">
              <w:rPr>
                <w:rFonts w:cs="B Mitra"/>
                <w:rtl/>
              </w:rPr>
              <w:t xml:space="preserve">س گناه </w:t>
            </w:r>
            <w:r w:rsidRPr="00E36CC8">
              <w:rPr>
                <w:rFonts w:hint="cs"/>
                <w:rtl/>
              </w:rPr>
              <w:t>□</w:t>
            </w:r>
          </w:p>
        </w:tc>
      </w:tr>
      <w:tr w:rsidR="00703762" w:rsidTr="00703762">
        <w:tc>
          <w:tcPr>
            <w:tcW w:w="4077" w:type="dxa"/>
          </w:tcPr>
          <w:p w:rsidR="00703762" w:rsidRDefault="00703762" w:rsidP="00703762">
            <w:pPr>
              <w:jc w:val="right"/>
              <w:rPr>
                <w:rFonts w:cs="B Mitra"/>
                <w:u w:val="single"/>
                <w:rtl/>
              </w:rPr>
            </w:pPr>
            <w:r w:rsidRPr="00E36CC8">
              <w:rPr>
                <w:rFonts w:cs="B Mitra" w:hint="eastAsia"/>
                <w:rtl/>
              </w:rPr>
              <w:t>ا</w:t>
            </w:r>
            <w:r w:rsidRPr="00E36CC8">
              <w:rPr>
                <w:rFonts w:cs="B Mitra" w:hint="cs"/>
                <w:rtl/>
              </w:rPr>
              <w:t>حساس</w:t>
            </w:r>
            <w:r>
              <w:rPr>
                <w:rFonts w:cs="B Mitra"/>
                <w:rtl/>
              </w:rPr>
              <w:t xml:space="preserve"> </w:t>
            </w:r>
            <w:r>
              <w:rPr>
                <w:rFonts w:cs="B Mitra" w:hint="cs"/>
                <w:rtl/>
              </w:rPr>
              <w:t>ب</w:t>
            </w:r>
            <w:r w:rsidRPr="00E36CC8">
              <w:rPr>
                <w:rFonts w:cs="B Mitra" w:hint="cs"/>
                <w:rtl/>
              </w:rPr>
              <w:t>ی</w:t>
            </w:r>
            <w:r w:rsidRPr="00E36CC8">
              <w:rPr>
                <w:rFonts w:cs="B Mitra"/>
                <w:rtl/>
              </w:rPr>
              <w:t xml:space="preserve"> ارزش</w:t>
            </w:r>
            <w:r w:rsidRPr="00E36CC8">
              <w:rPr>
                <w:rFonts w:cs="B Mitra" w:hint="cs"/>
                <w:rtl/>
              </w:rPr>
              <w:t>ی</w:t>
            </w:r>
            <w:r w:rsidRPr="00E36CC8">
              <w:rPr>
                <w:rFonts w:cs="B Mitra"/>
                <w:rtl/>
              </w:rPr>
              <w:t xml:space="preserve"> </w:t>
            </w:r>
            <w:r w:rsidRPr="00E36CC8">
              <w:rPr>
                <w:rFonts w:hint="cs"/>
                <w:rtl/>
              </w:rPr>
              <w:t>□</w:t>
            </w:r>
            <w:r w:rsidRPr="00E36CC8">
              <w:rPr>
                <w:rFonts w:cs="B Mitra"/>
                <w:rtl/>
              </w:rPr>
              <w:t xml:space="preserve">    </w:t>
            </w:r>
          </w:p>
        </w:tc>
        <w:tc>
          <w:tcPr>
            <w:tcW w:w="2835" w:type="dxa"/>
          </w:tcPr>
          <w:p w:rsidR="00703762" w:rsidRDefault="00703762" w:rsidP="00703762">
            <w:pPr>
              <w:jc w:val="right"/>
              <w:rPr>
                <w:rFonts w:cs="B Mitra"/>
                <w:u w:val="single"/>
                <w:rtl/>
              </w:rPr>
            </w:pPr>
            <w:r w:rsidRPr="00E36CC8">
              <w:rPr>
                <w:rFonts w:cs="B Mitra" w:hint="eastAsia"/>
                <w:rtl/>
              </w:rPr>
              <w:t>بي‌ميلي</w:t>
            </w:r>
            <w:r w:rsidRPr="00E36CC8">
              <w:rPr>
                <w:rFonts w:cs="B Mitra"/>
                <w:rtl/>
              </w:rPr>
              <w:t xml:space="preserve"> جنسي  </w:t>
            </w:r>
            <w:r w:rsidRPr="00E36CC8">
              <w:rPr>
                <w:rFonts w:hint="cs"/>
                <w:rtl/>
              </w:rPr>
              <w:t>□</w:t>
            </w:r>
            <w:r w:rsidRPr="00E36CC8">
              <w:rPr>
                <w:rFonts w:cs="B Mitra"/>
                <w:rtl/>
              </w:rPr>
              <w:t xml:space="preserve">        </w:t>
            </w:r>
          </w:p>
        </w:tc>
        <w:tc>
          <w:tcPr>
            <w:tcW w:w="2330" w:type="dxa"/>
          </w:tcPr>
          <w:p w:rsidR="00703762" w:rsidRDefault="00703762" w:rsidP="00703762">
            <w:pPr>
              <w:jc w:val="right"/>
              <w:rPr>
                <w:rFonts w:cs="B Mitra"/>
                <w:u w:val="single"/>
                <w:rtl/>
              </w:rPr>
            </w:pPr>
            <w:r w:rsidRPr="00E36CC8">
              <w:rPr>
                <w:rFonts w:ascii="Traditional Arabic" w:hAnsi="Traditional Arabic" w:cs="B Mitra" w:hint="cs"/>
                <w:rtl/>
              </w:rPr>
              <w:t>عدم</w:t>
            </w:r>
            <w:r w:rsidRPr="00E36CC8">
              <w:rPr>
                <w:rFonts w:cs="B Mitra"/>
                <w:rtl/>
              </w:rPr>
              <w:t xml:space="preserve"> </w:t>
            </w:r>
            <w:r w:rsidRPr="00E36CC8">
              <w:rPr>
                <w:rFonts w:ascii="Traditional Arabic" w:hAnsi="Traditional Arabic" w:cs="B Mitra" w:hint="cs"/>
                <w:rtl/>
              </w:rPr>
              <w:t>لذت</w:t>
            </w:r>
            <w:r w:rsidRPr="00E36CC8">
              <w:rPr>
                <w:rFonts w:cs="B Mitra"/>
                <w:rtl/>
              </w:rPr>
              <w:t xml:space="preserve"> </w:t>
            </w:r>
            <w:r w:rsidRPr="00E36CC8">
              <w:rPr>
                <w:rFonts w:cs="B Mitra" w:hint="cs"/>
                <w:rtl/>
              </w:rPr>
              <w:t>بردن از زندگی</w:t>
            </w:r>
            <w:r w:rsidRPr="00E36CC8">
              <w:rPr>
                <w:rFonts w:hint="cs"/>
                <w:rtl/>
              </w:rPr>
              <w:t>□</w:t>
            </w:r>
          </w:p>
        </w:tc>
      </w:tr>
      <w:tr w:rsidR="00703762" w:rsidTr="00703762">
        <w:tc>
          <w:tcPr>
            <w:tcW w:w="4077" w:type="dxa"/>
          </w:tcPr>
          <w:p w:rsidR="00703762" w:rsidRDefault="00703762" w:rsidP="00703762">
            <w:pPr>
              <w:jc w:val="right"/>
              <w:rPr>
                <w:rFonts w:cs="B Mitra"/>
                <w:u w:val="single"/>
                <w:rtl/>
              </w:rPr>
            </w:pPr>
            <w:r w:rsidRPr="00E36CC8">
              <w:rPr>
                <w:rFonts w:cs="B Mitra" w:hint="eastAsia"/>
                <w:rtl/>
              </w:rPr>
              <w:t>حرفهاي</w:t>
            </w:r>
            <w:r w:rsidRPr="00E36CC8">
              <w:rPr>
                <w:rFonts w:cs="B Mitra"/>
                <w:rtl/>
              </w:rPr>
              <w:t xml:space="preserve"> بي</w:t>
            </w:r>
            <w:r w:rsidRPr="00E36CC8">
              <w:rPr>
                <w:rFonts w:cs="B Mitra" w:hint="cs"/>
                <w:rtl/>
              </w:rPr>
              <w:t xml:space="preserve"> </w:t>
            </w:r>
            <w:r w:rsidRPr="00E36CC8">
              <w:rPr>
                <w:rFonts w:cs="B Mitra"/>
                <w:rtl/>
              </w:rPr>
              <w:t xml:space="preserve">ربط </w:t>
            </w:r>
            <w:r w:rsidRPr="00E36CC8">
              <w:rPr>
                <w:rFonts w:hint="cs"/>
                <w:rtl/>
              </w:rPr>
              <w:t>□</w:t>
            </w:r>
            <w:r w:rsidRPr="00E36CC8">
              <w:rPr>
                <w:rFonts w:cs="B Mitra"/>
                <w:rtl/>
              </w:rPr>
              <w:t xml:space="preserve">      </w:t>
            </w:r>
          </w:p>
        </w:tc>
        <w:tc>
          <w:tcPr>
            <w:tcW w:w="2835" w:type="dxa"/>
          </w:tcPr>
          <w:p w:rsidR="00703762" w:rsidRDefault="00703762" w:rsidP="00703762">
            <w:pPr>
              <w:jc w:val="right"/>
              <w:rPr>
                <w:rFonts w:cs="B Mitra"/>
                <w:u w:val="single"/>
                <w:rtl/>
              </w:rPr>
            </w:pPr>
            <w:r w:rsidRPr="00E36CC8">
              <w:rPr>
                <w:rFonts w:ascii="Traditional Arabic" w:hAnsi="Traditional Arabic" w:cs="B Mitra" w:hint="cs"/>
                <w:rtl/>
              </w:rPr>
              <w:t>بي‌توجهي</w:t>
            </w:r>
            <w:r w:rsidRPr="00E36CC8">
              <w:rPr>
                <w:rFonts w:cs="B Mitra"/>
                <w:rtl/>
              </w:rPr>
              <w:t xml:space="preserve"> </w:t>
            </w:r>
            <w:r w:rsidRPr="00E36CC8">
              <w:rPr>
                <w:rFonts w:ascii="Traditional Arabic" w:hAnsi="Traditional Arabic" w:cs="B Mitra" w:hint="cs"/>
                <w:rtl/>
              </w:rPr>
              <w:t>به</w:t>
            </w:r>
            <w:r w:rsidRPr="00E36CC8">
              <w:rPr>
                <w:rFonts w:cs="B Mitra"/>
                <w:rtl/>
              </w:rPr>
              <w:t xml:space="preserve"> </w:t>
            </w:r>
            <w:r w:rsidRPr="00E36CC8">
              <w:rPr>
                <w:rFonts w:ascii="Traditional Arabic" w:hAnsi="Traditional Arabic" w:cs="B Mitra" w:hint="cs"/>
                <w:rtl/>
              </w:rPr>
              <w:t>نظافت شخصی</w:t>
            </w:r>
            <w:r w:rsidRPr="00E36CC8">
              <w:rPr>
                <w:rFonts w:cs="B Mitra"/>
                <w:rtl/>
              </w:rPr>
              <w:t xml:space="preserve"> </w:t>
            </w:r>
            <w:r w:rsidRPr="00E36CC8">
              <w:rPr>
                <w:rFonts w:hint="cs"/>
                <w:rtl/>
              </w:rPr>
              <w:t>□</w:t>
            </w:r>
            <w:r w:rsidRPr="00E36CC8">
              <w:rPr>
                <w:rFonts w:cs="B Mitra"/>
                <w:rtl/>
              </w:rPr>
              <w:t xml:space="preserve">   </w:t>
            </w:r>
          </w:p>
        </w:tc>
        <w:tc>
          <w:tcPr>
            <w:tcW w:w="2330" w:type="dxa"/>
          </w:tcPr>
          <w:p w:rsidR="00703762" w:rsidRDefault="00703762" w:rsidP="00703762">
            <w:pPr>
              <w:jc w:val="right"/>
              <w:rPr>
                <w:rFonts w:cs="B Mitra"/>
                <w:u w:val="single"/>
                <w:rtl/>
              </w:rPr>
            </w:pPr>
            <w:r w:rsidRPr="00E36CC8">
              <w:rPr>
                <w:rFonts w:cs="B Mitra" w:hint="cs"/>
                <w:rtl/>
              </w:rPr>
              <w:t>بی</w:t>
            </w:r>
            <w:r w:rsidRPr="00E36CC8">
              <w:rPr>
                <w:rFonts w:cs="B Mitra"/>
                <w:rtl/>
              </w:rPr>
              <w:t xml:space="preserve"> قرار</w:t>
            </w:r>
            <w:r w:rsidRPr="00E36CC8">
              <w:rPr>
                <w:rFonts w:cs="B Mitra" w:hint="cs"/>
                <w:rtl/>
              </w:rPr>
              <w:t xml:space="preserve">ی روانی حرکتی </w:t>
            </w:r>
            <w:r w:rsidRPr="00E36CC8">
              <w:rPr>
                <w:rFonts w:cs="B Mitra"/>
                <w:rtl/>
              </w:rPr>
              <w:t xml:space="preserve"> </w:t>
            </w:r>
            <w:r w:rsidRPr="00E36CC8">
              <w:rPr>
                <w:rFonts w:hint="cs"/>
                <w:rtl/>
              </w:rPr>
              <w:t>□</w:t>
            </w:r>
          </w:p>
        </w:tc>
      </w:tr>
      <w:tr w:rsidR="00703762" w:rsidTr="00703762">
        <w:tc>
          <w:tcPr>
            <w:tcW w:w="4077" w:type="dxa"/>
          </w:tcPr>
          <w:p w:rsidR="00703762" w:rsidRDefault="00703762" w:rsidP="00703762">
            <w:pPr>
              <w:jc w:val="right"/>
              <w:rPr>
                <w:rFonts w:cs="B Mitra"/>
                <w:u w:val="single"/>
                <w:rtl/>
              </w:rPr>
            </w:pPr>
            <w:r w:rsidRPr="00E36CC8">
              <w:rPr>
                <w:rFonts w:cs="B Mitra"/>
                <w:rtl/>
              </w:rPr>
              <w:t>کند</w:t>
            </w:r>
            <w:r w:rsidRPr="00E36CC8">
              <w:rPr>
                <w:rFonts w:cs="B Mitra" w:hint="cs"/>
                <w:rtl/>
              </w:rPr>
              <w:t>ی</w:t>
            </w:r>
            <w:r w:rsidRPr="00E36CC8">
              <w:rPr>
                <w:rFonts w:cs="B Mitra"/>
                <w:rtl/>
              </w:rPr>
              <w:t xml:space="preserve"> </w:t>
            </w:r>
            <w:r w:rsidRPr="00E36CC8">
              <w:rPr>
                <w:rFonts w:cs="B Mitra" w:hint="cs"/>
                <w:rtl/>
              </w:rPr>
              <w:t>روانی حرکتی</w:t>
            </w:r>
            <w:r w:rsidRPr="00E36CC8">
              <w:rPr>
                <w:rFonts w:cs="B Mitra"/>
                <w:rtl/>
              </w:rPr>
              <w:t xml:space="preserve"> </w:t>
            </w:r>
            <w:r w:rsidRPr="00E36CC8">
              <w:rPr>
                <w:rFonts w:hint="cs"/>
                <w:rtl/>
              </w:rPr>
              <w:t>□</w:t>
            </w:r>
          </w:p>
        </w:tc>
        <w:tc>
          <w:tcPr>
            <w:tcW w:w="2835" w:type="dxa"/>
          </w:tcPr>
          <w:p w:rsidR="00703762" w:rsidRDefault="00703762" w:rsidP="00703762">
            <w:pPr>
              <w:jc w:val="right"/>
              <w:rPr>
                <w:rFonts w:cs="B Mitra"/>
                <w:u w:val="single"/>
                <w:rtl/>
              </w:rPr>
            </w:pPr>
            <w:r w:rsidRPr="00E36CC8">
              <w:rPr>
                <w:rFonts w:cs="B Mitra" w:hint="eastAsia"/>
                <w:rtl/>
              </w:rPr>
              <w:t>فقدان</w:t>
            </w:r>
            <w:r w:rsidRPr="00E36CC8">
              <w:rPr>
                <w:rFonts w:cs="B Mitra"/>
                <w:rtl/>
              </w:rPr>
              <w:t xml:space="preserve"> بينش </w:t>
            </w:r>
            <w:r w:rsidRPr="00E36CC8">
              <w:rPr>
                <w:rFonts w:cs="B Mitra" w:hint="cs"/>
                <w:rtl/>
              </w:rPr>
              <w:t>نسبت به بیماری</w:t>
            </w:r>
            <w:r w:rsidRPr="00E36CC8">
              <w:rPr>
                <w:rFonts w:hint="cs"/>
                <w:rtl/>
              </w:rPr>
              <w:t>□</w:t>
            </w:r>
          </w:p>
        </w:tc>
        <w:tc>
          <w:tcPr>
            <w:tcW w:w="2330" w:type="dxa"/>
          </w:tcPr>
          <w:p w:rsidR="00703762" w:rsidRDefault="00703762" w:rsidP="00703762">
            <w:pPr>
              <w:jc w:val="right"/>
              <w:rPr>
                <w:rFonts w:cs="B Mitra"/>
                <w:u w:val="single"/>
                <w:rtl/>
              </w:rPr>
            </w:pPr>
            <w:r w:rsidRPr="00E36CC8">
              <w:rPr>
                <w:rFonts w:cs="B Mitra"/>
                <w:rtl/>
              </w:rPr>
              <w:t>شکا</w:t>
            </w:r>
            <w:r w:rsidRPr="00E36CC8">
              <w:rPr>
                <w:rFonts w:cs="B Mitra" w:hint="cs"/>
                <w:rtl/>
              </w:rPr>
              <w:t>ی</w:t>
            </w:r>
            <w:r w:rsidRPr="00E36CC8">
              <w:rPr>
                <w:rFonts w:cs="B Mitra" w:hint="eastAsia"/>
                <w:rtl/>
              </w:rPr>
              <w:t>ات</w:t>
            </w:r>
            <w:r w:rsidRPr="00E36CC8">
              <w:rPr>
                <w:rFonts w:cs="B Mitra"/>
                <w:rtl/>
              </w:rPr>
              <w:t xml:space="preserve"> جسم</w:t>
            </w:r>
            <w:r w:rsidRPr="00E36CC8">
              <w:rPr>
                <w:rFonts w:cs="B Mitra" w:hint="cs"/>
                <w:rtl/>
              </w:rPr>
              <w:t>ی</w:t>
            </w:r>
            <w:r w:rsidRPr="00E36CC8">
              <w:rPr>
                <w:rFonts w:cs="B Mitra"/>
                <w:rtl/>
              </w:rPr>
              <w:t xml:space="preserve"> </w:t>
            </w:r>
            <w:r w:rsidRPr="00E36CC8">
              <w:rPr>
                <w:rFonts w:hint="cs"/>
                <w:rtl/>
              </w:rPr>
              <w:t>□</w:t>
            </w:r>
          </w:p>
        </w:tc>
      </w:tr>
      <w:tr w:rsidR="00703762" w:rsidTr="00703762">
        <w:tc>
          <w:tcPr>
            <w:tcW w:w="4077" w:type="dxa"/>
          </w:tcPr>
          <w:p w:rsidR="00703762" w:rsidRDefault="00703762" w:rsidP="00703762">
            <w:pPr>
              <w:jc w:val="right"/>
              <w:rPr>
                <w:rFonts w:cs="B Mitra"/>
                <w:u w:val="single"/>
                <w:rtl/>
              </w:rPr>
            </w:pPr>
            <w:r w:rsidRPr="00E36CC8">
              <w:rPr>
                <w:rFonts w:cs="B Mitra" w:hint="cs"/>
                <w:rtl/>
              </w:rPr>
              <w:t xml:space="preserve">کاهش نیاز به </w:t>
            </w:r>
            <w:r w:rsidRPr="00E36CC8">
              <w:rPr>
                <w:rFonts w:cs="B Mitra"/>
                <w:rtl/>
              </w:rPr>
              <w:t xml:space="preserve">خواب </w:t>
            </w:r>
            <w:r w:rsidRPr="00E36CC8">
              <w:rPr>
                <w:rFonts w:hint="cs"/>
                <w:rtl/>
              </w:rPr>
              <w:t>□</w:t>
            </w:r>
            <w:r w:rsidRPr="00E36CC8">
              <w:rPr>
                <w:rFonts w:cs="B Mitra"/>
                <w:rtl/>
              </w:rPr>
              <w:t xml:space="preserve">  </w:t>
            </w:r>
          </w:p>
        </w:tc>
        <w:tc>
          <w:tcPr>
            <w:tcW w:w="2835" w:type="dxa"/>
          </w:tcPr>
          <w:p w:rsidR="00703762" w:rsidRDefault="00703762" w:rsidP="00703762">
            <w:pPr>
              <w:jc w:val="right"/>
              <w:rPr>
                <w:rFonts w:cs="B Mitra"/>
                <w:u w:val="single"/>
                <w:rtl/>
              </w:rPr>
            </w:pPr>
            <w:r w:rsidRPr="00E36CC8">
              <w:rPr>
                <w:rFonts w:cs="B Mitra" w:hint="cs"/>
                <w:rtl/>
              </w:rPr>
              <w:t xml:space="preserve">افزایش نیاز به خواب </w:t>
            </w:r>
            <w:r w:rsidRPr="00E36CC8">
              <w:rPr>
                <w:rFonts w:cs="B Mitra"/>
                <w:rtl/>
              </w:rPr>
              <w:t xml:space="preserve"> </w:t>
            </w:r>
            <w:r w:rsidRPr="00E36CC8">
              <w:rPr>
                <w:rFonts w:hint="cs"/>
                <w:rtl/>
              </w:rPr>
              <w:t>□</w:t>
            </w:r>
          </w:p>
        </w:tc>
        <w:tc>
          <w:tcPr>
            <w:tcW w:w="2330" w:type="dxa"/>
          </w:tcPr>
          <w:p w:rsidR="00703762" w:rsidRDefault="00703762" w:rsidP="00703762">
            <w:pPr>
              <w:jc w:val="right"/>
              <w:rPr>
                <w:rFonts w:cs="B Mitra"/>
                <w:u w:val="single"/>
                <w:rtl/>
              </w:rPr>
            </w:pPr>
            <w:r w:rsidRPr="00E36CC8">
              <w:rPr>
                <w:rFonts w:cs="B Mitra"/>
                <w:rtl/>
              </w:rPr>
              <w:t xml:space="preserve">گوشه‌‌گيري </w:t>
            </w:r>
            <w:r w:rsidRPr="00E36CC8">
              <w:rPr>
                <w:rFonts w:hint="cs"/>
                <w:rtl/>
              </w:rPr>
              <w:t>□</w:t>
            </w:r>
          </w:p>
        </w:tc>
      </w:tr>
      <w:tr w:rsidR="00703762" w:rsidTr="00703762">
        <w:tc>
          <w:tcPr>
            <w:tcW w:w="4077" w:type="dxa"/>
          </w:tcPr>
          <w:p w:rsidR="00703762" w:rsidRDefault="00703762" w:rsidP="00703762">
            <w:pPr>
              <w:jc w:val="right"/>
              <w:rPr>
                <w:rFonts w:cs="B Mitra"/>
                <w:u w:val="single"/>
                <w:rtl/>
              </w:rPr>
            </w:pPr>
            <w:r w:rsidRPr="00E36CC8">
              <w:rPr>
                <w:rFonts w:ascii="Traditional Arabic" w:hAnsi="Traditional Arabic" w:cs="B Mitra" w:hint="cs"/>
                <w:rtl/>
              </w:rPr>
              <w:t>اختلال</w:t>
            </w:r>
            <w:r w:rsidRPr="00E36CC8">
              <w:rPr>
                <w:rFonts w:cs="B Mitra"/>
                <w:rtl/>
              </w:rPr>
              <w:t xml:space="preserve"> </w:t>
            </w:r>
            <w:r w:rsidRPr="00E36CC8">
              <w:rPr>
                <w:rFonts w:ascii="Traditional Arabic" w:hAnsi="Traditional Arabic" w:cs="B Mitra" w:hint="cs"/>
                <w:rtl/>
              </w:rPr>
              <w:t>جهت‌يابي نسبت به زمان یا مکان یا شخص</w:t>
            </w:r>
            <w:r w:rsidRPr="00E36CC8">
              <w:rPr>
                <w:rFonts w:cs="B Mitra"/>
                <w:rtl/>
              </w:rPr>
              <w:t xml:space="preserve"> </w:t>
            </w:r>
            <w:r w:rsidRPr="00E36CC8">
              <w:rPr>
                <w:rFonts w:hint="cs"/>
                <w:rtl/>
              </w:rPr>
              <w:t>□</w:t>
            </w:r>
            <w:r w:rsidRPr="00E36CC8">
              <w:rPr>
                <w:rFonts w:cs="B Mitra"/>
                <w:rtl/>
              </w:rPr>
              <w:t xml:space="preserve">   </w:t>
            </w:r>
          </w:p>
        </w:tc>
        <w:tc>
          <w:tcPr>
            <w:tcW w:w="2835" w:type="dxa"/>
          </w:tcPr>
          <w:p w:rsidR="00703762" w:rsidRDefault="00703762" w:rsidP="00703762">
            <w:pPr>
              <w:jc w:val="right"/>
              <w:rPr>
                <w:rFonts w:cs="B Mitra"/>
                <w:u w:val="single"/>
                <w:rtl/>
              </w:rPr>
            </w:pPr>
            <w:r w:rsidRPr="00E36CC8">
              <w:rPr>
                <w:rFonts w:ascii="Traditional Arabic" w:hAnsi="Traditional Arabic" w:cs="B Mitra" w:hint="cs"/>
                <w:rtl/>
              </w:rPr>
              <w:t xml:space="preserve">كاهش اشتها </w:t>
            </w:r>
            <w:r w:rsidRPr="00E36CC8">
              <w:rPr>
                <w:rFonts w:hint="cs"/>
                <w:rtl/>
              </w:rPr>
              <w:t>□</w:t>
            </w:r>
          </w:p>
        </w:tc>
        <w:tc>
          <w:tcPr>
            <w:tcW w:w="2330" w:type="dxa"/>
          </w:tcPr>
          <w:p w:rsidR="00703762" w:rsidRDefault="00703762" w:rsidP="00703762">
            <w:pPr>
              <w:jc w:val="right"/>
              <w:rPr>
                <w:rFonts w:cs="B Mitra"/>
                <w:u w:val="single"/>
                <w:rtl/>
              </w:rPr>
            </w:pPr>
            <w:r w:rsidRPr="00E36CC8">
              <w:rPr>
                <w:rFonts w:ascii="Traditional Arabic" w:hAnsi="Traditional Arabic" w:cs="B Mitra" w:hint="cs"/>
                <w:rtl/>
              </w:rPr>
              <w:t>افزايش</w:t>
            </w:r>
            <w:r w:rsidRPr="00E36CC8">
              <w:rPr>
                <w:rFonts w:cs="B Mitra"/>
                <w:rtl/>
              </w:rPr>
              <w:t xml:space="preserve"> </w:t>
            </w:r>
            <w:r w:rsidRPr="00E36CC8">
              <w:rPr>
                <w:rFonts w:ascii="Traditional Arabic" w:hAnsi="Traditional Arabic" w:cs="B Mitra" w:hint="cs"/>
                <w:rtl/>
              </w:rPr>
              <w:t>اشتها</w:t>
            </w:r>
            <w:r w:rsidRPr="00E36CC8">
              <w:rPr>
                <w:rFonts w:cs="B Mitra"/>
                <w:rtl/>
              </w:rPr>
              <w:t xml:space="preserve"> </w:t>
            </w:r>
            <w:r w:rsidRPr="00E36CC8">
              <w:rPr>
                <w:rFonts w:hint="cs"/>
                <w:rtl/>
              </w:rPr>
              <w:t>□</w:t>
            </w:r>
          </w:p>
        </w:tc>
      </w:tr>
      <w:tr w:rsidR="00703762" w:rsidTr="00703762">
        <w:tc>
          <w:tcPr>
            <w:tcW w:w="4077" w:type="dxa"/>
          </w:tcPr>
          <w:p w:rsidR="00703762" w:rsidRDefault="00703762" w:rsidP="00703762">
            <w:pPr>
              <w:jc w:val="right"/>
              <w:rPr>
                <w:rFonts w:cs="B Mitra"/>
                <w:u w:val="single"/>
                <w:rtl/>
              </w:rPr>
            </w:pPr>
            <w:r w:rsidRPr="00E36CC8">
              <w:rPr>
                <w:rFonts w:cs="B Mitra" w:hint="cs"/>
                <w:rtl/>
              </w:rPr>
              <w:t>دلشوره عمومی بدون عامل بیرونی</w:t>
            </w:r>
            <w:r w:rsidRPr="00E36CC8">
              <w:rPr>
                <w:rFonts w:cs="B Mitra"/>
                <w:rtl/>
              </w:rPr>
              <w:t xml:space="preserve">  </w:t>
            </w:r>
            <w:r w:rsidRPr="00E36CC8">
              <w:rPr>
                <w:rFonts w:hint="cs"/>
                <w:rtl/>
              </w:rPr>
              <w:t>□</w:t>
            </w:r>
            <w:r w:rsidRPr="00E36CC8">
              <w:rPr>
                <w:rFonts w:cs="B Mitra"/>
                <w:rtl/>
              </w:rPr>
              <w:t xml:space="preserve">      </w:t>
            </w:r>
          </w:p>
        </w:tc>
        <w:tc>
          <w:tcPr>
            <w:tcW w:w="2835" w:type="dxa"/>
          </w:tcPr>
          <w:p w:rsidR="00703762" w:rsidRDefault="00703762" w:rsidP="00703762">
            <w:pPr>
              <w:jc w:val="right"/>
              <w:rPr>
                <w:rFonts w:cs="B Mitra"/>
                <w:u w:val="single"/>
                <w:rtl/>
              </w:rPr>
            </w:pPr>
            <w:r w:rsidRPr="00E36CC8">
              <w:rPr>
                <w:rFonts w:cs="B Mitra" w:hint="cs"/>
                <w:rtl/>
              </w:rPr>
              <w:t xml:space="preserve">احساس </w:t>
            </w:r>
            <w:r w:rsidRPr="00E36CC8">
              <w:rPr>
                <w:rFonts w:ascii="Traditional Arabic" w:hAnsi="Traditional Arabic" w:cs="B Mitra" w:hint="cs"/>
                <w:rtl/>
              </w:rPr>
              <w:t>غمگيني</w:t>
            </w:r>
            <w:r w:rsidRPr="00E36CC8">
              <w:rPr>
                <w:rFonts w:cs="B Mitra"/>
                <w:rtl/>
              </w:rPr>
              <w:t xml:space="preserve"> </w:t>
            </w:r>
            <w:r w:rsidRPr="00E36CC8">
              <w:rPr>
                <w:rFonts w:hint="cs"/>
                <w:rtl/>
              </w:rPr>
              <w:t>□</w:t>
            </w:r>
            <w:r w:rsidRPr="00E36CC8">
              <w:rPr>
                <w:rFonts w:cs="B Mitra"/>
                <w:rtl/>
              </w:rPr>
              <w:t xml:space="preserve">    </w:t>
            </w:r>
          </w:p>
        </w:tc>
        <w:tc>
          <w:tcPr>
            <w:tcW w:w="2330" w:type="dxa"/>
          </w:tcPr>
          <w:p w:rsidR="00703762" w:rsidRDefault="00703762" w:rsidP="00703762">
            <w:pPr>
              <w:jc w:val="right"/>
              <w:rPr>
                <w:rFonts w:cs="B Mitra"/>
                <w:u w:val="single"/>
                <w:rtl/>
              </w:rPr>
            </w:pPr>
            <w:r w:rsidRPr="00E36CC8">
              <w:rPr>
                <w:rFonts w:cs="B Mitra" w:hint="cs"/>
                <w:rtl/>
              </w:rPr>
              <w:t>احساس</w:t>
            </w:r>
            <w:r w:rsidRPr="00E36CC8">
              <w:rPr>
                <w:rFonts w:cs="B Mitra"/>
                <w:rtl/>
              </w:rPr>
              <w:t xml:space="preserve"> </w:t>
            </w:r>
            <w:r w:rsidRPr="00E36CC8">
              <w:rPr>
                <w:rFonts w:ascii="Traditional Arabic" w:hAnsi="Traditional Arabic" w:cs="B Mitra" w:hint="cs"/>
                <w:rtl/>
              </w:rPr>
              <w:t>نااميدي</w:t>
            </w:r>
            <w:r w:rsidRPr="00E36CC8">
              <w:rPr>
                <w:rFonts w:cs="B Mitra"/>
                <w:rtl/>
              </w:rPr>
              <w:t xml:space="preserve">  </w:t>
            </w:r>
            <w:r w:rsidRPr="00E36CC8">
              <w:rPr>
                <w:rFonts w:hint="cs"/>
                <w:rtl/>
              </w:rPr>
              <w:t>□</w:t>
            </w:r>
            <w:r w:rsidRPr="00E36CC8">
              <w:rPr>
                <w:rFonts w:cs="B Mitra"/>
                <w:rtl/>
              </w:rPr>
              <w:t xml:space="preserve">    </w:t>
            </w:r>
          </w:p>
        </w:tc>
      </w:tr>
      <w:tr w:rsidR="00703762" w:rsidTr="00703762">
        <w:tc>
          <w:tcPr>
            <w:tcW w:w="4077" w:type="dxa"/>
          </w:tcPr>
          <w:p w:rsidR="00703762" w:rsidRDefault="00703762" w:rsidP="00703762">
            <w:pPr>
              <w:jc w:val="right"/>
              <w:rPr>
                <w:rFonts w:cs="B Mitra"/>
                <w:u w:val="single"/>
                <w:rtl/>
              </w:rPr>
            </w:pPr>
            <w:r w:rsidRPr="00E36CC8">
              <w:rPr>
                <w:rFonts w:ascii="Traditional Arabic" w:hAnsi="Traditional Arabic" w:cs="B Mitra" w:hint="cs"/>
                <w:rtl/>
              </w:rPr>
              <w:t>افكارو اعمال</w:t>
            </w:r>
            <w:r w:rsidRPr="00E36CC8">
              <w:rPr>
                <w:rFonts w:cs="B Mitra"/>
                <w:rtl/>
              </w:rPr>
              <w:t xml:space="preserve"> </w:t>
            </w:r>
            <w:r w:rsidRPr="00E36CC8">
              <w:rPr>
                <w:rFonts w:ascii="Traditional Arabic" w:hAnsi="Traditional Arabic" w:cs="B Mitra" w:hint="cs"/>
                <w:rtl/>
              </w:rPr>
              <w:t>وسواسي</w:t>
            </w:r>
            <w:r w:rsidRPr="00E36CC8">
              <w:rPr>
                <w:rFonts w:cs="B Mitra"/>
                <w:rtl/>
              </w:rPr>
              <w:t xml:space="preserve">  </w:t>
            </w:r>
            <w:r w:rsidRPr="00E36CC8">
              <w:rPr>
                <w:rFonts w:hint="cs"/>
                <w:rtl/>
              </w:rPr>
              <w:t>□</w:t>
            </w:r>
            <w:r w:rsidRPr="00E36CC8">
              <w:rPr>
                <w:rFonts w:cs="B Mitra"/>
                <w:rtl/>
              </w:rPr>
              <w:t xml:space="preserve">       </w:t>
            </w:r>
          </w:p>
        </w:tc>
        <w:tc>
          <w:tcPr>
            <w:tcW w:w="2835" w:type="dxa"/>
          </w:tcPr>
          <w:p w:rsidR="00703762" w:rsidRPr="00987B0E" w:rsidRDefault="00703762" w:rsidP="00703762">
            <w:pPr>
              <w:jc w:val="right"/>
              <w:rPr>
                <w:rFonts w:cs="B Mitra"/>
                <w:rtl/>
              </w:rPr>
            </w:pPr>
            <w:r>
              <w:rPr>
                <w:rFonts w:cs="B Mitra" w:hint="cs"/>
                <w:rtl/>
              </w:rPr>
              <w:t>هذيان</w:t>
            </w:r>
            <w:r w:rsidRPr="00E36CC8">
              <w:rPr>
                <w:rFonts w:hint="cs"/>
                <w:rtl/>
              </w:rPr>
              <w:t>□</w:t>
            </w:r>
          </w:p>
        </w:tc>
        <w:tc>
          <w:tcPr>
            <w:tcW w:w="2330" w:type="dxa"/>
          </w:tcPr>
          <w:p w:rsidR="00703762" w:rsidRPr="00987B0E" w:rsidRDefault="00703762" w:rsidP="00703762">
            <w:pPr>
              <w:jc w:val="right"/>
              <w:rPr>
                <w:rFonts w:cs="B Mitra"/>
                <w:rtl/>
              </w:rPr>
            </w:pPr>
            <w:r>
              <w:rPr>
                <w:rFonts w:cs="B Mitra" w:hint="cs"/>
                <w:rtl/>
              </w:rPr>
              <w:t>توهم</w:t>
            </w:r>
            <w:r w:rsidRPr="00E36CC8">
              <w:rPr>
                <w:rFonts w:hint="cs"/>
                <w:rtl/>
              </w:rPr>
              <w:t>□</w:t>
            </w:r>
          </w:p>
        </w:tc>
      </w:tr>
    </w:tbl>
    <w:p w:rsidR="00703762" w:rsidRPr="00E36CC8" w:rsidRDefault="00703762" w:rsidP="00703762">
      <w:pPr>
        <w:jc w:val="right"/>
        <w:rPr>
          <w:rFonts w:cs="B Mitra"/>
          <w:rtl/>
        </w:rPr>
      </w:pPr>
      <w:r w:rsidRPr="00E36CC8">
        <w:rPr>
          <w:rFonts w:cs="B Mitra"/>
          <w:rtl/>
        </w:rPr>
        <w:tab/>
      </w:r>
      <w:r w:rsidRPr="00E36CC8">
        <w:rPr>
          <w:rFonts w:cs="B Mitra"/>
          <w:rtl/>
        </w:rPr>
        <w:tab/>
      </w:r>
      <w:r w:rsidRPr="00E36CC8">
        <w:rPr>
          <w:rFonts w:cs="B Mitra"/>
          <w:rtl/>
        </w:rPr>
        <w:tab/>
      </w:r>
      <w:r w:rsidRPr="00E36CC8">
        <w:rPr>
          <w:rFonts w:cs="B Mitra"/>
          <w:rtl/>
        </w:rPr>
        <w:tab/>
        <w:t xml:space="preserve">  </w:t>
      </w:r>
      <w:r w:rsidRPr="00E36CC8">
        <w:rPr>
          <w:rFonts w:cs="B Mitra"/>
          <w:rtl/>
        </w:rPr>
        <w:tab/>
      </w:r>
    </w:p>
    <w:p w:rsidR="00703762" w:rsidRPr="00987B0E" w:rsidRDefault="00703762" w:rsidP="00703762">
      <w:pPr>
        <w:jc w:val="right"/>
        <w:rPr>
          <w:rFonts w:cs="B Mitra"/>
          <w:rtl/>
        </w:rPr>
      </w:pPr>
      <w:r w:rsidRPr="00987B0E">
        <w:rPr>
          <w:rFonts w:cs="B Mitra" w:hint="cs"/>
          <w:rtl/>
        </w:rPr>
        <w:t>در صورت وجود حملات تشنج:</w:t>
      </w:r>
      <w:r w:rsidRPr="00987B0E">
        <w:rPr>
          <w:rFonts w:cs="B Mitra"/>
          <w:rtl/>
        </w:rPr>
        <w:t xml:space="preserve">   </w:t>
      </w:r>
    </w:p>
    <w:p w:rsidR="00703762" w:rsidRPr="00E36CC8" w:rsidRDefault="00703762" w:rsidP="00703762">
      <w:pPr>
        <w:ind w:left="-46"/>
        <w:jc w:val="right"/>
        <w:rPr>
          <w:rFonts w:cs="B Mitra"/>
          <w:rtl/>
        </w:rPr>
      </w:pPr>
      <w:r w:rsidRPr="00E36CC8">
        <w:rPr>
          <w:rFonts w:cs="B Mitra"/>
          <w:rtl/>
        </w:rPr>
        <w:t xml:space="preserve"> تاريخ آخرين حمله:</w:t>
      </w:r>
      <w:r>
        <w:rPr>
          <w:rFonts w:cs="B Mitra" w:hint="cs"/>
          <w:rtl/>
        </w:rPr>
        <w:t xml:space="preserve"> </w:t>
      </w:r>
      <w:r w:rsidRPr="001E5A2D">
        <w:rPr>
          <w:rFonts w:cs="B Mitra" w:hint="cs"/>
          <w:sz w:val="16"/>
          <w:szCs w:val="16"/>
          <w:rtl/>
        </w:rPr>
        <w:t>.............................</w:t>
      </w:r>
      <w:r w:rsidRPr="00E36CC8">
        <w:rPr>
          <w:rFonts w:cs="B Mitra"/>
          <w:rtl/>
        </w:rPr>
        <w:t xml:space="preserve"> </w:t>
      </w:r>
      <w:r w:rsidRPr="00E36CC8">
        <w:rPr>
          <w:rFonts w:cs="B Mitra" w:hint="cs"/>
          <w:rtl/>
        </w:rPr>
        <w:t xml:space="preserve">  </w:t>
      </w:r>
      <w:r w:rsidRPr="00E36CC8">
        <w:rPr>
          <w:rFonts w:cs="B Mitra"/>
          <w:rtl/>
        </w:rPr>
        <w:tab/>
      </w:r>
      <w:r w:rsidRPr="00E36CC8">
        <w:rPr>
          <w:rFonts w:cs="B Mitra" w:hint="cs"/>
          <w:rtl/>
        </w:rPr>
        <w:t xml:space="preserve"> </w:t>
      </w:r>
      <w:r>
        <w:rPr>
          <w:rFonts w:cs="B Mitra" w:hint="cs"/>
          <w:rtl/>
        </w:rPr>
        <w:t xml:space="preserve">     </w:t>
      </w:r>
      <w:r w:rsidRPr="00E36CC8">
        <w:rPr>
          <w:rFonts w:cs="B Mitra" w:hint="cs"/>
          <w:rtl/>
        </w:rPr>
        <w:t xml:space="preserve">     </w:t>
      </w:r>
      <w:r w:rsidRPr="00E36CC8">
        <w:rPr>
          <w:rFonts w:ascii="Traditional Arabic" w:hAnsi="Traditional Arabic" w:cs="B Mitra" w:hint="cs"/>
          <w:rtl/>
        </w:rPr>
        <w:t>تعداد</w:t>
      </w:r>
      <w:r w:rsidRPr="00E36CC8">
        <w:rPr>
          <w:rFonts w:cs="B Mitra"/>
          <w:rtl/>
        </w:rPr>
        <w:t xml:space="preserve"> </w:t>
      </w:r>
      <w:r w:rsidRPr="00E36CC8">
        <w:rPr>
          <w:rFonts w:ascii="Traditional Arabic" w:hAnsi="Traditional Arabic" w:cs="B Mitra" w:hint="cs"/>
          <w:rtl/>
        </w:rPr>
        <w:t>حملات</w:t>
      </w:r>
      <w:r w:rsidRPr="00E36CC8">
        <w:rPr>
          <w:rFonts w:cs="B Mitra"/>
          <w:rtl/>
        </w:rPr>
        <w:t xml:space="preserve"> </w:t>
      </w:r>
      <w:r w:rsidRPr="00E36CC8">
        <w:rPr>
          <w:rFonts w:ascii="Traditional Arabic" w:hAnsi="Traditional Arabic" w:cs="B Mitra" w:hint="cs"/>
          <w:rtl/>
        </w:rPr>
        <w:t>در</w:t>
      </w:r>
      <w:r w:rsidRPr="00E36CC8">
        <w:rPr>
          <w:rFonts w:cs="B Mitra"/>
          <w:rtl/>
        </w:rPr>
        <w:t xml:space="preserve"> </w:t>
      </w:r>
      <w:r w:rsidRPr="00E36CC8">
        <w:rPr>
          <w:rFonts w:ascii="Traditional Arabic" w:hAnsi="Traditional Arabic" w:cs="B Mitra" w:hint="cs"/>
          <w:rtl/>
        </w:rPr>
        <w:t>ماه</w:t>
      </w:r>
      <w:r w:rsidRPr="00E36CC8">
        <w:rPr>
          <w:rFonts w:cs="B Mitra"/>
          <w:rtl/>
        </w:rPr>
        <w:t>:</w:t>
      </w:r>
      <w:r>
        <w:rPr>
          <w:rFonts w:cs="B Mitra" w:hint="cs"/>
          <w:rtl/>
        </w:rPr>
        <w:t xml:space="preserve"> </w:t>
      </w:r>
      <w:r w:rsidRPr="001E5A2D">
        <w:rPr>
          <w:rFonts w:cs="B Mitra" w:hint="cs"/>
          <w:sz w:val="16"/>
          <w:szCs w:val="16"/>
          <w:rtl/>
        </w:rPr>
        <w:t>.............................</w:t>
      </w:r>
    </w:p>
    <w:p w:rsidR="00703762" w:rsidRPr="00E36CC8" w:rsidRDefault="00703762" w:rsidP="00703762">
      <w:pPr>
        <w:ind w:left="-46"/>
        <w:jc w:val="right"/>
        <w:rPr>
          <w:rFonts w:cs="B Mitra"/>
          <w:rtl/>
        </w:rPr>
      </w:pPr>
      <w:r w:rsidRPr="00E36CC8">
        <w:rPr>
          <w:rFonts w:cs="B Mitra" w:hint="cs"/>
          <w:rtl/>
        </w:rPr>
        <w:lastRenderedPageBreak/>
        <w:t xml:space="preserve">وجود </w:t>
      </w:r>
      <w:r w:rsidRPr="00E36CC8">
        <w:rPr>
          <w:rFonts w:cs="B Mitra" w:hint="eastAsia"/>
          <w:rtl/>
        </w:rPr>
        <w:t>بيهوشي</w:t>
      </w:r>
      <w:r w:rsidRPr="00E36CC8">
        <w:rPr>
          <w:rFonts w:cs="B Mitra" w:hint="cs"/>
          <w:rtl/>
        </w:rPr>
        <w:t xml:space="preserve"> پس از حملات</w:t>
      </w:r>
      <w:r w:rsidRPr="00E36CC8">
        <w:rPr>
          <w:rFonts w:cs="B Mitra"/>
          <w:rtl/>
        </w:rPr>
        <w:t xml:space="preserve"> </w:t>
      </w:r>
      <w:r w:rsidRPr="00E36CC8">
        <w:rPr>
          <w:rFonts w:hint="cs"/>
          <w:rtl/>
        </w:rPr>
        <w:t>□</w:t>
      </w:r>
      <w:r w:rsidRPr="00E36CC8">
        <w:rPr>
          <w:rFonts w:cs="B Mitra"/>
          <w:rtl/>
        </w:rPr>
        <w:t xml:space="preserve">            </w:t>
      </w:r>
      <w:r>
        <w:rPr>
          <w:rFonts w:cs="B Mitra" w:hint="cs"/>
          <w:rtl/>
        </w:rPr>
        <w:t xml:space="preserve">  </w:t>
      </w:r>
      <w:r w:rsidRPr="00E36CC8">
        <w:rPr>
          <w:rFonts w:cs="B Mitra"/>
          <w:rtl/>
        </w:rPr>
        <w:t xml:space="preserve"> </w:t>
      </w:r>
      <w:r w:rsidRPr="00E36CC8">
        <w:rPr>
          <w:rFonts w:cs="B Mitra"/>
          <w:rtl/>
        </w:rPr>
        <w:tab/>
      </w:r>
      <w:r w:rsidRPr="00E36CC8">
        <w:rPr>
          <w:rFonts w:ascii="Traditional Arabic" w:hAnsi="Traditional Arabic" w:cs="B Mitra" w:hint="cs"/>
          <w:rtl/>
        </w:rPr>
        <w:t>بي‌اختياري</w:t>
      </w:r>
      <w:r w:rsidRPr="00E36CC8">
        <w:rPr>
          <w:rFonts w:cs="B Mitra"/>
          <w:rtl/>
        </w:rPr>
        <w:t xml:space="preserve"> </w:t>
      </w:r>
      <w:r w:rsidRPr="00E36CC8">
        <w:rPr>
          <w:rFonts w:ascii="Traditional Arabic" w:hAnsi="Traditional Arabic" w:cs="B Mitra" w:hint="cs"/>
          <w:rtl/>
        </w:rPr>
        <w:t>ادرار</w:t>
      </w:r>
      <w:r w:rsidRPr="00E36CC8">
        <w:rPr>
          <w:rFonts w:cs="B Mitra"/>
          <w:rtl/>
        </w:rPr>
        <w:t xml:space="preserve"> </w:t>
      </w:r>
      <w:r w:rsidRPr="00E36CC8">
        <w:rPr>
          <w:rFonts w:hint="cs"/>
          <w:rtl/>
        </w:rPr>
        <w:t>□</w:t>
      </w:r>
      <w:r w:rsidRPr="00E36CC8">
        <w:rPr>
          <w:rFonts w:cs="B Mitra"/>
          <w:rtl/>
        </w:rPr>
        <w:tab/>
      </w:r>
      <w:r>
        <w:rPr>
          <w:rFonts w:cs="B Mitra" w:hint="cs"/>
          <w:rtl/>
        </w:rPr>
        <w:t xml:space="preserve">              </w:t>
      </w:r>
      <w:r w:rsidRPr="00E36CC8">
        <w:rPr>
          <w:rFonts w:cs="B Mitra" w:hint="cs"/>
          <w:rtl/>
        </w:rPr>
        <w:t xml:space="preserve">بروز </w:t>
      </w:r>
      <w:r w:rsidRPr="00E36CC8">
        <w:rPr>
          <w:rFonts w:ascii="Traditional Arabic" w:hAnsi="Traditional Arabic" w:cs="B Mitra" w:hint="cs"/>
          <w:rtl/>
        </w:rPr>
        <w:t>حملات</w:t>
      </w:r>
      <w:r w:rsidRPr="00E36CC8">
        <w:rPr>
          <w:rFonts w:cs="B Mitra"/>
          <w:rtl/>
        </w:rPr>
        <w:t xml:space="preserve"> </w:t>
      </w:r>
      <w:r w:rsidRPr="00E36CC8">
        <w:rPr>
          <w:rFonts w:ascii="Traditional Arabic" w:hAnsi="Traditional Arabic" w:cs="B Mitra" w:hint="cs"/>
          <w:rtl/>
        </w:rPr>
        <w:t>در</w:t>
      </w:r>
      <w:r w:rsidRPr="00E36CC8">
        <w:rPr>
          <w:rFonts w:cs="B Mitra"/>
          <w:rtl/>
        </w:rPr>
        <w:t xml:space="preserve"> </w:t>
      </w:r>
      <w:r w:rsidRPr="00E36CC8">
        <w:rPr>
          <w:rFonts w:ascii="Traditional Arabic" w:hAnsi="Traditional Arabic" w:cs="B Mitra" w:hint="cs"/>
          <w:rtl/>
        </w:rPr>
        <w:t>زمان</w:t>
      </w:r>
      <w:r w:rsidRPr="00E36CC8">
        <w:rPr>
          <w:rFonts w:cs="B Mitra"/>
          <w:rtl/>
        </w:rPr>
        <w:t xml:space="preserve"> </w:t>
      </w:r>
      <w:r w:rsidRPr="00E36CC8">
        <w:rPr>
          <w:rFonts w:ascii="Traditional Arabic" w:hAnsi="Traditional Arabic" w:cs="B Mitra" w:hint="cs"/>
          <w:rtl/>
        </w:rPr>
        <w:t>و</w:t>
      </w:r>
      <w:r w:rsidRPr="00E36CC8">
        <w:rPr>
          <w:rFonts w:cs="B Mitra"/>
          <w:rtl/>
        </w:rPr>
        <w:t xml:space="preserve"> </w:t>
      </w:r>
      <w:r w:rsidRPr="00E36CC8">
        <w:rPr>
          <w:rFonts w:ascii="Traditional Arabic" w:hAnsi="Traditional Arabic" w:cs="B Mitra" w:hint="cs"/>
          <w:rtl/>
        </w:rPr>
        <w:t>مكان</w:t>
      </w:r>
      <w:r w:rsidRPr="00E36CC8">
        <w:rPr>
          <w:rFonts w:cs="B Mitra"/>
          <w:rtl/>
        </w:rPr>
        <w:t xml:space="preserve"> </w:t>
      </w:r>
      <w:r w:rsidRPr="00E36CC8">
        <w:rPr>
          <w:rFonts w:ascii="Traditional Arabic" w:hAnsi="Traditional Arabic" w:cs="B Mitra" w:hint="cs"/>
          <w:rtl/>
        </w:rPr>
        <w:t xml:space="preserve">خاص </w:t>
      </w:r>
      <w:r w:rsidRPr="00E36CC8">
        <w:rPr>
          <w:rFonts w:hint="cs"/>
          <w:rtl/>
        </w:rPr>
        <w:t>□</w:t>
      </w:r>
    </w:p>
    <w:p w:rsidR="00703762" w:rsidRPr="00E36CC8" w:rsidRDefault="00703762" w:rsidP="00703762">
      <w:pPr>
        <w:ind w:left="-46"/>
        <w:jc w:val="right"/>
        <w:rPr>
          <w:rFonts w:cs="B Mitra"/>
          <w:rtl/>
        </w:rPr>
      </w:pPr>
      <w:r w:rsidRPr="00E36CC8">
        <w:rPr>
          <w:rFonts w:cs="B Mitra" w:hint="eastAsia"/>
          <w:rtl/>
        </w:rPr>
        <w:t>حركت</w:t>
      </w:r>
      <w:r w:rsidRPr="00E36CC8">
        <w:rPr>
          <w:rFonts w:cs="B Mitra"/>
          <w:rtl/>
        </w:rPr>
        <w:t xml:space="preserve"> تونيك كلونيك</w:t>
      </w:r>
      <w:r w:rsidRPr="00E36CC8">
        <w:rPr>
          <w:rFonts w:cs="B Mitra" w:hint="cs"/>
          <w:rtl/>
        </w:rPr>
        <w:t xml:space="preserve"> اندام ها</w:t>
      </w:r>
      <w:r w:rsidRPr="00E36CC8">
        <w:rPr>
          <w:rFonts w:cs="B Mitra"/>
          <w:rtl/>
        </w:rPr>
        <w:t xml:space="preserve"> </w:t>
      </w:r>
      <w:r w:rsidRPr="00E36CC8">
        <w:rPr>
          <w:rFonts w:hint="cs"/>
          <w:rtl/>
        </w:rPr>
        <w:t>□</w:t>
      </w:r>
      <w:r w:rsidRPr="00E36CC8">
        <w:rPr>
          <w:rFonts w:cs="B Mitra"/>
          <w:rtl/>
        </w:rPr>
        <w:tab/>
      </w:r>
      <w:r w:rsidRPr="00E36CC8">
        <w:rPr>
          <w:rFonts w:cs="B Mitra"/>
          <w:rtl/>
        </w:rPr>
        <w:tab/>
      </w:r>
      <w:r w:rsidRPr="00E36CC8">
        <w:rPr>
          <w:rFonts w:ascii="Traditional Arabic" w:hAnsi="Traditional Arabic" w:cs="B Mitra" w:hint="cs"/>
          <w:rtl/>
        </w:rPr>
        <w:t>خارج</w:t>
      </w:r>
      <w:r w:rsidRPr="00E36CC8">
        <w:rPr>
          <w:rFonts w:cs="B Mitra"/>
          <w:rtl/>
        </w:rPr>
        <w:t xml:space="preserve"> </w:t>
      </w:r>
      <w:r w:rsidRPr="00E36CC8">
        <w:rPr>
          <w:rFonts w:ascii="Traditional Arabic" w:hAnsi="Traditional Arabic" w:cs="B Mitra" w:hint="cs"/>
          <w:rtl/>
        </w:rPr>
        <w:t>شدن</w:t>
      </w:r>
      <w:r w:rsidRPr="00E36CC8">
        <w:rPr>
          <w:rFonts w:cs="B Mitra"/>
          <w:rtl/>
        </w:rPr>
        <w:t xml:space="preserve"> </w:t>
      </w:r>
      <w:r w:rsidRPr="00E36CC8">
        <w:rPr>
          <w:rFonts w:ascii="Traditional Arabic" w:hAnsi="Traditional Arabic" w:cs="B Mitra" w:hint="cs"/>
          <w:rtl/>
        </w:rPr>
        <w:t>كف</w:t>
      </w:r>
      <w:r w:rsidRPr="00E36CC8">
        <w:rPr>
          <w:rFonts w:cs="B Mitra"/>
          <w:rtl/>
        </w:rPr>
        <w:t xml:space="preserve"> </w:t>
      </w:r>
      <w:r w:rsidRPr="00E36CC8">
        <w:rPr>
          <w:rFonts w:ascii="Traditional Arabic" w:hAnsi="Traditional Arabic" w:cs="B Mitra" w:hint="cs"/>
          <w:rtl/>
        </w:rPr>
        <w:t>از</w:t>
      </w:r>
      <w:r w:rsidRPr="00E36CC8">
        <w:rPr>
          <w:rFonts w:cs="B Mitra"/>
          <w:rtl/>
        </w:rPr>
        <w:t xml:space="preserve"> </w:t>
      </w:r>
      <w:r w:rsidRPr="00E36CC8">
        <w:rPr>
          <w:rFonts w:ascii="Traditional Arabic" w:hAnsi="Traditional Arabic" w:cs="B Mitra" w:hint="cs"/>
          <w:rtl/>
        </w:rPr>
        <w:t>دهان</w:t>
      </w:r>
      <w:r w:rsidRPr="00E36CC8">
        <w:rPr>
          <w:rFonts w:hint="cs"/>
          <w:rtl/>
        </w:rPr>
        <w:t>□</w:t>
      </w:r>
      <w:r>
        <w:rPr>
          <w:rFonts w:hint="cs"/>
          <w:rtl/>
        </w:rPr>
        <w:t xml:space="preserve">   </w:t>
      </w:r>
      <w:r w:rsidRPr="00E36CC8">
        <w:rPr>
          <w:rFonts w:cs="B Mitra"/>
          <w:rtl/>
        </w:rPr>
        <w:tab/>
      </w:r>
      <w:r w:rsidRPr="00E36CC8">
        <w:rPr>
          <w:rFonts w:cs="B Mitra" w:hint="eastAsia"/>
          <w:rtl/>
        </w:rPr>
        <w:t>گازگرفتگي</w:t>
      </w:r>
      <w:r w:rsidRPr="00E36CC8">
        <w:rPr>
          <w:rFonts w:cs="B Mitra"/>
          <w:rtl/>
        </w:rPr>
        <w:t xml:space="preserve"> زبان </w:t>
      </w:r>
      <w:r w:rsidRPr="00E36CC8">
        <w:rPr>
          <w:rFonts w:hint="cs"/>
          <w:rtl/>
        </w:rPr>
        <w:t>□</w:t>
      </w:r>
      <w:r w:rsidRPr="00E36CC8">
        <w:rPr>
          <w:rFonts w:cs="B Mitra"/>
          <w:rtl/>
        </w:rPr>
        <w:t xml:space="preserve">     </w:t>
      </w:r>
    </w:p>
    <w:p w:rsidR="00703762" w:rsidRPr="00E36CC8" w:rsidRDefault="00703762" w:rsidP="00703762">
      <w:pPr>
        <w:ind w:left="-46"/>
        <w:jc w:val="right"/>
        <w:rPr>
          <w:rFonts w:cs="B Mitra"/>
          <w:rtl/>
        </w:rPr>
      </w:pPr>
      <w:r w:rsidRPr="00E36CC8">
        <w:rPr>
          <w:rFonts w:cs="B Mitra" w:hint="cs"/>
          <w:rtl/>
        </w:rPr>
        <w:t>بروز حملات در</w:t>
      </w:r>
      <w:r w:rsidRPr="00E36CC8">
        <w:rPr>
          <w:rFonts w:cs="B Mitra"/>
          <w:rtl/>
        </w:rPr>
        <w:t xml:space="preserve"> </w:t>
      </w:r>
      <w:r w:rsidRPr="00E36CC8">
        <w:rPr>
          <w:rFonts w:ascii="Traditional Arabic" w:hAnsi="Traditional Arabic" w:cs="B Mitra" w:hint="cs"/>
          <w:rtl/>
        </w:rPr>
        <w:t>حين</w:t>
      </w:r>
      <w:r w:rsidRPr="00E36CC8">
        <w:rPr>
          <w:rFonts w:cs="B Mitra"/>
          <w:rtl/>
        </w:rPr>
        <w:t xml:space="preserve"> </w:t>
      </w:r>
      <w:r w:rsidRPr="00E36CC8">
        <w:rPr>
          <w:rFonts w:ascii="Traditional Arabic" w:hAnsi="Traditional Arabic" w:cs="B Mitra" w:hint="cs"/>
          <w:rtl/>
        </w:rPr>
        <w:t xml:space="preserve">خواب </w:t>
      </w:r>
      <w:r w:rsidRPr="00E36CC8">
        <w:rPr>
          <w:rFonts w:hint="cs"/>
          <w:rtl/>
        </w:rPr>
        <w:t>□</w:t>
      </w:r>
      <w:r w:rsidRPr="00E36CC8">
        <w:rPr>
          <w:rFonts w:cs="B Mitra"/>
          <w:rtl/>
        </w:rPr>
        <w:tab/>
      </w:r>
      <w:r w:rsidRPr="00E36CC8">
        <w:rPr>
          <w:rFonts w:cs="B Mitra"/>
          <w:rtl/>
        </w:rPr>
        <w:tab/>
      </w:r>
    </w:p>
    <w:p w:rsidR="00703762" w:rsidRPr="00E36CC8" w:rsidRDefault="00703762" w:rsidP="00703762">
      <w:pPr>
        <w:ind w:left="-46"/>
        <w:jc w:val="right"/>
        <w:rPr>
          <w:rFonts w:cs="B Mitra"/>
          <w:rtl/>
        </w:rPr>
      </w:pPr>
      <w:r>
        <w:rPr>
          <w:rFonts w:cs="B Mitra"/>
          <w:noProof/>
          <w:rtl/>
          <w:lang w:bidi="fa-IR"/>
        </w:rPr>
        <mc:AlternateContent>
          <mc:Choice Requires="wps">
            <w:drawing>
              <wp:anchor distT="0" distB="0" distL="114300" distR="114300" simplePos="0" relativeHeight="251687424" behindDoc="0" locked="0" layoutInCell="1" allowOverlap="1" wp14:anchorId="59CE3EAD" wp14:editId="584769E8">
                <wp:simplePos x="0" y="0"/>
                <wp:positionH relativeFrom="column">
                  <wp:posOffset>-609600</wp:posOffset>
                </wp:positionH>
                <wp:positionV relativeFrom="paragraph">
                  <wp:posOffset>134620</wp:posOffset>
                </wp:positionV>
                <wp:extent cx="6943725" cy="0"/>
                <wp:effectExtent l="9525" t="12700" r="9525" b="6350"/>
                <wp:wrapNone/>
                <wp:docPr id="315" name="Straight Connector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D829132" id="Straight Connector 315" o:spid="_x0000_s1026" style="position:absolute;left:0;text-align:lef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0.6pt" to="498.7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" strokecolor="black [3213]"/>
            </w:pict>
          </mc:Fallback>
        </mc:AlternateContent>
      </w:r>
    </w:p>
    <w:p w:rsidR="00703762" w:rsidRPr="00E36CC8" w:rsidRDefault="00703762" w:rsidP="00703762">
      <w:pPr>
        <w:ind w:left="-46"/>
        <w:jc w:val="right"/>
        <w:rPr>
          <w:rFonts w:cs="B Mitra"/>
          <w:b/>
          <w:bCs/>
          <w:rtl/>
        </w:rPr>
      </w:pPr>
      <w:r>
        <w:rPr>
          <w:rFonts w:cs="B Mitra" w:hint="cs"/>
          <w:b/>
          <w:bCs/>
          <w:rtl/>
        </w:rPr>
        <w:t>4</w:t>
      </w:r>
      <w:r w:rsidRPr="00E36CC8">
        <w:rPr>
          <w:rFonts w:cs="B Mitra" w:hint="cs"/>
          <w:b/>
          <w:bCs/>
          <w:rtl/>
        </w:rPr>
        <w:t>. تاریخچه تکاملی:</w:t>
      </w:r>
    </w:p>
    <w:p w:rsidR="00703762" w:rsidRDefault="00703762" w:rsidP="00703762">
      <w:pPr>
        <w:ind w:left="-46"/>
        <w:jc w:val="right"/>
        <w:rPr>
          <w:rFonts w:cs="B Mitra"/>
          <w:rtl/>
        </w:rPr>
      </w:pPr>
      <w:r w:rsidRPr="00E36CC8">
        <w:rPr>
          <w:rFonts w:cs="B Mitra" w:hint="eastAsia"/>
          <w:rtl/>
        </w:rPr>
        <w:t>تأخير</w:t>
      </w:r>
      <w:r w:rsidRPr="00E36CC8">
        <w:rPr>
          <w:rFonts w:cs="B Mitra"/>
          <w:rtl/>
        </w:rPr>
        <w:t xml:space="preserve"> در نشستن</w:t>
      </w:r>
      <w:r w:rsidRPr="00E36CC8">
        <w:rPr>
          <w:rFonts w:hint="cs"/>
          <w:rtl/>
        </w:rPr>
        <w:t>□</w:t>
      </w:r>
      <w:r>
        <w:rPr>
          <w:rFonts w:hint="cs"/>
          <w:rtl/>
        </w:rPr>
        <w:t xml:space="preserve">          </w:t>
      </w:r>
      <w:r w:rsidRPr="00E36CC8">
        <w:rPr>
          <w:rFonts w:ascii="Traditional Arabic" w:hAnsi="Traditional Arabic" w:cs="B Mitra" w:hint="cs"/>
          <w:rtl/>
        </w:rPr>
        <w:t>تأخير</w:t>
      </w:r>
      <w:r w:rsidRPr="00E36CC8">
        <w:rPr>
          <w:rFonts w:cs="B Mitra"/>
          <w:rtl/>
        </w:rPr>
        <w:t xml:space="preserve"> </w:t>
      </w:r>
      <w:r w:rsidRPr="00E36CC8">
        <w:rPr>
          <w:rFonts w:ascii="Traditional Arabic" w:hAnsi="Traditional Arabic" w:cs="B Mitra" w:hint="cs"/>
          <w:rtl/>
        </w:rPr>
        <w:t>در</w:t>
      </w:r>
      <w:r w:rsidRPr="00E36CC8">
        <w:rPr>
          <w:rFonts w:cs="B Mitra"/>
          <w:rtl/>
        </w:rPr>
        <w:t xml:space="preserve"> </w:t>
      </w:r>
      <w:r w:rsidRPr="00E36CC8">
        <w:rPr>
          <w:rFonts w:ascii="Traditional Arabic" w:hAnsi="Traditional Arabic" w:cs="B Mitra" w:hint="cs"/>
          <w:rtl/>
        </w:rPr>
        <w:t>سخن</w:t>
      </w:r>
      <w:r w:rsidRPr="00E36CC8">
        <w:rPr>
          <w:rFonts w:cs="B Mitra"/>
          <w:rtl/>
        </w:rPr>
        <w:t xml:space="preserve"> </w:t>
      </w:r>
      <w:r w:rsidRPr="00E36CC8">
        <w:rPr>
          <w:rFonts w:ascii="Traditional Arabic" w:hAnsi="Traditional Arabic" w:cs="B Mitra" w:hint="cs"/>
          <w:rtl/>
        </w:rPr>
        <w:t>گفتن</w:t>
      </w:r>
      <w:r w:rsidRPr="00E36CC8">
        <w:rPr>
          <w:rFonts w:hint="cs"/>
          <w:rtl/>
        </w:rPr>
        <w:t>□</w:t>
      </w:r>
      <w:r>
        <w:rPr>
          <w:rFonts w:cs="B Mitra" w:hint="cs"/>
          <w:rtl/>
        </w:rPr>
        <w:t xml:space="preserve">                </w:t>
      </w:r>
      <w:r w:rsidRPr="00E36CC8">
        <w:rPr>
          <w:rFonts w:cs="B Mitra" w:hint="eastAsia"/>
          <w:rtl/>
        </w:rPr>
        <w:t>تأخير</w:t>
      </w:r>
      <w:r w:rsidRPr="00E36CC8">
        <w:rPr>
          <w:rFonts w:cs="B Mitra"/>
          <w:rtl/>
        </w:rPr>
        <w:t xml:space="preserve"> در راه‌رفتن</w:t>
      </w:r>
      <w:r w:rsidRPr="00E36CC8">
        <w:rPr>
          <w:rFonts w:hint="cs"/>
          <w:rtl/>
        </w:rPr>
        <w:t>□</w:t>
      </w:r>
      <w:r>
        <w:rPr>
          <w:rFonts w:cs="B Mitra" w:hint="cs"/>
          <w:rtl/>
        </w:rPr>
        <w:t xml:space="preserve">          </w:t>
      </w:r>
      <w:r w:rsidRPr="00E36CC8">
        <w:rPr>
          <w:rFonts w:ascii="Traditional Arabic" w:hAnsi="Traditional Arabic" w:cs="B Mitra" w:hint="cs"/>
          <w:rtl/>
        </w:rPr>
        <w:t>ت</w:t>
      </w:r>
      <w:r w:rsidRPr="00E36CC8">
        <w:rPr>
          <w:rFonts w:cs="B Mitra"/>
          <w:rtl/>
        </w:rPr>
        <w:t xml:space="preserve">أخير در كنترل ادرار و مدفوع </w:t>
      </w:r>
      <w:r w:rsidRPr="00E36CC8">
        <w:rPr>
          <w:rFonts w:hint="cs"/>
          <w:rtl/>
        </w:rPr>
        <w:t>□</w:t>
      </w:r>
      <w:r w:rsidRPr="00E36CC8">
        <w:rPr>
          <w:rFonts w:cs="B Mitra"/>
          <w:rtl/>
        </w:rPr>
        <w:tab/>
      </w:r>
    </w:p>
    <w:p w:rsidR="00703762" w:rsidRPr="00E36CC8" w:rsidRDefault="00703762" w:rsidP="00703762">
      <w:pPr>
        <w:ind w:left="-46"/>
        <w:jc w:val="right"/>
        <w:rPr>
          <w:rFonts w:cs="B Mitra"/>
          <w:rtl/>
        </w:rPr>
      </w:pPr>
      <w:r w:rsidRPr="00E36CC8">
        <w:rPr>
          <w:rFonts w:ascii="Traditional Arabic" w:hAnsi="Traditional Arabic" w:cs="B Mitra" w:hint="cs"/>
          <w:rtl/>
        </w:rPr>
        <w:t>معلوليتهاي</w:t>
      </w:r>
      <w:r w:rsidRPr="00E36CC8">
        <w:rPr>
          <w:rFonts w:cs="B Mitra"/>
          <w:rtl/>
        </w:rPr>
        <w:t xml:space="preserve"> </w:t>
      </w:r>
      <w:r w:rsidRPr="00E36CC8">
        <w:rPr>
          <w:rFonts w:ascii="Traditional Arabic" w:hAnsi="Traditional Arabic" w:cs="B Mitra" w:hint="cs"/>
          <w:rtl/>
        </w:rPr>
        <w:t>جسمي</w:t>
      </w:r>
      <w:r w:rsidRPr="00E36CC8">
        <w:rPr>
          <w:rFonts w:hint="cs"/>
          <w:rtl/>
        </w:rPr>
        <w:t>□</w:t>
      </w:r>
      <w:r>
        <w:rPr>
          <w:rFonts w:hint="cs"/>
          <w:rtl/>
        </w:rPr>
        <w:t xml:space="preserve">       </w:t>
      </w:r>
      <w:r w:rsidRPr="00E36CC8">
        <w:rPr>
          <w:rFonts w:ascii="Traditional Arabic" w:hAnsi="Traditional Arabic" w:cs="B Mitra" w:hint="cs"/>
          <w:rtl/>
        </w:rPr>
        <w:t>رفتارهاي</w:t>
      </w:r>
      <w:r w:rsidRPr="00E36CC8">
        <w:rPr>
          <w:rFonts w:cs="B Mitra"/>
          <w:rtl/>
        </w:rPr>
        <w:t xml:space="preserve"> </w:t>
      </w:r>
      <w:r w:rsidRPr="00E36CC8">
        <w:rPr>
          <w:rFonts w:ascii="Traditional Arabic" w:hAnsi="Traditional Arabic" w:cs="B Mitra" w:hint="cs"/>
          <w:rtl/>
        </w:rPr>
        <w:t>نامتناسب</w:t>
      </w:r>
      <w:r w:rsidRPr="00E36CC8">
        <w:rPr>
          <w:rFonts w:cs="B Mitra"/>
          <w:rtl/>
        </w:rPr>
        <w:t xml:space="preserve"> </w:t>
      </w:r>
      <w:r w:rsidRPr="00E36CC8">
        <w:rPr>
          <w:rFonts w:cs="B Mitra" w:hint="cs"/>
          <w:rtl/>
        </w:rPr>
        <w:t>با سن</w:t>
      </w:r>
      <w:r w:rsidRPr="00E36CC8">
        <w:rPr>
          <w:rFonts w:hint="cs"/>
          <w:rtl/>
        </w:rPr>
        <w:t>□</w:t>
      </w:r>
      <w:r>
        <w:rPr>
          <w:rFonts w:cs="B Mitra" w:hint="cs"/>
          <w:rtl/>
        </w:rPr>
        <w:t xml:space="preserve">          ناتواني ذهني</w:t>
      </w:r>
      <w:r w:rsidRPr="00E36CC8">
        <w:rPr>
          <w:rFonts w:hint="cs"/>
          <w:rtl/>
        </w:rPr>
        <w:t>□</w:t>
      </w:r>
    </w:p>
    <w:p w:rsidR="00703762" w:rsidRPr="00E36CC8" w:rsidRDefault="00703762" w:rsidP="00703762">
      <w:pPr>
        <w:ind w:left="-46"/>
        <w:jc w:val="right"/>
        <w:rPr>
          <w:rFonts w:cs="B Mitra"/>
          <w:rtl/>
        </w:rPr>
      </w:pPr>
      <w:r>
        <w:rPr>
          <w:rFonts w:cs="B Mitra"/>
          <w:noProof/>
          <w:rtl/>
          <w:lang w:bidi="fa-IR"/>
        </w:rPr>
        <mc:AlternateContent>
          <mc:Choice Requires="wps">
            <w:drawing>
              <wp:anchor distT="0" distB="0" distL="114300" distR="114300" simplePos="0" relativeHeight="251688448" behindDoc="0" locked="0" layoutInCell="1" allowOverlap="1" wp14:anchorId="46B6DB2C" wp14:editId="7003046B">
                <wp:simplePos x="0" y="0"/>
                <wp:positionH relativeFrom="column">
                  <wp:posOffset>-609600</wp:posOffset>
                </wp:positionH>
                <wp:positionV relativeFrom="paragraph">
                  <wp:posOffset>158115</wp:posOffset>
                </wp:positionV>
                <wp:extent cx="6943725" cy="0"/>
                <wp:effectExtent l="9525" t="10160" r="9525" b="8890"/>
                <wp:wrapNone/>
                <wp:docPr id="314" name="Straight Connector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6D361E1" id="Straight Connector 314" o:spid="_x0000_s1026" style="position:absolute;left:0;text-align:lef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2.45pt" to="498.7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" strokecolor="black [3213]"/>
            </w:pict>
          </mc:Fallback>
        </mc:AlternateContent>
      </w:r>
    </w:p>
    <w:p w:rsidR="00703762" w:rsidRPr="00E36CC8" w:rsidRDefault="00703762" w:rsidP="00703762">
      <w:pPr>
        <w:ind w:left="-46"/>
        <w:jc w:val="right"/>
        <w:rPr>
          <w:rFonts w:cs="B Mitra"/>
          <w:rtl/>
        </w:rPr>
      </w:pPr>
      <w:r>
        <w:rPr>
          <w:rFonts w:cs="B Mitra" w:hint="cs"/>
          <w:b/>
          <w:bCs/>
          <w:rtl/>
        </w:rPr>
        <w:t>5</w:t>
      </w:r>
      <w:r w:rsidRPr="00E36CC8">
        <w:rPr>
          <w:rFonts w:cs="B Mitra" w:hint="cs"/>
          <w:b/>
          <w:bCs/>
          <w:rtl/>
        </w:rPr>
        <w:t xml:space="preserve">. </w:t>
      </w:r>
      <w:r w:rsidRPr="00E36CC8">
        <w:rPr>
          <w:rFonts w:cs="B Mitra" w:hint="eastAsia"/>
          <w:b/>
          <w:bCs/>
          <w:rtl/>
        </w:rPr>
        <w:t>اختلال</w:t>
      </w:r>
      <w:r w:rsidRPr="00E36CC8">
        <w:rPr>
          <w:rFonts w:cs="B Mitra"/>
          <w:b/>
          <w:bCs/>
          <w:rtl/>
        </w:rPr>
        <w:t xml:space="preserve"> کارکرد در حوزه ها</w:t>
      </w:r>
      <w:r w:rsidRPr="00E36CC8">
        <w:rPr>
          <w:rFonts w:cs="B Mitra" w:hint="cs"/>
          <w:b/>
          <w:bCs/>
          <w:rtl/>
        </w:rPr>
        <w:t>ی</w:t>
      </w:r>
      <w:r w:rsidRPr="00E36CC8">
        <w:rPr>
          <w:rFonts w:cs="B Mitra"/>
          <w:b/>
          <w:bCs/>
          <w:rtl/>
        </w:rPr>
        <w:t xml:space="preserve">:    </w:t>
      </w:r>
      <w:r w:rsidRPr="00E36CC8">
        <w:rPr>
          <w:rFonts w:cs="B Mitra"/>
          <w:rtl/>
        </w:rPr>
        <w:t xml:space="preserve">فردي </w:t>
      </w:r>
      <w:r w:rsidRPr="00E36CC8">
        <w:rPr>
          <w:rFonts w:hint="cs"/>
          <w:rtl/>
        </w:rPr>
        <w:t>□</w:t>
      </w:r>
      <w:r w:rsidRPr="00E36CC8">
        <w:rPr>
          <w:rFonts w:cs="B Mitra"/>
          <w:rtl/>
        </w:rPr>
        <w:t xml:space="preserve">   </w:t>
      </w:r>
      <w:r>
        <w:rPr>
          <w:rFonts w:cs="B Mitra" w:hint="cs"/>
          <w:rtl/>
        </w:rPr>
        <w:t xml:space="preserve">  </w:t>
      </w:r>
      <w:r w:rsidRPr="00E36CC8">
        <w:rPr>
          <w:rFonts w:cs="B Mitra"/>
          <w:rtl/>
        </w:rPr>
        <w:t xml:space="preserve"> </w:t>
      </w:r>
      <w:r w:rsidRPr="00E36CC8">
        <w:rPr>
          <w:rFonts w:ascii="Traditional Arabic" w:hAnsi="Traditional Arabic" w:cs="B Mitra" w:hint="cs"/>
          <w:rtl/>
        </w:rPr>
        <w:t>خا</w:t>
      </w:r>
      <w:r w:rsidRPr="00E36CC8">
        <w:rPr>
          <w:rFonts w:cs="B Mitra"/>
          <w:rtl/>
        </w:rPr>
        <w:t xml:space="preserve">نوادگي </w:t>
      </w:r>
      <w:r w:rsidRPr="00E36CC8">
        <w:rPr>
          <w:rFonts w:hint="cs"/>
          <w:rtl/>
        </w:rPr>
        <w:t>□</w:t>
      </w:r>
      <w:r>
        <w:rPr>
          <w:rFonts w:hint="cs"/>
          <w:rtl/>
        </w:rPr>
        <w:t xml:space="preserve">    </w:t>
      </w:r>
      <w:r w:rsidRPr="00E36CC8">
        <w:rPr>
          <w:rFonts w:cs="B Mitra"/>
          <w:rtl/>
        </w:rPr>
        <w:t xml:space="preserve"> </w:t>
      </w:r>
      <w:r w:rsidRPr="00E36CC8">
        <w:rPr>
          <w:rFonts w:ascii="Traditional Arabic" w:hAnsi="Traditional Arabic" w:cs="B Mitra" w:hint="cs"/>
          <w:rtl/>
        </w:rPr>
        <w:t>تحص</w:t>
      </w:r>
      <w:r w:rsidRPr="00E36CC8">
        <w:rPr>
          <w:rFonts w:cs="B Mitra" w:hint="cs"/>
          <w:rtl/>
        </w:rPr>
        <w:t>ی</w:t>
      </w:r>
      <w:r w:rsidRPr="00E36CC8">
        <w:rPr>
          <w:rFonts w:cs="B Mitra" w:hint="eastAsia"/>
          <w:rtl/>
        </w:rPr>
        <w:t>ل</w:t>
      </w:r>
      <w:r w:rsidRPr="00E36CC8">
        <w:rPr>
          <w:rFonts w:cs="B Mitra" w:hint="cs"/>
          <w:rtl/>
        </w:rPr>
        <w:t>ی</w:t>
      </w:r>
      <w:r w:rsidRPr="00E36CC8">
        <w:rPr>
          <w:rFonts w:cs="B Mitra"/>
          <w:rtl/>
        </w:rPr>
        <w:t xml:space="preserve"> </w:t>
      </w:r>
      <w:r w:rsidRPr="00E36CC8">
        <w:rPr>
          <w:rFonts w:hint="cs"/>
          <w:rtl/>
        </w:rPr>
        <w:t>□</w:t>
      </w:r>
      <w:r w:rsidRPr="00E36CC8">
        <w:rPr>
          <w:rFonts w:cs="B Mitra"/>
          <w:rtl/>
        </w:rPr>
        <w:t xml:space="preserve"> </w:t>
      </w:r>
      <w:r>
        <w:rPr>
          <w:rFonts w:cs="B Mitra" w:hint="cs"/>
          <w:rtl/>
        </w:rPr>
        <w:t xml:space="preserve">  </w:t>
      </w:r>
      <w:r w:rsidRPr="00E36CC8">
        <w:rPr>
          <w:rFonts w:cs="B Mitra"/>
          <w:rtl/>
        </w:rPr>
        <w:t xml:space="preserve">  </w:t>
      </w:r>
      <w:r w:rsidRPr="00E36CC8">
        <w:rPr>
          <w:rFonts w:ascii="Traditional Arabic" w:hAnsi="Traditional Arabic" w:cs="B Mitra" w:hint="cs"/>
          <w:rtl/>
        </w:rPr>
        <w:t>شغلي</w:t>
      </w:r>
      <w:r w:rsidRPr="00E36CC8">
        <w:rPr>
          <w:rFonts w:cs="B Mitra"/>
          <w:rtl/>
        </w:rPr>
        <w:t xml:space="preserve"> </w:t>
      </w:r>
      <w:r w:rsidRPr="00E36CC8">
        <w:rPr>
          <w:rFonts w:hint="cs"/>
          <w:rtl/>
        </w:rPr>
        <w:t>□</w:t>
      </w:r>
      <w:r w:rsidRPr="00E36CC8">
        <w:rPr>
          <w:rFonts w:cs="B Mitra"/>
          <w:rtl/>
        </w:rPr>
        <w:t xml:space="preserve">  </w:t>
      </w:r>
      <w:r>
        <w:rPr>
          <w:rFonts w:cs="B Mitra" w:hint="cs"/>
          <w:rtl/>
        </w:rPr>
        <w:t xml:space="preserve">       </w:t>
      </w:r>
      <w:r w:rsidRPr="00E36CC8">
        <w:rPr>
          <w:rFonts w:cs="B Mitra"/>
          <w:rtl/>
        </w:rPr>
        <w:t xml:space="preserve"> </w:t>
      </w:r>
      <w:r w:rsidRPr="00E36CC8">
        <w:rPr>
          <w:rFonts w:ascii="Traditional Arabic" w:hAnsi="Traditional Arabic" w:cs="B Mitra" w:hint="cs"/>
          <w:rtl/>
        </w:rPr>
        <w:t>اجتماعي</w:t>
      </w:r>
      <w:r w:rsidRPr="00E36CC8">
        <w:rPr>
          <w:rFonts w:cs="B Mitra"/>
          <w:rtl/>
        </w:rPr>
        <w:t xml:space="preserve"> </w:t>
      </w:r>
      <w:r w:rsidRPr="00E36CC8">
        <w:rPr>
          <w:rFonts w:hint="cs"/>
          <w:rtl/>
        </w:rPr>
        <w:t>□</w:t>
      </w: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b/>
          <w:bCs/>
          <w:rtl/>
        </w:rPr>
      </w:pPr>
      <w:r>
        <w:rPr>
          <w:rFonts w:cs="B Mitra"/>
          <w:noProof/>
          <w:rtl/>
          <w:lang w:bidi="fa-IR"/>
        </w:rPr>
        <mc:AlternateContent>
          <mc:Choice Requires="wps">
            <w:drawing>
              <wp:anchor distT="0" distB="0" distL="114300" distR="114300" simplePos="0" relativeHeight="251689472" behindDoc="0" locked="0" layoutInCell="1" allowOverlap="1" wp14:anchorId="3ECD6A1E" wp14:editId="696CD471">
                <wp:simplePos x="0" y="0"/>
                <wp:positionH relativeFrom="column">
                  <wp:posOffset>-609600</wp:posOffset>
                </wp:positionH>
                <wp:positionV relativeFrom="paragraph">
                  <wp:posOffset>-2540</wp:posOffset>
                </wp:positionV>
                <wp:extent cx="6943725" cy="0"/>
                <wp:effectExtent l="9525" t="8890" r="9525" b="10160"/>
                <wp:wrapNone/>
                <wp:docPr id="313" name="Straight Connector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D1DE628" id="Straight Connector 313" o:spid="_x0000_s1026" style="position:absolute;left:0;text-align:lef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2pt" to="49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" strokecolor="black [3213]"/>
            </w:pict>
          </mc:Fallback>
        </mc:AlternateContent>
      </w:r>
      <w:r>
        <w:rPr>
          <w:rFonts w:cs="B Mitra" w:hint="cs"/>
          <w:b/>
          <w:bCs/>
          <w:rtl/>
        </w:rPr>
        <w:t>6</w:t>
      </w:r>
      <w:r w:rsidRPr="00E36CC8">
        <w:rPr>
          <w:rFonts w:cs="B Mitra" w:hint="cs"/>
          <w:b/>
          <w:bCs/>
          <w:rtl/>
        </w:rPr>
        <w:t>. علائم، تشخیص</w:t>
      </w:r>
      <w:r>
        <w:rPr>
          <w:rFonts w:cs="B Mitra"/>
          <w:b/>
          <w:bCs/>
          <w:vertAlign w:val="subscript"/>
          <w:rtl/>
        </w:rPr>
        <w:softHyphen/>
      </w:r>
      <w:r w:rsidRPr="00E36CC8">
        <w:rPr>
          <w:rFonts w:cs="B Mitra" w:hint="cs"/>
          <w:b/>
          <w:bCs/>
          <w:rtl/>
        </w:rPr>
        <w:t>ها و درمان</w:t>
      </w:r>
      <w:r>
        <w:rPr>
          <w:rFonts w:cs="B Mitra"/>
          <w:b/>
          <w:bCs/>
          <w:rtl/>
        </w:rPr>
        <w:softHyphen/>
      </w:r>
      <w:r w:rsidRPr="00E36CC8">
        <w:rPr>
          <w:rFonts w:cs="B Mitra" w:hint="cs"/>
          <w:b/>
          <w:bCs/>
          <w:rtl/>
        </w:rPr>
        <w:t>های قبلی:</w:t>
      </w:r>
    </w:p>
    <w:p w:rsidR="00703762" w:rsidRPr="00E36CC8"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rtl/>
        </w:rPr>
      </w:pPr>
      <w:r w:rsidRPr="00E36CC8">
        <w:rPr>
          <w:rFonts w:cs="B Mitra" w:hint="cs"/>
          <w:rtl/>
        </w:rPr>
        <w:t>سابقه مصرف داروها:</w:t>
      </w: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b/>
          <w:bCs/>
          <w:rtl/>
        </w:rPr>
      </w:pPr>
      <w:r>
        <w:rPr>
          <w:rFonts w:cs="B Mitra"/>
          <w:b/>
          <w:bCs/>
          <w:noProof/>
          <w:rtl/>
          <w:lang w:bidi="fa-IR"/>
        </w:rPr>
        <mc:AlternateContent>
          <mc:Choice Requires="wps">
            <w:drawing>
              <wp:anchor distT="0" distB="0" distL="114300" distR="114300" simplePos="0" relativeHeight="251690496" behindDoc="0" locked="0" layoutInCell="1" allowOverlap="1" wp14:anchorId="0F1EE133" wp14:editId="2EB21574">
                <wp:simplePos x="0" y="0"/>
                <wp:positionH relativeFrom="column">
                  <wp:posOffset>-609600</wp:posOffset>
                </wp:positionH>
                <wp:positionV relativeFrom="paragraph">
                  <wp:posOffset>171450</wp:posOffset>
                </wp:positionV>
                <wp:extent cx="6943725" cy="0"/>
                <wp:effectExtent l="9525" t="12700" r="9525" b="6350"/>
                <wp:wrapNone/>
                <wp:docPr id="312" name="Straight Connector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5BCB833" id="Straight Connector 312" o:spid="_x0000_s1026" style="position:absolute;left:0;text-align:left;flip: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3.5pt" to="498.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" strokecolor="black [3213]"/>
            </w:pict>
          </mc:Fallback>
        </mc:AlternateContent>
      </w:r>
    </w:p>
    <w:p w:rsidR="00703762" w:rsidRPr="00E36CC8" w:rsidRDefault="00703762" w:rsidP="00703762">
      <w:pPr>
        <w:ind w:left="-46"/>
        <w:jc w:val="right"/>
        <w:rPr>
          <w:rFonts w:cs="B Mitra"/>
          <w:b/>
          <w:bCs/>
          <w:rtl/>
        </w:rPr>
      </w:pPr>
      <w:r>
        <w:rPr>
          <w:rFonts w:cs="B Mitra" w:hint="cs"/>
          <w:b/>
          <w:bCs/>
          <w:rtl/>
        </w:rPr>
        <w:t>7</w:t>
      </w:r>
      <w:r w:rsidRPr="00E36CC8">
        <w:rPr>
          <w:rFonts w:cs="B Mitra" w:hint="cs"/>
          <w:b/>
          <w:bCs/>
          <w:rtl/>
        </w:rPr>
        <w:t>. سابقه مصرف سیگار، مواد و الکل:</w:t>
      </w:r>
    </w:p>
    <w:p w:rsidR="00703762" w:rsidRPr="00E36CC8" w:rsidRDefault="00703762" w:rsidP="00703762">
      <w:pPr>
        <w:ind w:left="-46"/>
        <w:jc w:val="right"/>
        <w:rPr>
          <w:rFonts w:cs="B Mitra"/>
          <w:b/>
          <w:bCs/>
          <w:rtl/>
        </w:rPr>
      </w:pPr>
    </w:p>
    <w:p w:rsidR="00703762" w:rsidRDefault="00703762" w:rsidP="00703762">
      <w:pPr>
        <w:ind w:left="-46"/>
        <w:jc w:val="right"/>
        <w:rPr>
          <w:rFonts w:cs="B Mitra"/>
          <w:rtl/>
        </w:rPr>
      </w:pPr>
    </w:p>
    <w:p w:rsidR="00703762" w:rsidRDefault="00703762" w:rsidP="00703762">
      <w:pPr>
        <w:ind w:left="-46"/>
        <w:jc w:val="right"/>
        <w:rPr>
          <w:rFonts w:cs="B Mitra"/>
          <w:rtl/>
        </w:rPr>
      </w:pPr>
      <w:r>
        <w:rPr>
          <w:rFonts w:cs="B Mitra"/>
          <w:b/>
          <w:bCs/>
          <w:noProof/>
          <w:rtl/>
          <w:lang w:bidi="fa-IR"/>
        </w:rPr>
        <mc:AlternateContent>
          <mc:Choice Requires="wps">
            <w:drawing>
              <wp:anchor distT="0" distB="0" distL="114300" distR="114300" simplePos="0" relativeHeight="251691520" behindDoc="0" locked="0" layoutInCell="1" allowOverlap="1" wp14:anchorId="00EDD843" wp14:editId="3F8E4301">
                <wp:simplePos x="0" y="0"/>
                <wp:positionH relativeFrom="column">
                  <wp:posOffset>-609600</wp:posOffset>
                </wp:positionH>
                <wp:positionV relativeFrom="paragraph">
                  <wp:posOffset>178435</wp:posOffset>
                </wp:positionV>
                <wp:extent cx="6943725" cy="0"/>
                <wp:effectExtent l="9525" t="5080" r="9525" b="13970"/>
                <wp:wrapNone/>
                <wp:docPr id="311" name="Straight Connector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EF9FEBC" id="Straight Connector 311" o:spid="_x0000_s1026" style="position:absolute;left:0;text-align:left;flip:y;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4.05pt" to="498.7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" strokecolor="black [3213]"/>
            </w:pict>
          </mc:Fallback>
        </mc:AlternateContent>
      </w:r>
    </w:p>
    <w:p w:rsidR="00703762" w:rsidRDefault="00703762" w:rsidP="00703762">
      <w:pPr>
        <w:ind w:left="-46"/>
        <w:jc w:val="right"/>
        <w:rPr>
          <w:rFonts w:cs="B Mitra"/>
          <w:b/>
          <w:bCs/>
          <w:rtl/>
        </w:rPr>
      </w:pPr>
      <w:r>
        <w:rPr>
          <w:rFonts w:cs="B Mitra" w:hint="cs"/>
          <w:b/>
          <w:bCs/>
          <w:rtl/>
        </w:rPr>
        <w:t>8</w:t>
      </w:r>
      <w:r w:rsidRPr="00987B0E">
        <w:rPr>
          <w:rFonts w:cs="B Mitra" w:hint="cs"/>
          <w:b/>
          <w:bCs/>
          <w:rtl/>
        </w:rPr>
        <w:t>. سابقه بيماري جسمي:</w:t>
      </w: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Pr="00987B0E" w:rsidRDefault="00703762" w:rsidP="00703762">
      <w:pPr>
        <w:ind w:left="-46"/>
        <w:jc w:val="right"/>
        <w:rPr>
          <w:rFonts w:cs="B Mitra"/>
          <w:b/>
          <w:bCs/>
          <w:rtl/>
        </w:rPr>
      </w:pPr>
      <w:r>
        <w:rPr>
          <w:rFonts w:cs="B Mitra"/>
          <w:b/>
          <w:bCs/>
          <w:noProof/>
          <w:rtl/>
          <w:lang w:bidi="fa-IR"/>
        </w:rPr>
        <mc:AlternateContent>
          <mc:Choice Requires="wps">
            <w:drawing>
              <wp:anchor distT="0" distB="0" distL="114300" distR="114300" simplePos="0" relativeHeight="251692544" behindDoc="0" locked="0" layoutInCell="1" allowOverlap="1" wp14:anchorId="4FAD4DD6" wp14:editId="468FF331">
                <wp:simplePos x="0" y="0"/>
                <wp:positionH relativeFrom="column">
                  <wp:posOffset>-609600</wp:posOffset>
                </wp:positionH>
                <wp:positionV relativeFrom="paragraph">
                  <wp:posOffset>176530</wp:posOffset>
                </wp:positionV>
                <wp:extent cx="6943725" cy="0"/>
                <wp:effectExtent l="9525" t="8255" r="9525" b="10795"/>
                <wp:wrapNone/>
                <wp:docPr id="296" name="Straight Connector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1F88DCF" id="Straight Connector 296" o:spid="_x0000_s1026" style="position:absolute;left:0;text-align:lef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13.9pt" to="498.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" strokecolor="black [3213]"/>
            </w:pict>
          </mc:Fallback>
        </mc:AlternateContent>
      </w:r>
    </w:p>
    <w:p w:rsidR="00703762" w:rsidRPr="00E36CC8" w:rsidRDefault="00703762" w:rsidP="00703762">
      <w:pPr>
        <w:ind w:left="-46"/>
        <w:jc w:val="right"/>
        <w:rPr>
          <w:rFonts w:cs="B Mitra"/>
          <w:b/>
          <w:bCs/>
          <w:rtl/>
        </w:rPr>
      </w:pPr>
      <w:r>
        <w:rPr>
          <w:rFonts w:cs="B Mitra" w:hint="cs"/>
          <w:b/>
          <w:bCs/>
          <w:rtl/>
        </w:rPr>
        <w:t>9</w:t>
      </w:r>
      <w:r w:rsidRPr="00E36CC8">
        <w:rPr>
          <w:rFonts w:cs="B Mitra" w:hint="cs"/>
          <w:b/>
          <w:bCs/>
          <w:rtl/>
        </w:rPr>
        <w:t>. تاریخچه خانوادگی:</w:t>
      </w: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Default="00703762" w:rsidP="00703762">
      <w:pPr>
        <w:ind w:left="-46"/>
        <w:jc w:val="right"/>
        <w:rPr>
          <w:rFonts w:cs="B Mitra"/>
          <w:b/>
          <w:bCs/>
          <w:rtl/>
        </w:rPr>
      </w:pPr>
    </w:p>
    <w:p w:rsidR="00703762" w:rsidRPr="00E36CC8" w:rsidRDefault="00703762" w:rsidP="00703762">
      <w:pPr>
        <w:jc w:val="right"/>
        <w:rPr>
          <w:rFonts w:cs="B Mitra"/>
          <w:rtl/>
        </w:rPr>
      </w:pPr>
    </w:p>
    <w:p w:rsidR="00703762" w:rsidRPr="00E36CC8" w:rsidRDefault="00703762" w:rsidP="00703762">
      <w:pPr>
        <w:ind w:left="-46"/>
        <w:jc w:val="right"/>
        <w:rPr>
          <w:rFonts w:cs="B Mitra"/>
          <w:b/>
          <w:bCs/>
          <w:rtl/>
        </w:rPr>
      </w:pPr>
      <w:r>
        <w:rPr>
          <w:rFonts w:cs="B Mitra" w:hint="cs"/>
          <w:b/>
          <w:bCs/>
          <w:rtl/>
        </w:rPr>
        <w:t>10</w:t>
      </w:r>
      <w:r w:rsidRPr="00E36CC8">
        <w:rPr>
          <w:rFonts w:cs="B Mitra" w:hint="cs"/>
          <w:b/>
          <w:bCs/>
          <w:rtl/>
        </w:rPr>
        <w:t>. عوامل احتمالی سبب ساز بیماری:</w:t>
      </w:r>
    </w:p>
    <w:p w:rsidR="00703762" w:rsidRPr="00E36CC8" w:rsidRDefault="00703762" w:rsidP="00703762">
      <w:pPr>
        <w:ind w:left="-46"/>
        <w:jc w:val="right"/>
        <w:rPr>
          <w:rFonts w:cs="B Mitra"/>
          <w:rtl/>
        </w:rPr>
      </w:pPr>
      <w:r w:rsidRPr="00E36CC8">
        <w:rPr>
          <w:rFonts w:cs="B Mitra" w:hint="cs"/>
          <w:rtl/>
        </w:rPr>
        <w:t>سابقه زردی یا سیانوز نوزادی</w:t>
      </w:r>
      <w:r w:rsidRPr="00E36CC8">
        <w:rPr>
          <w:rFonts w:hint="cs"/>
          <w:rtl/>
        </w:rPr>
        <w:t>□</w:t>
      </w:r>
      <w:r w:rsidRPr="00E36CC8">
        <w:rPr>
          <w:rFonts w:cs="B Mitra" w:hint="cs"/>
          <w:rtl/>
        </w:rPr>
        <w:t xml:space="preserve"> </w:t>
      </w:r>
      <w:r w:rsidRPr="00E36CC8">
        <w:rPr>
          <w:rFonts w:cs="B Mitra" w:hint="cs"/>
          <w:rtl/>
        </w:rPr>
        <w:tab/>
        <w:t>سابقه زایمان سخت</w:t>
      </w:r>
      <w:r w:rsidRPr="00E36CC8">
        <w:rPr>
          <w:rFonts w:hint="cs"/>
          <w:rtl/>
        </w:rPr>
        <w:t>□</w:t>
      </w:r>
      <w:r w:rsidRPr="00E36CC8">
        <w:rPr>
          <w:rFonts w:cs="B Mitra"/>
          <w:rtl/>
        </w:rPr>
        <w:tab/>
      </w:r>
      <w:r w:rsidRPr="00E36CC8">
        <w:rPr>
          <w:rFonts w:cs="B Mitra"/>
          <w:rtl/>
        </w:rPr>
        <w:tab/>
      </w:r>
      <w:r>
        <w:rPr>
          <w:rFonts w:cs="B Mitra" w:hint="cs"/>
          <w:rtl/>
        </w:rPr>
        <w:t xml:space="preserve">      </w:t>
      </w:r>
      <w:r w:rsidRPr="00E36CC8">
        <w:rPr>
          <w:rFonts w:cs="B Mitra" w:hint="cs"/>
          <w:rtl/>
        </w:rPr>
        <w:t>سابقه بیماری تب دار شدید</w:t>
      </w:r>
      <w:r w:rsidRPr="00E36CC8">
        <w:rPr>
          <w:rFonts w:hint="cs"/>
          <w:rtl/>
        </w:rPr>
        <w:t>□</w:t>
      </w:r>
    </w:p>
    <w:p w:rsidR="00703762" w:rsidRDefault="00703762" w:rsidP="00703762">
      <w:pPr>
        <w:ind w:left="-46"/>
        <w:jc w:val="right"/>
        <w:rPr>
          <w:rFonts w:cs="B Mitra"/>
          <w:rtl/>
        </w:rPr>
      </w:pPr>
      <w:r w:rsidRPr="00E36CC8">
        <w:rPr>
          <w:rFonts w:cs="B Mitra" w:hint="cs"/>
          <w:rtl/>
        </w:rPr>
        <w:t>ابتلا به بیماری جسمی مزمن</w:t>
      </w:r>
      <w:r w:rsidRPr="00E36CC8">
        <w:rPr>
          <w:rFonts w:hint="cs"/>
          <w:rtl/>
        </w:rPr>
        <w:t>□</w:t>
      </w:r>
      <w:r w:rsidRPr="00E36CC8">
        <w:rPr>
          <w:rFonts w:cs="B Mitra"/>
          <w:rtl/>
        </w:rPr>
        <w:tab/>
      </w:r>
      <w:r w:rsidRPr="00E36CC8">
        <w:rPr>
          <w:rFonts w:cs="B Mitra" w:hint="cs"/>
          <w:rtl/>
        </w:rPr>
        <w:t>وجود مشکل اقتصادی شدید</w:t>
      </w:r>
      <w:r w:rsidRPr="00E36CC8">
        <w:rPr>
          <w:rFonts w:hint="cs"/>
          <w:rtl/>
        </w:rPr>
        <w:t>□</w:t>
      </w:r>
      <w:r w:rsidRPr="00E36CC8">
        <w:rPr>
          <w:rFonts w:cs="B Mitra"/>
          <w:rtl/>
        </w:rPr>
        <w:tab/>
      </w:r>
      <w:r>
        <w:rPr>
          <w:rFonts w:cs="B Mitra" w:hint="cs"/>
          <w:rtl/>
        </w:rPr>
        <w:t xml:space="preserve">      </w:t>
      </w:r>
      <w:r w:rsidRPr="00E36CC8">
        <w:rPr>
          <w:rFonts w:cs="B Mitra" w:hint="cs"/>
          <w:rtl/>
        </w:rPr>
        <w:t>وجود مشکل در روابط خانوادگی</w:t>
      </w:r>
      <w:r w:rsidRPr="00E36CC8">
        <w:rPr>
          <w:rFonts w:hint="cs"/>
          <w:rtl/>
        </w:rPr>
        <w:t>□</w:t>
      </w:r>
      <w:r w:rsidRPr="00E36CC8">
        <w:rPr>
          <w:rFonts w:cs="B Mitra"/>
          <w:rtl/>
        </w:rPr>
        <w:tab/>
      </w:r>
    </w:p>
    <w:p w:rsidR="00703762" w:rsidRPr="00E36CC8" w:rsidRDefault="00703762" w:rsidP="00703762">
      <w:pPr>
        <w:ind w:left="-46"/>
        <w:jc w:val="right"/>
        <w:rPr>
          <w:rFonts w:cs="B Mitra"/>
          <w:rtl/>
        </w:rPr>
      </w:pPr>
      <w:r w:rsidRPr="00E36CC8">
        <w:rPr>
          <w:rFonts w:cs="B Mitra" w:hint="cs"/>
          <w:rtl/>
        </w:rPr>
        <w:t xml:space="preserve">طلاق، جدایی یا فوت نزدیکان درجه یک در یک سال گذشته </w:t>
      </w:r>
      <w:r w:rsidRPr="00E36CC8">
        <w:rPr>
          <w:rFonts w:hint="cs"/>
          <w:rtl/>
        </w:rPr>
        <w:t>□</w:t>
      </w:r>
    </w:p>
    <w:p w:rsidR="00703762" w:rsidRPr="00E36CC8" w:rsidRDefault="00703762" w:rsidP="00703762">
      <w:pPr>
        <w:ind w:left="-46"/>
        <w:jc w:val="right"/>
        <w:rPr>
          <w:rFonts w:cs="B Mitra"/>
          <w:rtl/>
        </w:rPr>
      </w:pPr>
      <w:r w:rsidRPr="00E36CC8">
        <w:rPr>
          <w:rFonts w:cs="B Mitra" w:hint="cs"/>
          <w:rtl/>
        </w:rPr>
        <w:t>وجود فرد مبتلا به معلولیت جسمی یا ذهنی در خانواده</w:t>
      </w:r>
      <w:r w:rsidRPr="00E36CC8">
        <w:rPr>
          <w:rFonts w:hint="cs"/>
          <w:rtl/>
        </w:rPr>
        <w:t>□</w:t>
      </w:r>
      <w:r w:rsidRPr="00E36CC8">
        <w:rPr>
          <w:rFonts w:cs="B Mitra"/>
          <w:rtl/>
        </w:rPr>
        <w:tab/>
      </w:r>
      <w:r>
        <w:rPr>
          <w:rFonts w:cs="B Mitra" w:hint="cs"/>
          <w:rtl/>
        </w:rPr>
        <w:t xml:space="preserve">      </w:t>
      </w:r>
      <w:r w:rsidRPr="00E36CC8">
        <w:rPr>
          <w:rFonts w:cs="B Mitra" w:hint="cs"/>
          <w:rtl/>
        </w:rPr>
        <w:t>وجود فرد مبتلا به اعتیاد در خانواده</w:t>
      </w:r>
      <w:r w:rsidRPr="00E36CC8">
        <w:rPr>
          <w:rFonts w:hint="cs"/>
          <w:rtl/>
        </w:rPr>
        <w:t>□</w:t>
      </w:r>
    </w:p>
    <w:p w:rsidR="00703762" w:rsidRPr="00E36CC8" w:rsidRDefault="00703762" w:rsidP="00703762">
      <w:pPr>
        <w:ind w:left="-46"/>
        <w:jc w:val="right"/>
        <w:rPr>
          <w:rFonts w:cs="B Mitra"/>
          <w:rtl/>
        </w:rPr>
      </w:pPr>
      <w:r w:rsidRPr="00E36CC8">
        <w:rPr>
          <w:rFonts w:cs="B Mitra" w:hint="cs"/>
          <w:rtl/>
        </w:rPr>
        <w:t>وجود فرد زندانی در خانواده</w:t>
      </w:r>
      <w:r w:rsidRPr="00E36CC8">
        <w:rPr>
          <w:rFonts w:hint="cs"/>
          <w:rtl/>
        </w:rPr>
        <w:t>□</w:t>
      </w:r>
      <w:r w:rsidRPr="00E36CC8">
        <w:rPr>
          <w:rFonts w:cs="B Mitra"/>
          <w:rtl/>
        </w:rPr>
        <w:tab/>
      </w:r>
      <w:r w:rsidRPr="00E36CC8">
        <w:rPr>
          <w:rFonts w:cs="B Mitra" w:hint="cs"/>
          <w:rtl/>
        </w:rPr>
        <w:t>وجود خشونت خانگی</w:t>
      </w:r>
      <w:r w:rsidRPr="00E36CC8">
        <w:rPr>
          <w:rFonts w:hint="cs"/>
          <w:rtl/>
        </w:rPr>
        <w:t>□</w:t>
      </w:r>
      <w:r w:rsidRPr="00E36CC8">
        <w:rPr>
          <w:rFonts w:cs="B Mitra"/>
        </w:rPr>
        <w:t xml:space="preserve">    </w:t>
      </w:r>
      <w:r w:rsidRPr="00E36CC8">
        <w:rPr>
          <w:rFonts w:cs="B Mitra" w:hint="cs"/>
          <w:rtl/>
        </w:rPr>
        <w:t xml:space="preserve">        </w:t>
      </w:r>
      <w:r>
        <w:rPr>
          <w:rFonts w:cs="B Mitra" w:hint="cs"/>
          <w:rtl/>
        </w:rPr>
        <w:t xml:space="preserve">  </w:t>
      </w:r>
      <w:r w:rsidRPr="00E36CC8">
        <w:rPr>
          <w:rFonts w:cs="B Mitra" w:hint="cs"/>
          <w:rtl/>
        </w:rPr>
        <w:t xml:space="preserve">    بیکاری سرپرست خانواده</w:t>
      </w:r>
      <w:r w:rsidRPr="00E36CC8">
        <w:rPr>
          <w:rFonts w:hint="cs"/>
          <w:rtl/>
        </w:rPr>
        <w:t>□</w:t>
      </w:r>
    </w:p>
    <w:p w:rsidR="00703762" w:rsidRPr="00E36CC8" w:rsidRDefault="00703762" w:rsidP="00703762">
      <w:pPr>
        <w:ind w:left="-46"/>
        <w:jc w:val="right"/>
        <w:rPr>
          <w:rFonts w:cs="B Mitra"/>
          <w:rtl/>
        </w:rPr>
      </w:pPr>
      <w:r w:rsidRPr="00E36CC8">
        <w:rPr>
          <w:rFonts w:cs="B Mitra" w:hint="cs"/>
          <w:rtl/>
        </w:rPr>
        <w:t>وجود فرد بازمانده از تحصیل (زیر18سال) در خانواده</w:t>
      </w:r>
      <w:r w:rsidRPr="00E36CC8">
        <w:rPr>
          <w:rFonts w:hint="cs"/>
          <w:rtl/>
        </w:rPr>
        <w:t>□</w:t>
      </w:r>
      <w:r w:rsidRPr="00E36CC8">
        <w:rPr>
          <w:rFonts w:cs="B Mitra"/>
          <w:rtl/>
        </w:rPr>
        <w:tab/>
      </w:r>
    </w:p>
    <w:p w:rsidR="00703762" w:rsidRPr="00E36CC8"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Pr="00E36CC8" w:rsidRDefault="00703762" w:rsidP="00703762">
      <w:pPr>
        <w:ind w:left="-46"/>
        <w:jc w:val="right"/>
        <w:rPr>
          <w:rFonts w:cs="B Mitra"/>
          <w:rtl/>
        </w:rPr>
      </w:pPr>
      <w:r w:rsidRPr="00E36CC8">
        <w:rPr>
          <w:rFonts w:cs="B Mitra"/>
          <w:rtl/>
        </w:rPr>
        <w:tab/>
      </w: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b/>
          <w:bCs/>
          <w:rtl/>
        </w:rPr>
      </w:pP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rtl/>
        </w:rPr>
      </w:pPr>
      <w:r>
        <w:rPr>
          <w:rFonts w:cs="B Mitra"/>
          <w:noProof/>
          <w:rtl/>
          <w:lang w:bidi="fa-IR"/>
        </w:rPr>
        <mc:AlternateContent>
          <mc:Choice Requires="wps">
            <w:drawing>
              <wp:anchor distT="0" distB="0" distL="114300" distR="114300" simplePos="0" relativeHeight="251693568" behindDoc="0" locked="0" layoutInCell="1" allowOverlap="1" wp14:anchorId="1B718096" wp14:editId="6C5EAF8A">
                <wp:simplePos x="0" y="0"/>
                <wp:positionH relativeFrom="column">
                  <wp:posOffset>-600075</wp:posOffset>
                </wp:positionH>
                <wp:positionV relativeFrom="paragraph">
                  <wp:posOffset>157480</wp:posOffset>
                </wp:positionV>
                <wp:extent cx="6943725" cy="0"/>
                <wp:effectExtent l="9525" t="11430" r="9525" b="7620"/>
                <wp:wrapNone/>
                <wp:docPr id="295" name="Straight Connector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763C34F" id="Straight Connector 295" o:spid="_x0000_s1026" style="position:absolute;left:0;text-align:left;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25pt,12.4pt" to="49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" strokecolor="black [3213]"/>
            </w:pict>
          </mc:Fallback>
        </mc:AlternateContent>
      </w:r>
    </w:p>
    <w:p w:rsidR="00703762" w:rsidRDefault="00703762" w:rsidP="00703762">
      <w:pPr>
        <w:ind w:left="-46"/>
        <w:jc w:val="right"/>
        <w:rPr>
          <w:rFonts w:cs="B Mitra"/>
          <w:b/>
          <w:bCs/>
          <w:rtl/>
        </w:rPr>
      </w:pPr>
      <w:r>
        <w:rPr>
          <w:rFonts w:cs="B Mitra" w:hint="cs"/>
          <w:b/>
          <w:bCs/>
          <w:rtl/>
        </w:rPr>
        <w:t>11</w:t>
      </w:r>
      <w:r w:rsidRPr="00E36CC8">
        <w:rPr>
          <w:rFonts w:cs="B Mitra" w:hint="cs"/>
          <w:b/>
          <w:bCs/>
          <w:rtl/>
        </w:rPr>
        <w:t xml:space="preserve">. </w:t>
      </w:r>
      <w:r w:rsidRPr="00E36CC8">
        <w:rPr>
          <w:rFonts w:cs="B Mitra"/>
          <w:b/>
          <w:bCs/>
          <w:rtl/>
        </w:rPr>
        <w:t>تشخيص</w:t>
      </w:r>
      <w:r>
        <w:rPr>
          <w:rFonts w:cs="B Mitra" w:hint="cs"/>
          <w:b/>
          <w:bCs/>
          <w:rtl/>
        </w:rPr>
        <w:t xml:space="preserve"> احتمالی </w:t>
      </w:r>
      <w:r w:rsidRPr="00E36CC8">
        <w:rPr>
          <w:rFonts w:cs="B Mitra"/>
          <w:b/>
          <w:bCs/>
          <w:rtl/>
        </w:rPr>
        <w:t xml:space="preserve">: </w:t>
      </w:r>
    </w:p>
    <w:p w:rsidR="00703762" w:rsidRPr="007A24D5" w:rsidRDefault="00703762" w:rsidP="00703762">
      <w:pPr>
        <w:ind w:left="-46"/>
        <w:jc w:val="right"/>
        <w:rPr>
          <w:rFonts w:cs="B Mitra"/>
          <w:b/>
          <w:bCs/>
          <w:szCs w:val="20"/>
          <w:rtl/>
        </w:rPr>
      </w:pPr>
      <w:r w:rsidRPr="007A24D5">
        <w:rPr>
          <w:rFonts w:cs="B Mitra"/>
          <w:b/>
          <w:bCs/>
          <w:szCs w:val="20"/>
          <w:rtl/>
        </w:rPr>
        <w:t>طبقه بند</w:t>
      </w:r>
      <w:r w:rsidRPr="007A24D5">
        <w:rPr>
          <w:rFonts w:cs="B Mitra" w:hint="cs"/>
          <w:b/>
          <w:bCs/>
          <w:szCs w:val="20"/>
          <w:rtl/>
        </w:rPr>
        <w:t>ی</w:t>
      </w:r>
      <w:r w:rsidRPr="007A24D5">
        <w:rPr>
          <w:rFonts w:cs="B Mitra"/>
          <w:b/>
          <w:bCs/>
          <w:szCs w:val="20"/>
          <w:rtl/>
        </w:rPr>
        <w:t xml:space="preserve"> تشخيص</w:t>
      </w:r>
      <w:r w:rsidRPr="007A24D5">
        <w:rPr>
          <w:rFonts w:cs="B Mitra" w:hint="cs"/>
          <w:b/>
          <w:bCs/>
          <w:szCs w:val="20"/>
          <w:rtl/>
        </w:rPr>
        <w:t xml:space="preserve"> برای ثبت در فرم آمار:</w:t>
      </w:r>
    </w:p>
    <w:p w:rsidR="00703762" w:rsidRDefault="00703762" w:rsidP="00703762">
      <w:pPr>
        <w:ind w:left="-46"/>
        <w:jc w:val="right"/>
        <w:rPr>
          <w:rFonts w:cs="B Mitra"/>
          <w:rtl/>
        </w:rPr>
      </w:pPr>
      <w:r w:rsidRPr="00E36CC8">
        <w:rPr>
          <w:rFonts w:cs="B Mitra" w:hint="eastAsia"/>
          <w:rtl/>
        </w:rPr>
        <w:t>الف</w:t>
      </w:r>
      <w:r w:rsidRPr="00E36CC8">
        <w:rPr>
          <w:rFonts w:cs="B Mitra"/>
          <w:rtl/>
        </w:rPr>
        <w:t>)</w:t>
      </w:r>
      <w:r>
        <w:rPr>
          <w:rFonts w:cs="B Mitra" w:hint="cs"/>
          <w:rtl/>
        </w:rPr>
        <w:t xml:space="preserve"> </w:t>
      </w:r>
      <w:r w:rsidRPr="00E36CC8">
        <w:rPr>
          <w:rFonts w:cs="B Mitra" w:hint="cs"/>
          <w:rtl/>
          <w:lang w:bidi="fa-IR"/>
        </w:rPr>
        <w:t>اختلال</w:t>
      </w:r>
      <w:r>
        <w:rPr>
          <w:rFonts w:cs="B Mitra" w:hint="cs"/>
          <w:rtl/>
          <w:lang w:bidi="fa-IR"/>
        </w:rPr>
        <w:t>ات</w:t>
      </w:r>
      <w:r w:rsidRPr="00E36CC8">
        <w:rPr>
          <w:rFonts w:cs="B Mitra"/>
          <w:rtl/>
        </w:rPr>
        <w:t xml:space="preserve"> سا</w:t>
      </w:r>
      <w:r w:rsidRPr="00E36CC8">
        <w:rPr>
          <w:rFonts w:cs="B Mitra" w:hint="cs"/>
          <w:rtl/>
        </w:rPr>
        <w:t>ی</w:t>
      </w:r>
      <w:r w:rsidRPr="00E36CC8">
        <w:rPr>
          <w:rFonts w:cs="B Mitra" w:hint="eastAsia"/>
          <w:rtl/>
        </w:rPr>
        <w:t>کوت</w:t>
      </w:r>
      <w:r w:rsidRPr="00E36CC8">
        <w:rPr>
          <w:rFonts w:cs="B Mitra" w:hint="cs"/>
          <w:rtl/>
        </w:rPr>
        <w:t>ی</w:t>
      </w:r>
      <w:r w:rsidRPr="00E36CC8">
        <w:rPr>
          <w:rFonts w:cs="B Mitra" w:hint="eastAsia"/>
          <w:rtl/>
        </w:rPr>
        <w:t>ک</w:t>
      </w:r>
      <w:r w:rsidRPr="00E36CC8">
        <w:rPr>
          <w:rFonts w:cs="B Mitra"/>
          <w:rtl/>
        </w:rPr>
        <w:t xml:space="preserve"> </w:t>
      </w:r>
      <w:r w:rsidRPr="00E36CC8">
        <w:rPr>
          <w:rFonts w:hint="cs"/>
          <w:rtl/>
        </w:rPr>
        <w:t>□</w:t>
      </w:r>
      <w:r>
        <w:rPr>
          <w:rFonts w:cs="B Mitra" w:hint="cs"/>
          <w:rtl/>
        </w:rPr>
        <w:t xml:space="preserve">                 </w:t>
      </w:r>
      <w:r w:rsidRPr="00E36CC8">
        <w:rPr>
          <w:rFonts w:ascii="Traditional Arabic" w:hAnsi="Traditional Arabic" w:cs="B Mitra" w:hint="cs"/>
          <w:rtl/>
        </w:rPr>
        <w:t>ب</w:t>
      </w:r>
      <w:r w:rsidRPr="00E36CC8">
        <w:rPr>
          <w:rFonts w:cs="B Mitra"/>
          <w:rtl/>
        </w:rPr>
        <w:t>)</w:t>
      </w:r>
      <w:r>
        <w:rPr>
          <w:rFonts w:cs="B Mitra" w:hint="cs"/>
          <w:rtl/>
        </w:rPr>
        <w:t xml:space="preserve"> </w:t>
      </w:r>
      <w:r w:rsidRPr="00E36CC8">
        <w:rPr>
          <w:rFonts w:cs="B Mitra" w:hint="cs"/>
          <w:rtl/>
        </w:rPr>
        <w:t>اختلال</w:t>
      </w:r>
      <w:r>
        <w:rPr>
          <w:rFonts w:cs="B Mitra" w:hint="cs"/>
          <w:rtl/>
        </w:rPr>
        <w:t>ات</w:t>
      </w:r>
      <w:r w:rsidRPr="00E36CC8">
        <w:rPr>
          <w:rFonts w:cs="B Mitra"/>
          <w:rtl/>
        </w:rPr>
        <w:t xml:space="preserve"> </w:t>
      </w:r>
      <w:r w:rsidRPr="00E36CC8">
        <w:rPr>
          <w:rFonts w:ascii="Traditional Arabic" w:hAnsi="Traditional Arabic" w:cs="B Mitra" w:hint="cs"/>
          <w:rtl/>
        </w:rPr>
        <w:t>اضطرابی</w:t>
      </w:r>
      <w:r w:rsidRPr="00E36CC8">
        <w:rPr>
          <w:rFonts w:cs="B Mitra"/>
          <w:rtl/>
        </w:rPr>
        <w:t xml:space="preserve"> </w:t>
      </w:r>
      <w:r w:rsidRPr="00E36CC8">
        <w:rPr>
          <w:rFonts w:hint="cs"/>
          <w:rtl/>
        </w:rPr>
        <w:t>□</w:t>
      </w:r>
      <w:r w:rsidRPr="00E36CC8">
        <w:rPr>
          <w:rFonts w:cs="B Mitra"/>
          <w:rtl/>
        </w:rPr>
        <w:t xml:space="preserve">      </w:t>
      </w:r>
      <w:r w:rsidRPr="00E36CC8">
        <w:rPr>
          <w:rFonts w:cs="B Mitra"/>
          <w:rtl/>
        </w:rPr>
        <w:tab/>
      </w:r>
      <w:r w:rsidRPr="00E36CC8">
        <w:rPr>
          <w:rFonts w:cs="B Mitra"/>
          <w:rtl/>
        </w:rPr>
        <w:tab/>
      </w:r>
      <w:r w:rsidRPr="00E36CC8">
        <w:rPr>
          <w:rFonts w:ascii="Traditional Arabic" w:hAnsi="Traditional Arabic" w:cs="B Mitra" w:hint="cs"/>
          <w:rtl/>
        </w:rPr>
        <w:t>ج</w:t>
      </w:r>
      <w:r w:rsidRPr="00E36CC8">
        <w:rPr>
          <w:rFonts w:cs="B Mitra"/>
          <w:rtl/>
        </w:rPr>
        <w:t>)</w:t>
      </w:r>
      <w:r>
        <w:rPr>
          <w:rFonts w:cs="B Mitra" w:hint="cs"/>
          <w:rtl/>
        </w:rPr>
        <w:t xml:space="preserve"> </w:t>
      </w:r>
      <w:r w:rsidRPr="00E36CC8">
        <w:rPr>
          <w:rFonts w:cs="B Mitra" w:hint="cs"/>
          <w:rtl/>
        </w:rPr>
        <w:t>اختلال</w:t>
      </w:r>
      <w:r>
        <w:rPr>
          <w:rFonts w:cs="B Mitra" w:hint="cs"/>
          <w:rtl/>
        </w:rPr>
        <w:t>ات</w:t>
      </w:r>
      <w:r w:rsidRPr="00E36CC8">
        <w:rPr>
          <w:rFonts w:cs="B Mitra"/>
          <w:rtl/>
        </w:rPr>
        <w:t xml:space="preserve"> </w:t>
      </w:r>
      <w:r w:rsidRPr="00E36CC8">
        <w:rPr>
          <w:rFonts w:ascii="Traditional Arabic" w:hAnsi="Traditional Arabic" w:cs="B Mitra" w:hint="cs"/>
          <w:rtl/>
        </w:rPr>
        <w:t>افسردگ</w:t>
      </w:r>
      <w:r w:rsidRPr="00E36CC8">
        <w:rPr>
          <w:rFonts w:cs="B Mitra" w:hint="cs"/>
          <w:rtl/>
        </w:rPr>
        <w:t>ی</w:t>
      </w:r>
      <w:r w:rsidRPr="00E36CC8">
        <w:rPr>
          <w:rFonts w:cs="B Mitra"/>
          <w:rtl/>
        </w:rPr>
        <w:t xml:space="preserve"> </w:t>
      </w:r>
      <w:r w:rsidRPr="00E36CC8">
        <w:rPr>
          <w:rFonts w:hint="cs"/>
          <w:rtl/>
        </w:rPr>
        <w:t>□</w:t>
      </w:r>
      <w:r w:rsidRPr="00E36CC8">
        <w:rPr>
          <w:rFonts w:cs="B Mitra"/>
          <w:rtl/>
        </w:rPr>
        <w:tab/>
      </w:r>
      <w:r w:rsidRPr="00E36CC8">
        <w:rPr>
          <w:rFonts w:cs="B Mitra"/>
          <w:rtl/>
        </w:rPr>
        <w:tab/>
      </w:r>
      <w:r w:rsidRPr="00E36CC8">
        <w:rPr>
          <w:rFonts w:cs="B Mitra"/>
          <w:rtl/>
        </w:rPr>
        <w:tab/>
      </w:r>
      <w:r w:rsidRPr="00E36CC8">
        <w:rPr>
          <w:rFonts w:ascii="Traditional Arabic" w:hAnsi="Traditional Arabic" w:cs="B Mitra" w:hint="cs"/>
          <w:rtl/>
        </w:rPr>
        <w:t>د</w:t>
      </w:r>
      <w:r w:rsidRPr="00E36CC8">
        <w:rPr>
          <w:rFonts w:cs="B Mitra"/>
          <w:rtl/>
        </w:rPr>
        <w:t xml:space="preserve">) </w:t>
      </w:r>
      <w:r w:rsidRPr="00E36CC8">
        <w:rPr>
          <w:rFonts w:ascii="Traditional Arabic" w:hAnsi="Traditional Arabic" w:cs="B Mitra" w:hint="cs"/>
          <w:rtl/>
        </w:rPr>
        <w:t>صرع</w:t>
      </w:r>
      <w:r w:rsidRPr="00E36CC8">
        <w:rPr>
          <w:rFonts w:hint="cs"/>
          <w:rtl/>
        </w:rPr>
        <w:t>□</w:t>
      </w:r>
      <w:r>
        <w:rPr>
          <w:rFonts w:hint="cs"/>
          <w:rtl/>
        </w:rPr>
        <w:t xml:space="preserve">                                    </w:t>
      </w:r>
      <w:r w:rsidRPr="00E36CC8">
        <w:rPr>
          <w:rFonts w:cs="B Mitra" w:hint="eastAsia"/>
          <w:rtl/>
        </w:rPr>
        <w:t>ه</w:t>
      </w:r>
      <w:r w:rsidRPr="00E36CC8">
        <w:rPr>
          <w:rFonts w:cs="B Mitra"/>
          <w:rtl/>
        </w:rPr>
        <w:t>) معلول</w:t>
      </w:r>
      <w:r w:rsidRPr="00E36CC8">
        <w:rPr>
          <w:rFonts w:cs="B Mitra" w:hint="cs"/>
          <w:rtl/>
        </w:rPr>
        <w:t>ی</w:t>
      </w:r>
      <w:r w:rsidRPr="00E36CC8">
        <w:rPr>
          <w:rFonts w:cs="B Mitra" w:hint="eastAsia"/>
          <w:rtl/>
        </w:rPr>
        <w:t>ت‌</w:t>
      </w:r>
      <w:r w:rsidRPr="00E36CC8">
        <w:rPr>
          <w:rFonts w:cs="B Mitra"/>
          <w:rtl/>
        </w:rPr>
        <w:t xml:space="preserve"> ذهني </w:t>
      </w:r>
      <w:r w:rsidRPr="00E36CC8">
        <w:rPr>
          <w:rFonts w:hint="cs"/>
          <w:rtl/>
        </w:rPr>
        <w:t>□</w:t>
      </w:r>
      <w:r>
        <w:rPr>
          <w:rFonts w:cs="B Mitra" w:hint="cs"/>
          <w:rtl/>
        </w:rPr>
        <w:t xml:space="preserve">                               </w:t>
      </w:r>
      <w:r w:rsidRPr="00E36CC8">
        <w:rPr>
          <w:rFonts w:ascii="Traditional Arabic" w:hAnsi="Traditional Arabic" w:cs="B Mitra" w:hint="cs"/>
          <w:rtl/>
        </w:rPr>
        <w:t>و</w:t>
      </w:r>
      <w:r w:rsidRPr="00E36CC8">
        <w:rPr>
          <w:rFonts w:cs="B Mitra"/>
          <w:rtl/>
        </w:rPr>
        <w:t xml:space="preserve">) </w:t>
      </w:r>
      <w:r w:rsidRPr="00E36CC8">
        <w:rPr>
          <w:rFonts w:ascii="Traditional Arabic" w:hAnsi="Traditional Arabic" w:cs="B Mitra" w:hint="cs"/>
          <w:rtl/>
        </w:rPr>
        <w:t>اختلالات</w:t>
      </w:r>
      <w:r w:rsidRPr="00E36CC8">
        <w:rPr>
          <w:rFonts w:cs="B Mitra"/>
          <w:rtl/>
        </w:rPr>
        <w:t xml:space="preserve"> </w:t>
      </w:r>
      <w:r w:rsidRPr="00E36CC8">
        <w:rPr>
          <w:rFonts w:ascii="Traditional Arabic" w:hAnsi="Traditional Arabic" w:cs="B Mitra" w:hint="cs"/>
          <w:rtl/>
        </w:rPr>
        <w:t>شا</w:t>
      </w:r>
      <w:r w:rsidRPr="00E36CC8">
        <w:rPr>
          <w:rFonts w:cs="B Mitra" w:hint="cs"/>
          <w:rtl/>
        </w:rPr>
        <w:t>ی</w:t>
      </w:r>
      <w:r w:rsidRPr="00E36CC8">
        <w:rPr>
          <w:rFonts w:cs="B Mitra" w:hint="eastAsia"/>
          <w:rtl/>
        </w:rPr>
        <w:t>ع</w:t>
      </w:r>
      <w:r w:rsidRPr="00E36CC8">
        <w:rPr>
          <w:rFonts w:cs="B Mitra"/>
          <w:rtl/>
        </w:rPr>
        <w:t xml:space="preserve"> کودک و نوجوان </w:t>
      </w:r>
      <w:r w:rsidRPr="00E36CC8">
        <w:rPr>
          <w:rFonts w:hint="cs"/>
          <w:rtl/>
        </w:rPr>
        <w:t>□</w:t>
      </w:r>
      <w:r w:rsidRPr="00E36CC8">
        <w:rPr>
          <w:rFonts w:cs="B Mitra"/>
          <w:rtl/>
        </w:rPr>
        <w:tab/>
      </w:r>
    </w:p>
    <w:p w:rsidR="00703762" w:rsidRPr="00E36CC8" w:rsidRDefault="00703762" w:rsidP="00703762">
      <w:pPr>
        <w:ind w:left="-46"/>
        <w:jc w:val="right"/>
        <w:rPr>
          <w:rFonts w:cs="B Mitra"/>
          <w:rtl/>
        </w:rPr>
      </w:pPr>
      <w:r w:rsidRPr="00E36CC8">
        <w:rPr>
          <w:rFonts w:cs="B Mitra" w:hint="eastAsia"/>
          <w:rtl/>
        </w:rPr>
        <w:t>ح</w:t>
      </w:r>
      <w:r w:rsidRPr="00E36CC8">
        <w:rPr>
          <w:rFonts w:cs="B Mitra"/>
          <w:rtl/>
        </w:rPr>
        <w:t>)</w:t>
      </w:r>
      <w:r>
        <w:rPr>
          <w:rFonts w:cs="B Mitra"/>
        </w:rPr>
        <w:t xml:space="preserve"> </w:t>
      </w:r>
      <w:r>
        <w:rPr>
          <w:rFonts w:cs="B Mitra" w:hint="cs"/>
          <w:rtl/>
          <w:lang w:bidi="fa-IR"/>
        </w:rPr>
        <w:t>اختلال مصرف</w:t>
      </w:r>
      <w:r w:rsidRPr="00E36CC8">
        <w:rPr>
          <w:rFonts w:cs="B Mitra"/>
          <w:rtl/>
        </w:rPr>
        <w:t xml:space="preserve"> مواد و الکل </w:t>
      </w:r>
      <w:r w:rsidRPr="00E36CC8">
        <w:rPr>
          <w:rFonts w:hint="cs"/>
          <w:rtl/>
        </w:rPr>
        <w:t>□</w:t>
      </w:r>
      <w:r w:rsidRPr="00E36CC8">
        <w:rPr>
          <w:rFonts w:cs="B Mitra"/>
          <w:rtl/>
        </w:rPr>
        <w:tab/>
      </w:r>
    </w:p>
    <w:p w:rsidR="00703762" w:rsidRPr="00E36CC8" w:rsidRDefault="00703762" w:rsidP="00703762">
      <w:pPr>
        <w:ind w:left="-46"/>
        <w:jc w:val="right"/>
        <w:rPr>
          <w:rFonts w:cs="B Mitra"/>
          <w:rtl/>
        </w:rPr>
      </w:pPr>
      <w:r w:rsidRPr="00E36CC8">
        <w:rPr>
          <w:rFonts w:cs="B Mitra" w:hint="eastAsia"/>
          <w:rtl/>
        </w:rPr>
        <w:t>سا</w:t>
      </w:r>
      <w:r w:rsidRPr="00E36CC8">
        <w:rPr>
          <w:rFonts w:cs="B Mitra" w:hint="cs"/>
          <w:rtl/>
        </w:rPr>
        <w:t>ی</w:t>
      </w:r>
      <w:r w:rsidRPr="00E36CC8">
        <w:rPr>
          <w:rFonts w:cs="B Mitra" w:hint="eastAsia"/>
          <w:rtl/>
        </w:rPr>
        <w:t>ر</w:t>
      </w:r>
      <w:r w:rsidRPr="00E36CC8">
        <w:rPr>
          <w:rFonts w:cs="B Mitra"/>
          <w:rtl/>
        </w:rPr>
        <w:t xml:space="preserve">: </w:t>
      </w: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rtl/>
        </w:rPr>
      </w:pPr>
      <w:r>
        <w:rPr>
          <w:rFonts w:cs="B Mitra"/>
          <w:noProof/>
          <w:rtl/>
          <w:lang w:bidi="fa-IR"/>
        </w:rPr>
        <mc:AlternateContent>
          <mc:Choice Requires="wps">
            <w:drawing>
              <wp:anchor distT="0" distB="0" distL="114300" distR="114300" simplePos="0" relativeHeight="251694592" behindDoc="0" locked="0" layoutInCell="1" allowOverlap="1" wp14:anchorId="0781320E" wp14:editId="0269EC60">
                <wp:simplePos x="0" y="0"/>
                <wp:positionH relativeFrom="column">
                  <wp:posOffset>-600075</wp:posOffset>
                </wp:positionH>
                <wp:positionV relativeFrom="paragraph">
                  <wp:posOffset>181610</wp:posOffset>
                </wp:positionV>
                <wp:extent cx="6943725" cy="0"/>
                <wp:effectExtent l="9525" t="10160" r="9525" b="88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F5490C0" id="Straight Connector 5" o:spid="_x0000_s1026" style="position:absolute;left:0;text-align:left;flip:y;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25pt,14.3pt" to="499.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" strokecolor="black [3213]"/>
            </w:pict>
          </mc:Fallback>
        </mc:AlternateContent>
      </w:r>
    </w:p>
    <w:p w:rsidR="00703762" w:rsidRPr="00E36CC8" w:rsidRDefault="00703762" w:rsidP="00703762">
      <w:pPr>
        <w:ind w:left="-46"/>
        <w:jc w:val="right"/>
        <w:rPr>
          <w:rFonts w:cs="B Mitra"/>
          <w:b/>
          <w:bCs/>
          <w:rtl/>
        </w:rPr>
      </w:pPr>
      <w:r w:rsidRPr="00E36CC8">
        <w:rPr>
          <w:rFonts w:cs="B Mitra" w:hint="cs"/>
          <w:b/>
          <w:bCs/>
          <w:rtl/>
        </w:rPr>
        <w:t>1</w:t>
      </w:r>
      <w:r>
        <w:rPr>
          <w:rFonts w:cs="B Mitra" w:hint="cs"/>
          <w:b/>
          <w:bCs/>
          <w:rtl/>
        </w:rPr>
        <w:t>2</w:t>
      </w:r>
      <w:r w:rsidRPr="00E36CC8">
        <w:rPr>
          <w:rFonts w:cs="B Mitra" w:hint="cs"/>
          <w:b/>
          <w:bCs/>
          <w:rtl/>
        </w:rPr>
        <w:t xml:space="preserve">. </w:t>
      </w:r>
      <w:r>
        <w:rPr>
          <w:rFonts w:cs="B Mitra" w:hint="cs"/>
          <w:b/>
          <w:bCs/>
          <w:rtl/>
        </w:rPr>
        <w:t>اقدامات انجام شده</w:t>
      </w:r>
      <w:r w:rsidRPr="00E36CC8">
        <w:rPr>
          <w:rFonts w:cs="B Mitra"/>
          <w:b/>
          <w:bCs/>
          <w:rtl/>
        </w:rPr>
        <w:t xml:space="preserve">: </w:t>
      </w: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Default="00703762" w:rsidP="00703762">
      <w:pPr>
        <w:ind w:left="-46"/>
        <w:jc w:val="right"/>
        <w:rPr>
          <w:rFonts w:cs="B Mitra"/>
          <w:rtl/>
        </w:rPr>
      </w:pP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rtl/>
        </w:rPr>
      </w:pPr>
    </w:p>
    <w:p w:rsidR="00703762" w:rsidRPr="00E36CC8" w:rsidRDefault="00703762" w:rsidP="00703762">
      <w:pPr>
        <w:ind w:left="-46"/>
        <w:jc w:val="right"/>
        <w:rPr>
          <w:rFonts w:cs="B Mitra"/>
          <w:rtl/>
        </w:rPr>
      </w:pPr>
      <w:r w:rsidRPr="00E36CC8">
        <w:rPr>
          <w:rFonts w:cs="B Mitra" w:hint="cs"/>
          <w:rtl/>
        </w:rPr>
        <w:t xml:space="preserve">                                                                                                            </w:t>
      </w:r>
      <w:r w:rsidRPr="00E36CC8">
        <w:rPr>
          <w:rFonts w:cs="B Mitra"/>
          <w:rtl/>
        </w:rPr>
        <w:t>تاريخ مراجعه بعدي:</w:t>
      </w:r>
    </w:p>
    <w:p w:rsidR="00703762" w:rsidRPr="00E36CC8" w:rsidRDefault="00703762" w:rsidP="00703762">
      <w:pPr>
        <w:ind w:left="-46"/>
        <w:jc w:val="right"/>
        <w:rPr>
          <w:rFonts w:cs="B Mitra"/>
          <w:rtl/>
        </w:rPr>
      </w:pPr>
      <w:r>
        <w:rPr>
          <w:rFonts w:cs="B Mitra"/>
          <w:noProof/>
          <w:rtl/>
          <w:lang w:bidi="fa-IR"/>
        </w:rPr>
        <mc:AlternateContent>
          <mc:Choice Requires="wps">
            <w:drawing>
              <wp:anchor distT="0" distB="0" distL="114300" distR="114300" simplePos="0" relativeHeight="251695616" behindDoc="0" locked="0" layoutInCell="1" allowOverlap="1" wp14:anchorId="349DD593" wp14:editId="261732CF">
                <wp:simplePos x="0" y="0"/>
                <wp:positionH relativeFrom="column">
                  <wp:posOffset>-600075</wp:posOffset>
                </wp:positionH>
                <wp:positionV relativeFrom="paragraph">
                  <wp:posOffset>195580</wp:posOffset>
                </wp:positionV>
                <wp:extent cx="6943725" cy="0"/>
                <wp:effectExtent l="9525" t="7620" r="9525" b="1143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4372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54BE16E" id="Straight Connector 4" o:spid="_x0000_s1026" style="position:absolute;left:0;text-align:left;flip: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25pt,15.4pt" to="49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" strokecolor="black [3213]"/>
            </w:pict>
          </mc:Fallback>
        </mc:AlternateContent>
      </w:r>
    </w:p>
    <w:p w:rsidR="00703762" w:rsidRPr="00E36CC8" w:rsidRDefault="00703762" w:rsidP="00703762">
      <w:pPr>
        <w:ind w:left="-46"/>
        <w:jc w:val="right"/>
        <w:rPr>
          <w:rFonts w:cs="B Mitra"/>
          <w:b/>
          <w:bCs/>
          <w:rtl/>
        </w:rPr>
      </w:pPr>
      <w:r w:rsidRPr="00E36CC8">
        <w:rPr>
          <w:rFonts w:cs="B Mitra" w:hint="eastAsia"/>
          <w:b/>
          <w:bCs/>
          <w:rtl/>
        </w:rPr>
        <w:t>نام</w:t>
      </w:r>
      <w:r w:rsidRPr="00E36CC8">
        <w:rPr>
          <w:rFonts w:cs="B Mitra"/>
          <w:b/>
          <w:bCs/>
          <w:rtl/>
        </w:rPr>
        <w:t xml:space="preserve"> و نام خانوادگي تكميل كننده فرم</w:t>
      </w:r>
      <w:r>
        <w:rPr>
          <w:rFonts w:cs="B Mitra" w:hint="cs"/>
          <w:b/>
          <w:bCs/>
          <w:rtl/>
        </w:rPr>
        <w:t xml:space="preserve"> (روانشناس)</w:t>
      </w:r>
      <w:r w:rsidRPr="00E36CC8">
        <w:rPr>
          <w:rFonts w:cs="B Mitra"/>
          <w:b/>
          <w:bCs/>
          <w:rtl/>
        </w:rPr>
        <w:t xml:space="preserve">: </w:t>
      </w:r>
    </w:p>
    <w:p w:rsidR="00703762" w:rsidRPr="00E36CC8" w:rsidRDefault="00703762" w:rsidP="00703762">
      <w:pPr>
        <w:ind w:left="-46"/>
        <w:jc w:val="right"/>
        <w:rPr>
          <w:rFonts w:cs="B Mitra"/>
          <w:b/>
          <w:bCs/>
          <w:rtl/>
        </w:rPr>
      </w:pPr>
    </w:p>
    <w:p w:rsidR="00703762" w:rsidRPr="00E36CC8" w:rsidRDefault="00703762" w:rsidP="00703762">
      <w:pPr>
        <w:ind w:left="-46"/>
        <w:jc w:val="right"/>
        <w:rPr>
          <w:rFonts w:cs="B Mitra"/>
          <w:b/>
          <w:bCs/>
          <w:rtl/>
        </w:rPr>
      </w:pPr>
      <w:r w:rsidRPr="00E36CC8">
        <w:rPr>
          <w:rFonts w:cs="B Mitra" w:hint="eastAsia"/>
          <w:b/>
          <w:bCs/>
          <w:rtl/>
        </w:rPr>
        <w:t>امضاء</w:t>
      </w:r>
      <w:r w:rsidRPr="00E36CC8">
        <w:rPr>
          <w:rFonts w:cs="B Mitra"/>
          <w:b/>
          <w:bCs/>
          <w:rtl/>
        </w:rPr>
        <w:t>:</w:t>
      </w:r>
    </w:p>
    <w:p w:rsidR="00703762" w:rsidRPr="002061AE" w:rsidRDefault="00703762" w:rsidP="00703762">
      <w:pPr>
        <w:spacing w:line="396" w:lineRule="auto"/>
        <w:ind w:firstLine="284"/>
        <w:jc w:val="right"/>
        <w:rPr>
          <w:rFonts w:asciiTheme="minorHAnsi" w:hAnsiTheme="minorHAnsi" w:cs="B Mitra"/>
          <w:b/>
          <w:bCs/>
        </w:rPr>
      </w:pPr>
    </w:p>
    <w:p w:rsidR="00703762" w:rsidRPr="00B3684A" w:rsidRDefault="00703762" w:rsidP="00703762">
      <w:pPr>
        <w:tabs>
          <w:tab w:val="left" w:pos="509"/>
        </w:tabs>
        <w:spacing w:line="396" w:lineRule="auto"/>
        <w:jc w:val="right"/>
        <w:rPr>
          <w:rFonts w:asciiTheme="minorHAnsi" w:hAnsiTheme="minorHAnsi" w:cs="B Mitra"/>
          <w:b/>
          <w:bCs/>
          <w:rtl/>
        </w:rPr>
      </w:pPr>
    </w:p>
    <w:p w:rsidR="00703762" w:rsidRDefault="00703762" w:rsidP="00703762">
      <w:pPr>
        <w:bidi/>
        <w:ind w:left="-14" w:firstLine="540"/>
        <w:jc w:val="right"/>
        <w:rPr>
          <w:rFonts w:ascii="Arial" w:hAnsi="Arial" w:cs="B Mitra"/>
          <w:sz w:val="26"/>
          <w:szCs w:val="26"/>
          <w:rtl/>
          <w:lang w:bidi="fa-IR"/>
        </w:rPr>
      </w:pPr>
    </w:p>
    <w:p w:rsidR="00703762" w:rsidRDefault="00703762" w:rsidP="00703762">
      <w:pPr>
        <w:bidi/>
        <w:ind w:left="-14" w:firstLine="540"/>
        <w:jc w:val="right"/>
        <w:rPr>
          <w:rFonts w:ascii="Arial" w:hAnsi="Arial" w:cs="B Mitra"/>
          <w:sz w:val="26"/>
          <w:szCs w:val="26"/>
          <w:rtl/>
          <w:lang w:bidi="fa-IR"/>
        </w:rPr>
      </w:pPr>
    </w:p>
    <w:p w:rsidR="00703762" w:rsidRDefault="00703762" w:rsidP="00703762">
      <w:pPr>
        <w:bidi/>
        <w:ind w:left="-14" w:firstLine="540"/>
        <w:jc w:val="right"/>
        <w:rPr>
          <w:rFonts w:ascii="Arial" w:hAnsi="Arial" w:cs="B Mitra"/>
          <w:sz w:val="26"/>
          <w:szCs w:val="26"/>
          <w:rtl/>
          <w:lang w:bidi="fa-IR"/>
        </w:rPr>
      </w:pPr>
    </w:p>
    <w:p w:rsidR="00703762" w:rsidRDefault="00703762" w:rsidP="00703762">
      <w:pPr>
        <w:bidi/>
        <w:ind w:left="-14" w:firstLine="540"/>
        <w:jc w:val="right"/>
        <w:rPr>
          <w:rFonts w:ascii="Arial" w:hAnsi="Arial" w:cs="B Mitra"/>
          <w:sz w:val="26"/>
          <w:szCs w:val="26"/>
          <w:rtl/>
          <w:lang w:bidi="fa-IR"/>
        </w:rPr>
      </w:pPr>
    </w:p>
    <w:p w:rsidR="00703762" w:rsidRDefault="00703762" w:rsidP="00703762">
      <w:pPr>
        <w:bidi/>
        <w:ind w:left="-14" w:firstLine="540"/>
        <w:jc w:val="right"/>
        <w:rPr>
          <w:rFonts w:ascii="Arial" w:hAnsi="Arial" w:cs="B Mitra"/>
          <w:sz w:val="26"/>
          <w:szCs w:val="26"/>
          <w:rtl/>
          <w:lang w:bidi="fa-IR"/>
        </w:rPr>
      </w:pPr>
    </w:p>
    <w:p w:rsidR="00703762" w:rsidRDefault="00703762" w:rsidP="00703762">
      <w:pPr>
        <w:bidi/>
        <w:ind w:left="-14" w:firstLine="540"/>
        <w:jc w:val="right"/>
        <w:rPr>
          <w:rFonts w:ascii="Arial" w:hAnsi="Arial" w:cs="B Mitra"/>
          <w:sz w:val="26"/>
          <w:szCs w:val="26"/>
          <w:rtl/>
          <w:lang w:bidi="fa-IR"/>
        </w:rPr>
      </w:pPr>
    </w:p>
    <w:p w:rsidR="00D20293" w:rsidRDefault="00D20293" w:rsidP="00D20293">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ascii="Arial" w:hAnsi="Arial" w:cs="B Mitra"/>
          <w:sz w:val="26"/>
          <w:szCs w:val="26"/>
          <w:lang w:bidi="fa-IR"/>
        </w:rPr>
      </w:pPr>
    </w:p>
    <w:p w:rsidR="00A37317" w:rsidRDefault="00A37317" w:rsidP="00A37317">
      <w:pPr>
        <w:tabs>
          <w:tab w:val="left" w:pos="847"/>
          <w:tab w:val="center" w:pos="5672"/>
          <w:tab w:val="center" w:pos="5708"/>
          <w:tab w:val="left" w:pos="10583"/>
        </w:tabs>
        <w:bidi/>
        <w:spacing w:line="360" w:lineRule="exact"/>
        <w:jc w:val="center"/>
        <w:rPr>
          <w:rFonts w:cs="B Titr"/>
          <w:rtl/>
          <w:lang w:bidi="fa-IR"/>
        </w:rPr>
        <w:sectPr w:rsidR="00A37317" w:rsidSect="00727859">
          <w:type w:val="continuous"/>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D20293" w:rsidRDefault="00D20293" w:rsidP="00D20293">
      <w:pPr>
        <w:tabs>
          <w:tab w:val="left" w:pos="847"/>
          <w:tab w:val="center" w:pos="5672"/>
          <w:tab w:val="center" w:pos="5708"/>
          <w:tab w:val="left" w:pos="10583"/>
        </w:tabs>
        <w:bidi/>
        <w:spacing w:line="240" w:lineRule="exact"/>
        <w:jc w:val="center"/>
        <w:rPr>
          <w:rFonts w:ascii="IranNastaliq" w:hAnsi="IranNastaliq" w:cs="IranNastaliq"/>
          <w:rtl/>
          <w:lang w:bidi="fa-IR"/>
        </w:rPr>
      </w:pPr>
      <w:r w:rsidRPr="00E67B33">
        <w:rPr>
          <w:rFonts w:ascii="IranNastaliq" w:hAnsi="IranNastaliq" w:cs="IranNastaliq"/>
          <w:rtl/>
          <w:lang w:bidi="fa-IR"/>
        </w:rPr>
        <w:lastRenderedPageBreak/>
        <w:t>دفتر سلامت روانی، اجتماعی و اعتیاد</w:t>
      </w:r>
    </w:p>
    <w:p w:rsidR="00D20293" w:rsidRPr="00E67B33" w:rsidRDefault="00D20293" w:rsidP="00D20293">
      <w:pPr>
        <w:tabs>
          <w:tab w:val="left" w:pos="847"/>
          <w:tab w:val="center" w:pos="5672"/>
          <w:tab w:val="center" w:pos="5708"/>
          <w:tab w:val="left" w:pos="10583"/>
        </w:tabs>
        <w:bidi/>
        <w:spacing w:line="240" w:lineRule="exact"/>
        <w:jc w:val="center"/>
        <w:rPr>
          <w:rFonts w:ascii="IranNastaliq" w:hAnsi="IranNastaliq" w:cs="IranNastaliq"/>
          <w:sz w:val="20"/>
          <w:szCs w:val="20"/>
          <w:lang w:bidi="fa-IR"/>
        </w:rPr>
      </w:pPr>
    </w:p>
    <w:p w:rsidR="00D20293" w:rsidRPr="0038223A" w:rsidRDefault="00D20293" w:rsidP="00D20293">
      <w:pPr>
        <w:bidi/>
        <w:jc w:val="center"/>
        <w:rPr>
          <w:rFonts w:cs="B Titr"/>
          <w:rtl/>
          <w:lang w:bidi="fa-IR"/>
        </w:rPr>
      </w:pPr>
      <w:r w:rsidRPr="0038223A">
        <w:rPr>
          <w:rFonts w:cs="B Titr" w:hint="cs"/>
          <w:rtl/>
          <w:lang w:bidi="fa-IR"/>
        </w:rPr>
        <w:t>فرم</w:t>
      </w:r>
      <w:r w:rsidRPr="0038223A">
        <w:rPr>
          <w:rFonts w:cs="B Titr"/>
          <w:rtl/>
          <w:lang w:bidi="fa-IR"/>
        </w:rPr>
        <w:t xml:space="preserve"> </w:t>
      </w:r>
      <w:r w:rsidRPr="0038223A">
        <w:rPr>
          <w:rFonts w:cs="B Titr" w:hint="cs"/>
          <w:rtl/>
          <w:lang w:bidi="fa-IR"/>
        </w:rPr>
        <w:t>فصلی گزارش</w:t>
      </w:r>
      <w:r w:rsidRPr="0038223A">
        <w:rPr>
          <w:rFonts w:cs="B Titr"/>
          <w:rtl/>
          <w:lang w:bidi="fa-IR"/>
        </w:rPr>
        <w:t xml:space="preserve"> </w:t>
      </w:r>
      <w:r w:rsidRPr="0038223A">
        <w:rPr>
          <w:rFonts w:cs="B Titr" w:hint="cs"/>
          <w:rtl/>
          <w:lang w:bidi="fa-IR"/>
        </w:rPr>
        <w:t>عملکرد</w:t>
      </w:r>
      <w:r w:rsidRPr="0038223A">
        <w:rPr>
          <w:rFonts w:cs="B Titr"/>
          <w:rtl/>
          <w:lang w:bidi="fa-IR"/>
        </w:rPr>
        <w:t xml:space="preserve"> </w:t>
      </w:r>
      <w:r w:rsidRPr="0038223A">
        <w:rPr>
          <w:rFonts w:cs="B Titr" w:hint="cs"/>
          <w:rtl/>
          <w:lang w:bidi="fa-IR"/>
        </w:rPr>
        <w:t>آموزشی</w:t>
      </w:r>
      <w:r w:rsidRPr="0038223A">
        <w:rPr>
          <w:rFonts w:cs="B Titr"/>
          <w:rtl/>
          <w:lang w:bidi="fa-IR"/>
        </w:rPr>
        <w:t xml:space="preserve"> </w:t>
      </w:r>
    </w:p>
    <w:p w:rsidR="00D20293" w:rsidRDefault="00D20293" w:rsidP="00D20293">
      <w:pPr>
        <w:bidi/>
        <w:rPr>
          <w:rFonts w:cs="B Nazanin"/>
          <w:sz w:val="16"/>
          <w:szCs w:val="16"/>
          <w:rtl/>
          <w:lang w:bidi="fa-IR"/>
        </w:rPr>
      </w:pPr>
      <w:r>
        <w:rPr>
          <w:rFonts w:cs="B Nazanin" w:hint="cs"/>
          <w:b/>
          <w:bCs/>
          <w:rtl/>
          <w:lang w:bidi="fa-IR"/>
        </w:rPr>
        <w:t xml:space="preserve">سه ماهه </w:t>
      </w:r>
      <w:r w:rsidRPr="00300D0C">
        <w:rPr>
          <w:rFonts w:cs="B Nazanin" w:hint="cs"/>
          <w:b/>
          <w:bCs/>
          <w:rtl/>
          <w:lang w:bidi="fa-IR"/>
        </w:rPr>
        <w:t>ماه:</w:t>
      </w:r>
      <w:r>
        <w:rPr>
          <w:rFonts w:cs="B Nazanin"/>
          <w:b/>
          <w:bCs/>
          <w:lang w:bidi="fa-IR"/>
        </w:rPr>
        <w:t xml:space="preserve"> </w:t>
      </w:r>
      <w:r w:rsidRPr="00300D0C">
        <w:rPr>
          <w:rFonts w:cs="B Nazanin" w:hint="cs"/>
          <w:sz w:val="16"/>
          <w:szCs w:val="16"/>
          <w:rtl/>
          <w:lang w:bidi="fa-IR"/>
        </w:rPr>
        <w:t>.</w:t>
      </w:r>
      <w:r>
        <w:rPr>
          <w:rFonts w:cs="B Nazanin" w:hint="cs"/>
          <w:sz w:val="16"/>
          <w:szCs w:val="16"/>
          <w:rtl/>
          <w:lang w:bidi="fa-IR"/>
        </w:rPr>
        <w:t>.......</w:t>
      </w:r>
      <w:r w:rsidRPr="00300D0C">
        <w:rPr>
          <w:rFonts w:cs="B Nazanin" w:hint="cs"/>
          <w:sz w:val="16"/>
          <w:szCs w:val="16"/>
          <w:rtl/>
          <w:lang w:bidi="fa-IR"/>
        </w:rPr>
        <w:t>...</w:t>
      </w:r>
      <w:r>
        <w:rPr>
          <w:rFonts w:cs="B Nazanin"/>
          <w:sz w:val="16"/>
          <w:szCs w:val="16"/>
          <w:lang w:bidi="fa-IR"/>
        </w:rPr>
        <w:t xml:space="preserve">         </w:t>
      </w:r>
      <w:r w:rsidRPr="00300D0C">
        <w:rPr>
          <w:rFonts w:cs="B Nazanin" w:hint="cs"/>
          <w:b/>
          <w:bCs/>
          <w:rtl/>
          <w:lang w:bidi="fa-IR"/>
        </w:rPr>
        <w:t>سال</w:t>
      </w:r>
      <w:r>
        <w:rPr>
          <w:rFonts w:cs="B Nazanin" w:hint="cs"/>
          <w:b/>
          <w:bCs/>
          <w:rtl/>
          <w:lang w:bidi="fa-IR"/>
        </w:rPr>
        <w:t xml:space="preserve">: </w:t>
      </w:r>
      <w:r w:rsidRPr="00300D0C">
        <w:rPr>
          <w:rFonts w:cs="B Nazanin" w:hint="cs"/>
          <w:sz w:val="16"/>
          <w:szCs w:val="16"/>
          <w:rtl/>
          <w:lang w:bidi="fa-IR"/>
        </w:rPr>
        <w:t>.</w:t>
      </w:r>
      <w:r>
        <w:rPr>
          <w:rFonts w:cs="B Nazanin" w:hint="cs"/>
          <w:sz w:val="16"/>
          <w:szCs w:val="16"/>
          <w:rtl/>
          <w:lang w:bidi="fa-IR"/>
        </w:rPr>
        <w:t>.....</w:t>
      </w:r>
      <w:r w:rsidRPr="00300D0C">
        <w:rPr>
          <w:rFonts w:cs="B Nazanin" w:hint="cs"/>
          <w:sz w:val="16"/>
          <w:szCs w:val="16"/>
          <w:rtl/>
          <w:lang w:bidi="fa-IR"/>
        </w:rPr>
        <w:t>...</w:t>
      </w:r>
      <w:r w:rsidRPr="00300D0C">
        <w:rPr>
          <w:rFonts w:cs="B Nazanin" w:hint="cs"/>
          <w:b/>
          <w:bCs/>
          <w:rtl/>
          <w:lang w:bidi="fa-IR"/>
        </w:rPr>
        <w:t>139</w:t>
      </w:r>
      <w:r>
        <w:rPr>
          <w:rFonts w:cs="B Nazanin"/>
          <w:b/>
          <w:bCs/>
          <w:lang w:bidi="fa-IR"/>
        </w:rPr>
        <w:t xml:space="preserve">                                             </w:t>
      </w:r>
      <w:r w:rsidRPr="00300D0C">
        <w:rPr>
          <w:rFonts w:cs="B Nazanin" w:hint="cs"/>
          <w:b/>
          <w:bCs/>
          <w:rtl/>
          <w:lang w:bidi="fa-IR"/>
        </w:rPr>
        <w:t>دانشگاه علوم پزشكي:</w:t>
      </w:r>
      <w:r w:rsidRPr="00300D0C">
        <w:rPr>
          <w:rFonts w:cs="B Nazanin" w:hint="cs"/>
          <w:sz w:val="16"/>
          <w:szCs w:val="16"/>
          <w:rtl/>
          <w:lang w:bidi="fa-IR"/>
        </w:rPr>
        <w:t>.................................................</w:t>
      </w:r>
    </w:p>
    <w:p w:rsidR="00D20293" w:rsidRDefault="00D20293" w:rsidP="00D20293">
      <w:pPr>
        <w:bidi/>
        <w:rPr>
          <w:rFonts w:cs="B Nazanin"/>
          <w:sz w:val="16"/>
          <w:szCs w:val="16"/>
          <w:rtl/>
          <w:lang w:bidi="fa-IR"/>
        </w:rPr>
      </w:pPr>
      <w:r>
        <w:rPr>
          <w:rFonts w:cs="B Nazanin" w:hint="cs"/>
          <w:b/>
          <w:bCs/>
          <w:rtl/>
          <w:lang w:bidi="fa-IR"/>
        </w:rPr>
        <w:t xml:space="preserve">مرکز جامع خدمات سلامت: </w:t>
      </w:r>
      <w:r w:rsidRPr="00F05BDC">
        <w:rPr>
          <w:rFonts w:cs="B Nazanin" w:hint="cs"/>
          <w:sz w:val="16"/>
          <w:szCs w:val="16"/>
          <w:rtl/>
          <w:lang w:bidi="fa-IR"/>
        </w:rPr>
        <w:t>...................................</w:t>
      </w:r>
      <w:r>
        <w:rPr>
          <w:rFonts w:cs="B Nazanin" w:hint="cs"/>
          <w:sz w:val="16"/>
          <w:szCs w:val="16"/>
          <w:rtl/>
          <w:lang w:bidi="fa-IR"/>
        </w:rPr>
        <w:t xml:space="preserve">.......................      </w:t>
      </w:r>
      <w:r>
        <w:rPr>
          <w:rFonts w:cs="B Nazanin"/>
          <w:sz w:val="16"/>
          <w:szCs w:val="16"/>
          <w:lang w:bidi="fa-IR"/>
        </w:rPr>
        <w:t xml:space="preserve">                                          </w:t>
      </w:r>
      <w:r w:rsidRPr="003F7D51">
        <w:rPr>
          <w:rFonts w:cs="B Nazanin" w:hint="cs"/>
          <w:b/>
          <w:bCs/>
          <w:rtl/>
          <w:lang w:bidi="fa-IR"/>
        </w:rPr>
        <w:t>شهرستان:</w:t>
      </w:r>
      <w:r>
        <w:rPr>
          <w:rFonts w:cs="B Nazanin" w:hint="cs"/>
          <w:sz w:val="16"/>
          <w:szCs w:val="16"/>
          <w:rtl/>
          <w:lang w:bidi="fa-IR"/>
        </w:rPr>
        <w:t xml:space="preserve"> ..........................................................  </w:t>
      </w:r>
    </w:p>
    <w:p w:rsidR="00D20293" w:rsidRDefault="00D20293" w:rsidP="00D20293">
      <w:pPr>
        <w:bidi/>
        <w:rPr>
          <w:rFonts w:cs="B Nazanin"/>
          <w:sz w:val="16"/>
          <w:szCs w:val="16"/>
          <w:rtl/>
          <w:lang w:bidi="fa-IR"/>
        </w:rPr>
      </w:pPr>
    </w:p>
    <w:p w:rsidR="00D20293" w:rsidRDefault="00D20293" w:rsidP="00D20293">
      <w:pPr>
        <w:bidi/>
        <w:rPr>
          <w:rFonts w:cs="B Nazanin"/>
          <w:sz w:val="16"/>
          <w:szCs w:val="16"/>
          <w:rtl/>
          <w:lang w:bidi="fa-IR"/>
        </w:rPr>
      </w:pPr>
    </w:p>
    <w:p w:rsidR="00D20293" w:rsidRDefault="00D20293" w:rsidP="00D20293">
      <w:pPr>
        <w:bidi/>
        <w:ind w:left="-14" w:firstLine="540"/>
        <w:jc w:val="right"/>
        <w:rPr>
          <w:rFonts w:ascii="Arial" w:hAnsi="Arial" w:cs="B Mitra"/>
          <w:sz w:val="26"/>
          <w:szCs w:val="26"/>
          <w:rtl/>
          <w:lang w:bidi="fa-IR"/>
        </w:rPr>
      </w:pPr>
    </w:p>
    <w:tbl>
      <w:tblPr>
        <w:tblpPr w:leftFromText="180" w:rightFromText="180" w:vertAnchor="text" w:horzAnchor="margin" w:tblpXSpec="center" w:tblpY="202"/>
        <w:bidiVisual/>
        <w:tblW w:w="12137" w:type="dxa"/>
        <w:tblLayout w:type="fixed"/>
        <w:tblLook w:val="04A0" w:firstRow="1" w:lastRow="0" w:firstColumn="1" w:lastColumn="0" w:noHBand="0" w:noVBand="1"/>
      </w:tblPr>
      <w:tblGrid>
        <w:gridCol w:w="524"/>
        <w:gridCol w:w="567"/>
        <w:gridCol w:w="425"/>
        <w:gridCol w:w="425"/>
        <w:gridCol w:w="567"/>
        <w:gridCol w:w="709"/>
        <w:gridCol w:w="850"/>
        <w:gridCol w:w="709"/>
        <w:gridCol w:w="709"/>
        <w:gridCol w:w="425"/>
        <w:gridCol w:w="709"/>
        <w:gridCol w:w="567"/>
        <w:gridCol w:w="850"/>
        <w:gridCol w:w="709"/>
        <w:gridCol w:w="851"/>
        <w:gridCol w:w="708"/>
        <w:gridCol w:w="567"/>
        <w:gridCol w:w="557"/>
        <w:gridCol w:w="709"/>
      </w:tblGrid>
      <w:tr w:rsidR="00A37317" w:rsidRPr="00501783" w:rsidTr="00A37317">
        <w:trPr>
          <w:trHeight w:val="630"/>
        </w:trPr>
        <w:tc>
          <w:tcPr>
            <w:tcW w:w="524" w:type="dxa"/>
            <w:vMerge w:val="restart"/>
            <w:tcBorders>
              <w:top w:val="double" w:sz="4" w:space="0" w:color="auto"/>
              <w:left w:val="double" w:sz="4" w:space="0" w:color="auto"/>
              <w:bottom w:val="single" w:sz="4" w:space="0" w:color="000000"/>
              <w:right w:val="single" w:sz="4" w:space="0" w:color="auto"/>
            </w:tcBorders>
            <w:shd w:val="clear" w:color="auto" w:fill="auto"/>
            <w:vAlign w:val="center"/>
            <w:hideMark/>
          </w:tcPr>
          <w:p w:rsidR="00A37317" w:rsidRPr="00501783" w:rsidRDefault="00A37317" w:rsidP="00A37317">
            <w:pPr>
              <w:bidi/>
              <w:jc w:val="center"/>
              <w:rPr>
                <w:rFonts w:ascii="Calibri" w:hAnsi="Calibri" w:cs="B Nazanin"/>
                <w:b/>
                <w:bCs/>
                <w:sz w:val="20"/>
                <w:szCs w:val="20"/>
              </w:rPr>
            </w:pPr>
            <w:r>
              <w:rPr>
                <w:rFonts w:ascii="Calibri" w:hAnsi="Calibri" w:cs="B Nazanin" w:hint="cs"/>
                <w:b/>
                <w:bCs/>
                <w:sz w:val="20"/>
                <w:szCs w:val="20"/>
                <w:rtl/>
              </w:rPr>
              <w:t>پایگاه ها</w:t>
            </w:r>
          </w:p>
        </w:tc>
        <w:tc>
          <w:tcPr>
            <w:tcW w:w="5386" w:type="dxa"/>
            <w:gridSpan w:val="9"/>
            <w:tcBorders>
              <w:top w:val="double" w:sz="4" w:space="0" w:color="auto"/>
              <w:left w:val="single" w:sz="4" w:space="0" w:color="auto"/>
              <w:bottom w:val="single" w:sz="4" w:space="0" w:color="auto"/>
              <w:right w:val="double" w:sz="4" w:space="0" w:color="auto"/>
            </w:tcBorders>
            <w:shd w:val="clear" w:color="auto" w:fill="auto"/>
            <w:vAlign w:val="center"/>
            <w:hideMark/>
          </w:tcPr>
          <w:p w:rsidR="00A37317" w:rsidRPr="00501783" w:rsidRDefault="00A37317" w:rsidP="00A37317">
            <w:pPr>
              <w:bidi/>
              <w:jc w:val="center"/>
              <w:rPr>
                <w:rFonts w:ascii="Calibri" w:hAnsi="Calibri" w:cs="B Nazanin"/>
                <w:b/>
                <w:bCs/>
                <w:rtl/>
              </w:rPr>
            </w:pPr>
            <w:r w:rsidRPr="00501783">
              <w:rPr>
                <w:rFonts w:ascii="Calibri" w:hAnsi="Calibri" w:cs="B Nazanin" w:hint="cs"/>
                <w:b/>
                <w:bCs/>
                <w:rtl/>
              </w:rPr>
              <w:t>کلاس های آموزش گروهی برگزار شده برای جمعیت عمومی</w:t>
            </w:r>
          </w:p>
        </w:tc>
        <w:tc>
          <w:tcPr>
            <w:tcW w:w="6227" w:type="dxa"/>
            <w:gridSpan w:val="9"/>
            <w:tcBorders>
              <w:top w:val="double" w:sz="4" w:space="0" w:color="auto"/>
              <w:left w:val="double" w:sz="4" w:space="0" w:color="auto"/>
              <w:bottom w:val="single" w:sz="4" w:space="0" w:color="auto"/>
              <w:right w:val="double" w:sz="4" w:space="0" w:color="auto"/>
            </w:tcBorders>
            <w:shd w:val="clear" w:color="auto" w:fill="auto"/>
            <w:vAlign w:val="center"/>
            <w:hideMark/>
          </w:tcPr>
          <w:p w:rsidR="00A37317" w:rsidRPr="00501783" w:rsidRDefault="00A37317" w:rsidP="00A37317">
            <w:pPr>
              <w:bidi/>
              <w:jc w:val="center"/>
              <w:rPr>
                <w:rFonts w:ascii="Calibri" w:hAnsi="Calibri" w:cs="B Nazanin"/>
                <w:b/>
                <w:bCs/>
                <w:rtl/>
              </w:rPr>
            </w:pPr>
            <w:r w:rsidRPr="00501783">
              <w:rPr>
                <w:rFonts w:ascii="Calibri" w:hAnsi="Calibri" w:cs="B Nazanin" w:hint="cs"/>
                <w:b/>
                <w:bCs/>
                <w:rtl/>
              </w:rPr>
              <w:t xml:space="preserve">کلاس آموزشی برگزار شده برای پرسنل بهداشتی و درمانی </w:t>
            </w:r>
          </w:p>
        </w:tc>
      </w:tr>
      <w:tr w:rsidR="00A37317" w:rsidRPr="00501783" w:rsidTr="00A37317">
        <w:trPr>
          <w:cantSplit/>
          <w:trHeight w:val="1496"/>
        </w:trPr>
        <w:tc>
          <w:tcPr>
            <w:tcW w:w="524" w:type="dxa"/>
            <w:vMerge/>
            <w:tcBorders>
              <w:top w:val="single" w:sz="4" w:space="0" w:color="auto"/>
              <w:left w:val="double" w:sz="4" w:space="0" w:color="auto"/>
              <w:bottom w:val="single" w:sz="4" w:space="0" w:color="000000"/>
              <w:right w:val="single" w:sz="4" w:space="0" w:color="auto"/>
            </w:tcBorders>
            <w:vAlign w:val="center"/>
            <w:hideMark/>
          </w:tcPr>
          <w:p w:rsidR="00A37317" w:rsidRPr="00501783" w:rsidRDefault="00A37317" w:rsidP="00A37317">
            <w:pPr>
              <w:bidi/>
              <w:rPr>
                <w:rFonts w:ascii="Calibri" w:hAnsi="Calibri" w:cs="B Nazanin"/>
                <w:b/>
                <w:bCs/>
                <w:sz w:val="20"/>
                <w:szCs w:val="20"/>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 xml:space="preserve">مهارتهای زندگی </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مهارتهای فرزند پروری</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پیشگیری از خودکشی</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اختلالات روانپزشکی</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آسیب های روانی ناشی از حوادث و بلایا</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پیشگیری از سوءمصرف مواد</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کاهش آسیب سوءمصرف مواد</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مداخلات اجتماع محور</w:t>
            </w:r>
          </w:p>
        </w:tc>
        <w:tc>
          <w:tcPr>
            <w:tcW w:w="425" w:type="dxa"/>
            <w:tcBorders>
              <w:top w:val="nil"/>
              <w:left w:val="single" w:sz="4" w:space="0" w:color="auto"/>
              <w:bottom w:val="single" w:sz="4" w:space="0" w:color="auto"/>
              <w:right w:val="doub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پیشگیری از خشونت</w:t>
            </w:r>
          </w:p>
        </w:tc>
        <w:tc>
          <w:tcPr>
            <w:tcW w:w="709" w:type="dxa"/>
            <w:tcBorders>
              <w:top w:val="nil"/>
              <w:left w:val="doub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 xml:space="preserve">مهارتهای زندگی </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مهارتهای فرزند پروری</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 xml:space="preserve">پیشگیری </w:t>
            </w:r>
            <w:r w:rsidRPr="00501783">
              <w:rPr>
                <w:rFonts w:ascii="Calibri" w:hAnsi="Calibri" w:cs="B Nazanin" w:hint="cs"/>
                <w:b/>
                <w:bCs/>
                <w:sz w:val="18"/>
                <w:szCs w:val="18"/>
                <w:rtl/>
              </w:rPr>
              <w:br/>
              <w:t>از خودکشی</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اختلالات روانپزشکی</w:t>
            </w:r>
          </w:p>
        </w:tc>
        <w:tc>
          <w:tcPr>
            <w:tcW w:w="851"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آسیب های روانی ناشی از حوادث و بلایا</w:t>
            </w:r>
          </w:p>
        </w:tc>
        <w:tc>
          <w:tcPr>
            <w:tcW w:w="708"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پیشگیری از سوءمصرف مواد</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کاهش آسیب سوءمصرف مواد</w:t>
            </w:r>
          </w:p>
        </w:tc>
        <w:tc>
          <w:tcPr>
            <w:tcW w:w="557" w:type="dxa"/>
            <w:tcBorders>
              <w:top w:val="nil"/>
              <w:left w:val="single" w:sz="4" w:space="0" w:color="auto"/>
              <w:bottom w:val="single" w:sz="4" w:space="0" w:color="auto"/>
              <w:right w:val="sing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مداخلات اجتماع محور</w:t>
            </w:r>
          </w:p>
        </w:tc>
        <w:tc>
          <w:tcPr>
            <w:tcW w:w="709" w:type="dxa"/>
            <w:tcBorders>
              <w:top w:val="nil"/>
              <w:left w:val="single" w:sz="4" w:space="0" w:color="auto"/>
              <w:bottom w:val="single" w:sz="4" w:space="0" w:color="auto"/>
              <w:right w:val="double" w:sz="4" w:space="0" w:color="auto"/>
            </w:tcBorders>
            <w:shd w:val="clear" w:color="auto" w:fill="auto"/>
            <w:textDirection w:val="btLr"/>
            <w:vAlign w:val="center"/>
            <w:hideMark/>
          </w:tcPr>
          <w:p w:rsidR="00A37317" w:rsidRPr="00501783" w:rsidRDefault="00A37317" w:rsidP="00A37317">
            <w:pPr>
              <w:bidi/>
              <w:ind w:left="113" w:right="113"/>
              <w:jc w:val="center"/>
              <w:rPr>
                <w:rFonts w:ascii="Calibri" w:hAnsi="Calibri" w:cs="B Nazanin"/>
                <w:b/>
                <w:bCs/>
                <w:sz w:val="18"/>
                <w:szCs w:val="18"/>
                <w:rtl/>
              </w:rPr>
            </w:pPr>
            <w:r w:rsidRPr="00501783">
              <w:rPr>
                <w:rFonts w:ascii="Calibri" w:hAnsi="Calibri" w:cs="B Nazanin" w:hint="cs"/>
                <w:b/>
                <w:bCs/>
                <w:sz w:val="18"/>
                <w:szCs w:val="18"/>
                <w:rtl/>
              </w:rPr>
              <w:t>پیشگیری از خشونت</w:t>
            </w:r>
          </w:p>
        </w:tc>
      </w:tr>
      <w:tr w:rsidR="00A37317" w:rsidRPr="00501783" w:rsidTr="00A37317">
        <w:trPr>
          <w:trHeight w:val="345"/>
        </w:trPr>
        <w:tc>
          <w:tcPr>
            <w:tcW w:w="524" w:type="dxa"/>
            <w:vMerge/>
            <w:tcBorders>
              <w:top w:val="single" w:sz="4" w:space="0" w:color="auto"/>
              <w:left w:val="double" w:sz="4" w:space="0" w:color="auto"/>
              <w:bottom w:val="single" w:sz="4" w:space="0" w:color="auto"/>
              <w:right w:val="single" w:sz="4" w:space="0" w:color="auto"/>
            </w:tcBorders>
            <w:vAlign w:val="center"/>
            <w:hideMark/>
          </w:tcPr>
          <w:p w:rsidR="00A37317" w:rsidRPr="00501783" w:rsidRDefault="00A37317" w:rsidP="00A37317">
            <w:pPr>
              <w:bidi/>
              <w:rPr>
                <w:rFonts w:ascii="Calibri" w:hAnsi="Calibri" w:cs="B Nazanin"/>
                <w:b/>
                <w:bCs/>
                <w:sz w:val="20"/>
                <w:szCs w:val="20"/>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425" w:type="dxa"/>
            <w:tcBorders>
              <w:top w:val="nil"/>
              <w:left w:val="single" w:sz="4" w:space="0" w:color="auto"/>
              <w:bottom w:val="single" w:sz="4" w:space="0" w:color="auto"/>
              <w:right w:val="doub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709" w:type="dxa"/>
            <w:tcBorders>
              <w:top w:val="nil"/>
              <w:left w:val="doub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708"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c>
          <w:tcPr>
            <w:tcW w:w="709" w:type="dxa"/>
            <w:tcBorders>
              <w:top w:val="nil"/>
              <w:left w:val="single" w:sz="4" w:space="0" w:color="auto"/>
              <w:bottom w:val="single" w:sz="4" w:space="0" w:color="auto"/>
              <w:right w:val="double" w:sz="4" w:space="0" w:color="auto"/>
            </w:tcBorders>
            <w:shd w:val="clear" w:color="auto" w:fill="auto"/>
            <w:noWrap/>
            <w:vAlign w:val="bottom"/>
            <w:hideMark/>
          </w:tcPr>
          <w:p w:rsidR="00A37317" w:rsidRPr="00501783" w:rsidRDefault="00A37317" w:rsidP="00A37317">
            <w:pPr>
              <w:bidi/>
              <w:jc w:val="center"/>
              <w:rPr>
                <w:rFonts w:ascii="Calibri" w:hAnsi="Calibri" w:cs="B Nazanin"/>
                <w:b/>
                <w:bCs/>
                <w:sz w:val="18"/>
                <w:szCs w:val="18"/>
                <w:rtl/>
              </w:rPr>
            </w:pPr>
            <w:r w:rsidRPr="00501783">
              <w:rPr>
                <w:rFonts w:ascii="Calibri" w:hAnsi="Calibri" w:cs="B Nazanin" w:hint="cs"/>
                <w:b/>
                <w:bCs/>
                <w:sz w:val="18"/>
                <w:szCs w:val="18"/>
                <w:rtl/>
              </w:rPr>
              <w:t>نفر</w:t>
            </w:r>
          </w:p>
        </w:tc>
      </w:tr>
      <w:tr w:rsidR="00A37317" w:rsidRPr="00501783" w:rsidTr="00A37317">
        <w:trPr>
          <w:trHeight w:val="300"/>
        </w:trPr>
        <w:tc>
          <w:tcPr>
            <w:tcW w:w="524"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tl/>
              </w:rPr>
            </w:pPr>
            <w:r w:rsidRPr="00501783">
              <w:rPr>
                <w:rFonts w:ascii="Calibri" w:hAnsi="Calibri"/>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425"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709"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rsidR="00A37317" w:rsidRPr="00501783" w:rsidRDefault="00A37317" w:rsidP="00A37317">
            <w:pPr>
              <w:jc w:val="center"/>
              <w:rPr>
                <w:rFonts w:ascii="Calibri" w:hAnsi="Calibri"/>
                <w:color w:val="000000"/>
              </w:rPr>
            </w:pPr>
            <w:r w:rsidRPr="00501783">
              <w:rPr>
                <w:rFonts w:ascii="Calibri" w:hAnsi="Calibri"/>
                <w:color w:val="000000"/>
              </w:rPr>
              <w:t> </w:t>
            </w:r>
          </w:p>
        </w:tc>
      </w:tr>
      <w:tr w:rsidR="00A37317" w:rsidRPr="00501783" w:rsidTr="00A37317">
        <w:trPr>
          <w:trHeight w:val="300"/>
        </w:trPr>
        <w:tc>
          <w:tcPr>
            <w:tcW w:w="524"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501783" w:rsidRDefault="00A37317" w:rsidP="00A37317">
            <w:pPr>
              <w:jc w:val="center"/>
              <w:rPr>
                <w:rFonts w:ascii="Calibri" w:hAnsi="Calibri"/>
                <w:color w:val="000000"/>
              </w:rPr>
            </w:pPr>
          </w:p>
        </w:tc>
      </w:tr>
      <w:tr w:rsidR="00A37317" w:rsidRPr="00501783" w:rsidTr="00A37317">
        <w:trPr>
          <w:trHeight w:val="300"/>
        </w:trPr>
        <w:tc>
          <w:tcPr>
            <w:tcW w:w="524"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501783" w:rsidRDefault="00A37317" w:rsidP="00A37317">
            <w:pPr>
              <w:jc w:val="center"/>
              <w:rPr>
                <w:rFonts w:ascii="Calibri" w:hAnsi="Calibri"/>
                <w:color w:val="000000"/>
              </w:rPr>
            </w:pPr>
          </w:p>
        </w:tc>
      </w:tr>
      <w:tr w:rsidR="00A37317" w:rsidRPr="00501783" w:rsidTr="00A37317">
        <w:trPr>
          <w:trHeight w:val="300"/>
        </w:trPr>
        <w:tc>
          <w:tcPr>
            <w:tcW w:w="524"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501783" w:rsidRDefault="00A37317" w:rsidP="00A37317">
            <w:pPr>
              <w:jc w:val="center"/>
              <w:rPr>
                <w:rFonts w:ascii="Calibri" w:hAnsi="Calibri"/>
                <w:color w:val="000000"/>
              </w:rPr>
            </w:pPr>
          </w:p>
        </w:tc>
      </w:tr>
      <w:tr w:rsidR="00A37317" w:rsidRPr="00501783" w:rsidTr="00A37317">
        <w:trPr>
          <w:trHeight w:val="300"/>
        </w:trPr>
        <w:tc>
          <w:tcPr>
            <w:tcW w:w="524" w:type="dxa"/>
            <w:tcBorders>
              <w:top w:val="single" w:sz="4" w:space="0" w:color="auto"/>
              <w:left w:val="doub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0"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425" w:type="dxa"/>
            <w:tcBorders>
              <w:top w:val="single" w:sz="4" w:space="0" w:color="auto"/>
              <w:left w:val="single" w:sz="4" w:space="0" w:color="auto"/>
              <w:bottom w:val="double" w:sz="4" w:space="0" w:color="auto"/>
              <w:right w:val="doub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doub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0"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8"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67"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557"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501783" w:rsidRDefault="00A37317" w:rsidP="00A37317">
            <w:pPr>
              <w:jc w:val="center"/>
              <w:rPr>
                <w:rFonts w:ascii="Calibri" w:hAnsi="Calibri"/>
                <w:color w:val="000000"/>
              </w:rPr>
            </w:pPr>
          </w:p>
        </w:tc>
        <w:tc>
          <w:tcPr>
            <w:tcW w:w="709" w:type="dxa"/>
            <w:tcBorders>
              <w:top w:val="single" w:sz="4" w:space="0" w:color="auto"/>
              <w:left w:val="single" w:sz="4" w:space="0" w:color="auto"/>
              <w:bottom w:val="double" w:sz="4" w:space="0" w:color="auto"/>
              <w:right w:val="double" w:sz="4" w:space="0" w:color="auto"/>
            </w:tcBorders>
            <w:shd w:val="clear" w:color="auto" w:fill="auto"/>
            <w:noWrap/>
            <w:vAlign w:val="center"/>
          </w:tcPr>
          <w:p w:rsidR="00A37317" w:rsidRPr="00501783" w:rsidRDefault="00A37317" w:rsidP="00A37317">
            <w:pPr>
              <w:jc w:val="center"/>
              <w:rPr>
                <w:rFonts w:ascii="Calibri" w:hAnsi="Calibri"/>
                <w:color w:val="000000"/>
              </w:rPr>
            </w:pPr>
          </w:p>
        </w:tc>
      </w:tr>
    </w:tbl>
    <w:p w:rsidR="00D20293" w:rsidRDefault="00D20293" w:rsidP="00D20293">
      <w:pPr>
        <w:bidi/>
        <w:ind w:left="-14" w:firstLine="540"/>
        <w:jc w:val="right"/>
        <w:rPr>
          <w:rFonts w:ascii="Arial" w:hAnsi="Arial" w:cs="B Mitra"/>
          <w:sz w:val="26"/>
          <w:szCs w:val="26"/>
          <w:rtl/>
          <w:lang w:bidi="fa-IR"/>
        </w:rPr>
      </w:pPr>
    </w:p>
    <w:p w:rsidR="00D20293" w:rsidRDefault="00D20293" w:rsidP="00D20293">
      <w:pPr>
        <w:bidi/>
        <w:ind w:left="-14" w:firstLine="540"/>
        <w:jc w:val="right"/>
        <w:rPr>
          <w:rFonts w:ascii="Arial" w:hAnsi="Arial" w:cs="B Mitra"/>
          <w:sz w:val="26"/>
          <w:szCs w:val="26"/>
          <w:rtl/>
          <w:lang w:bidi="fa-IR"/>
        </w:rPr>
      </w:pPr>
    </w:p>
    <w:p w:rsidR="00D20293" w:rsidRDefault="00D20293" w:rsidP="00D20293">
      <w:pPr>
        <w:bidi/>
        <w:ind w:left="-14" w:firstLine="540"/>
        <w:jc w:val="right"/>
        <w:rPr>
          <w:rFonts w:ascii="Arial" w:hAnsi="Arial" w:cs="B Mitra"/>
          <w:sz w:val="26"/>
          <w:szCs w:val="26"/>
          <w:rtl/>
          <w:lang w:bidi="fa-IR"/>
        </w:rPr>
      </w:pPr>
    </w:p>
    <w:p w:rsidR="00D20293" w:rsidRDefault="00D20293" w:rsidP="00D20293">
      <w:pPr>
        <w:bidi/>
        <w:ind w:left="-14" w:firstLine="540"/>
        <w:jc w:val="right"/>
        <w:rPr>
          <w:rFonts w:ascii="Arial" w:hAnsi="Arial" w:cs="B Mitra"/>
          <w:sz w:val="26"/>
          <w:szCs w:val="26"/>
          <w:rtl/>
          <w:lang w:bidi="fa-IR"/>
        </w:rPr>
      </w:pPr>
    </w:p>
    <w:p w:rsidR="00D20293" w:rsidRDefault="00D20293" w:rsidP="00D20293">
      <w:pPr>
        <w:bidi/>
        <w:ind w:left="-14" w:firstLine="540"/>
        <w:jc w:val="right"/>
        <w:rPr>
          <w:rFonts w:ascii="Arial" w:hAnsi="Arial" w:cs="B Mitra"/>
          <w:sz w:val="26"/>
          <w:szCs w:val="26"/>
          <w:rtl/>
          <w:lang w:bidi="fa-IR"/>
        </w:rPr>
      </w:pPr>
    </w:p>
    <w:p w:rsidR="00703762" w:rsidRDefault="00703762" w:rsidP="00703762">
      <w:pPr>
        <w:tabs>
          <w:tab w:val="left" w:pos="847"/>
          <w:tab w:val="center" w:pos="5672"/>
          <w:tab w:val="center" w:pos="5708"/>
          <w:tab w:val="left" w:pos="10583"/>
        </w:tabs>
        <w:bidi/>
        <w:spacing w:line="240" w:lineRule="exact"/>
        <w:jc w:val="center"/>
        <w:rPr>
          <w:rFonts w:ascii="IranNastaliq" w:hAnsi="IranNastaliq" w:cs="IranNastaliq"/>
          <w:rtl/>
          <w:lang w:bidi="fa-IR"/>
        </w:rPr>
      </w:pPr>
      <w:r w:rsidRPr="00E67B33">
        <w:rPr>
          <w:rFonts w:ascii="IranNastaliq" w:hAnsi="IranNastaliq" w:cs="IranNastaliq"/>
          <w:rtl/>
          <w:lang w:bidi="fa-IR"/>
        </w:rPr>
        <w:lastRenderedPageBreak/>
        <w:t>دفتر سلامت روانی، اجتماعی و اعتیاد</w:t>
      </w:r>
    </w:p>
    <w:p w:rsidR="00703762" w:rsidRPr="00E67B33" w:rsidRDefault="00703762" w:rsidP="00703762">
      <w:pPr>
        <w:tabs>
          <w:tab w:val="left" w:pos="847"/>
          <w:tab w:val="center" w:pos="5672"/>
          <w:tab w:val="center" w:pos="5708"/>
          <w:tab w:val="left" w:pos="10583"/>
        </w:tabs>
        <w:bidi/>
        <w:spacing w:line="240" w:lineRule="exact"/>
        <w:jc w:val="center"/>
        <w:rPr>
          <w:rFonts w:ascii="IranNastaliq" w:hAnsi="IranNastaliq" w:cs="IranNastaliq"/>
          <w:sz w:val="20"/>
          <w:szCs w:val="20"/>
          <w:lang w:bidi="fa-IR"/>
        </w:rPr>
      </w:pPr>
    </w:p>
    <w:p w:rsidR="00703762" w:rsidRPr="00021EBF" w:rsidRDefault="00703762" w:rsidP="00703762">
      <w:pPr>
        <w:bidi/>
        <w:jc w:val="center"/>
        <w:rPr>
          <w:rFonts w:cs="B Titr"/>
          <w:rtl/>
          <w:lang w:bidi="fa-IR"/>
        </w:rPr>
      </w:pPr>
      <w:r w:rsidRPr="00021EBF">
        <w:rPr>
          <w:rFonts w:hint="cs"/>
          <w:rtl/>
          <w:lang w:bidi="fa-IR"/>
        </w:rPr>
        <w:t>فرم</w:t>
      </w:r>
      <w:r w:rsidRPr="00021EBF">
        <w:rPr>
          <w:rFonts w:cs="B Titr"/>
          <w:rtl/>
          <w:lang w:bidi="fa-IR"/>
        </w:rPr>
        <w:t xml:space="preserve"> </w:t>
      </w:r>
      <w:r w:rsidRPr="00021EBF">
        <w:rPr>
          <w:rFonts w:hint="cs"/>
          <w:rtl/>
          <w:lang w:bidi="fa-IR"/>
        </w:rPr>
        <w:t>گزارش</w:t>
      </w:r>
      <w:r w:rsidRPr="00021EBF">
        <w:rPr>
          <w:rFonts w:cs="B Titr"/>
          <w:rtl/>
          <w:lang w:bidi="fa-IR"/>
        </w:rPr>
        <w:t xml:space="preserve"> </w:t>
      </w:r>
      <w:r w:rsidRPr="00021EBF">
        <w:rPr>
          <w:rFonts w:hint="cs"/>
          <w:rtl/>
          <w:lang w:bidi="fa-IR"/>
        </w:rPr>
        <w:t>فصلی عملکرد</w:t>
      </w:r>
      <w:r w:rsidRPr="00021EBF">
        <w:rPr>
          <w:rFonts w:cs="B Titr"/>
          <w:rtl/>
          <w:lang w:bidi="fa-IR"/>
        </w:rPr>
        <w:t xml:space="preserve"> </w:t>
      </w:r>
      <w:r w:rsidRPr="00021EBF">
        <w:rPr>
          <w:rFonts w:hint="cs"/>
          <w:rtl/>
          <w:lang w:bidi="fa-IR"/>
        </w:rPr>
        <w:t>کارشناس</w:t>
      </w:r>
      <w:r w:rsidRPr="00021EBF">
        <w:rPr>
          <w:rFonts w:cs="B Titr"/>
          <w:rtl/>
          <w:lang w:bidi="fa-IR"/>
        </w:rPr>
        <w:t xml:space="preserve"> </w:t>
      </w:r>
      <w:r w:rsidRPr="00021EBF">
        <w:rPr>
          <w:rFonts w:hint="cs"/>
          <w:rtl/>
          <w:lang w:bidi="fa-IR"/>
        </w:rPr>
        <w:t>روان</w:t>
      </w:r>
      <w:r w:rsidRPr="00021EBF">
        <w:rPr>
          <w:rFonts w:cs="B Titr"/>
          <w:rtl/>
          <w:lang w:bidi="fa-IR"/>
        </w:rPr>
        <w:t xml:space="preserve"> </w:t>
      </w:r>
    </w:p>
    <w:p w:rsidR="00703762" w:rsidRDefault="00703762" w:rsidP="00703762">
      <w:pPr>
        <w:bidi/>
        <w:rPr>
          <w:rFonts w:cs="B Nazanin"/>
          <w:sz w:val="16"/>
          <w:szCs w:val="16"/>
          <w:rtl/>
          <w:lang w:bidi="fa-IR"/>
        </w:rPr>
      </w:pPr>
      <w:r>
        <w:rPr>
          <w:rFonts w:cs="B Nazanin" w:hint="cs"/>
          <w:b/>
          <w:bCs/>
          <w:rtl/>
          <w:lang w:bidi="fa-IR"/>
        </w:rPr>
        <w:t xml:space="preserve">سه ماهه </w:t>
      </w:r>
      <w:r w:rsidRPr="00300D0C">
        <w:rPr>
          <w:rFonts w:cs="B Nazanin" w:hint="cs"/>
          <w:b/>
          <w:bCs/>
          <w:rtl/>
          <w:lang w:bidi="fa-IR"/>
        </w:rPr>
        <w:t>ماه:</w:t>
      </w:r>
      <w:r>
        <w:rPr>
          <w:rFonts w:cs="B Nazanin"/>
          <w:b/>
          <w:bCs/>
          <w:lang w:bidi="fa-IR"/>
        </w:rPr>
        <w:t xml:space="preserve"> </w:t>
      </w:r>
      <w:r w:rsidRPr="00300D0C">
        <w:rPr>
          <w:rFonts w:cs="B Nazanin" w:hint="cs"/>
          <w:sz w:val="16"/>
          <w:szCs w:val="16"/>
          <w:rtl/>
          <w:lang w:bidi="fa-IR"/>
        </w:rPr>
        <w:t>.</w:t>
      </w:r>
      <w:r>
        <w:rPr>
          <w:rFonts w:cs="B Nazanin" w:hint="cs"/>
          <w:sz w:val="16"/>
          <w:szCs w:val="16"/>
          <w:rtl/>
          <w:lang w:bidi="fa-IR"/>
        </w:rPr>
        <w:t>.......</w:t>
      </w:r>
      <w:r w:rsidRPr="00300D0C">
        <w:rPr>
          <w:rFonts w:cs="B Nazanin" w:hint="cs"/>
          <w:sz w:val="16"/>
          <w:szCs w:val="16"/>
          <w:rtl/>
          <w:lang w:bidi="fa-IR"/>
        </w:rPr>
        <w:t>...</w:t>
      </w:r>
      <w:r>
        <w:rPr>
          <w:rFonts w:cs="B Nazanin"/>
          <w:sz w:val="16"/>
          <w:szCs w:val="16"/>
          <w:lang w:bidi="fa-IR"/>
        </w:rPr>
        <w:t xml:space="preserve">         </w:t>
      </w:r>
      <w:r w:rsidRPr="00300D0C">
        <w:rPr>
          <w:rFonts w:cs="B Nazanin" w:hint="cs"/>
          <w:b/>
          <w:bCs/>
          <w:rtl/>
          <w:lang w:bidi="fa-IR"/>
        </w:rPr>
        <w:t>سال</w:t>
      </w:r>
      <w:r>
        <w:rPr>
          <w:rFonts w:cs="B Nazanin" w:hint="cs"/>
          <w:b/>
          <w:bCs/>
          <w:rtl/>
          <w:lang w:bidi="fa-IR"/>
        </w:rPr>
        <w:t xml:space="preserve">: </w:t>
      </w:r>
      <w:r w:rsidRPr="00300D0C">
        <w:rPr>
          <w:rFonts w:cs="B Nazanin" w:hint="cs"/>
          <w:sz w:val="16"/>
          <w:szCs w:val="16"/>
          <w:rtl/>
          <w:lang w:bidi="fa-IR"/>
        </w:rPr>
        <w:t>.</w:t>
      </w:r>
      <w:r>
        <w:rPr>
          <w:rFonts w:cs="B Nazanin" w:hint="cs"/>
          <w:sz w:val="16"/>
          <w:szCs w:val="16"/>
          <w:rtl/>
          <w:lang w:bidi="fa-IR"/>
        </w:rPr>
        <w:t>.....</w:t>
      </w:r>
      <w:r w:rsidRPr="00300D0C">
        <w:rPr>
          <w:rFonts w:cs="B Nazanin" w:hint="cs"/>
          <w:sz w:val="16"/>
          <w:szCs w:val="16"/>
          <w:rtl/>
          <w:lang w:bidi="fa-IR"/>
        </w:rPr>
        <w:t>...</w:t>
      </w:r>
      <w:r w:rsidRPr="00300D0C">
        <w:rPr>
          <w:rFonts w:cs="B Nazanin" w:hint="cs"/>
          <w:b/>
          <w:bCs/>
          <w:rtl/>
          <w:lang w:bidi="fa-IR"/>
        </w:rPr>
        <w:t>139</w:t>
      </w:r>
      <w:r>
        <w:rPr>
          <w:rFonts w:cs="B Nazanin"/>
          <w:b/>
          <w:bCs/>
          <w:lang w:bidi="fa-IR"/>
        </w:rPr>
        <w:t xml:space="preserve">                                             </w:t>
      </w:r>
      <w:r w:rsidRPr="00300D0C">
        <w:rPr>
          <w:rFonts w:cs="B Nazanin" w:hint="cs"/>
          <w:b/>
          <w:bCs/>
          <w:rtl/>
          <w:lang w:bidi="fa-IR"/>
        </w:rPr>
        <w:t>دانشگاه علوم پزشكي:</w:t>
      </w:r>
      <w:r w:rsidRPr="00300D0C">
        <w:rPr>
          <w:rFonts w:cs="B Nazanin" w:hint="cs"/>
          <w:sz w:val="16"/>
          <w:szCs w:val="16"/>
          <w:rtl/>
          <w:lang w:bidi="fa-IR"/>
        </w:rPr>
        <w:t>.................................................</w:t>
      </w:r>
    </w:p>
    <w:p w:rsidR="00703762" w:rsidRDefault="00703762" w:rsidP="00703762">
      <w:pPr>
        <w:bidi/>
        <w:rPr>
          <w:rFonts w:cs="B Nazanin"/>
          <w:sz w:val="16"/>
          <w:szCs w:val="16"/>
          <w:rtl/>
          <w:lang w:bidi="fa-IR"/>
        </w:rPr>
      </w:pPr>
      <w:r>
        <w:rPr>
          <w:rFonts w:cs="B Nazanin" w:hint="cs"/>
          <w:b/>
          <w:bCs/>
          <w:rtl/>
          <w:lang w:bidi="fa-IR"/>
        </w:rPr>
        <w:t xml:space="preserve">مرکز جامع خدمات سلامت: </w:t>
      </w:r>
      <w:r w:rsidRPr="00F05BDC">
        <w:rPr>
          <w:rFonts w:cs="B Nazanin" w:hint="cs"/>
          <w:sz w:val="16"/>
          <w:szCs w:val="16"/>
          <w:rtl/>
          <w:lang w:bidi="fa-IR"/>
        </w:rPr>
        <w:t>...................................</w:t>
      </w:r>
      <w:r>
        <w:rPr>
          <w:rFonts w:cs="B Nazanin" w:hint="cs"/>
          <w:sz w:val="16"/>
          <w:szCs w:val="16"/>
          <w:rtl/>
          <w:lang w:bidi="fa-IR"/>
        </w:rPr>
        <w:t xml:space="preserve">.......................      </w:t>
      </w:r>
      <w:r>
        <w:rPr>
          <w:rFonts w:cs="B Nazanin"/>
          <w:sz w:val="16"/>
          <w:szCs w:val="16"/>
          <w:lang w:bidi="fa-IR"/>
        </w:rPr>
        <w:t xml:space="preserve">                                           </w:t>
      </w:r>
      <w:r w:rsidRPr="003F7D51">
        <w:rPr>
          <w:rFonts w:cs="B Nazanin" w:hint="cs"/>
          <w:b/>
          <w:bCs/>
          <w:rtl/>
          <w:lang w:bidi="fa-IR"/>
        </w:rPr>
        <w:t>شهرستان:</w:t>
      </w:r>
      <w:r>
        <w:rPr>
          <w:rFonts w:cs="B Nazanin" w:hint="cs"/>
          <w:sz w:val="16"/>
          <w:szCs w:val="16"/>
          <w:rtl/>
          <w:lang w:bidi="fa-IR"/>
        </w:rPr>
        <w:t xml:space="preserve"> ..........................................................  </w:t>
      </w:r>
    </w:p>
    <w:tbl>
      <w:tblPr>
        <w:tblpPr w:leftFromText="180" w:rightFromText="180" w:vertAnchor="text" w:horzAnchor="page" w:tblpX="865" w:tblpY="582"/>
        <w:bidiVisual/>
        <w:tblW w:w="13770" w:type="dxa"/>
        <w:tblLayout w:type="fixed"/>
        <w:tblLook w:val="04A0" w:firstRow="1" w:lastRow="0" w:firstColumn="1" w:lastColumn="0" w:noHBand="0" w:noVBand="1"/>
      </w:tblPr>
      <w:tblGrid>
        <w:gridCol w:w="2160"/>
        <w:gridCol w:w="488"/>
        <w:gridCol w:w="540"/>
        <w:gridCol w:w="450"/>
        <w:gridCol w:w="360"/>
        <w:gridCol w:w="360"/>
        <w:gridCol w:w="450"/>
        <w:gridCol w:w="540"/>
        <w:gridCol w:w="720"/>
        <w:gridCol w:w="630"/>
        <w:gridCol w:w="630"/>
        <w:gridCol w:w="810"/>
        <w:gridCol w:w="625"/>
        <w:gridCol w:w="776"/>
        <w:gridCol w:w="1891"/>
        <w:gridCol w:w="2340"/>
      </w:tblGrid>
      <w:tr w:rsidR="00A37317" w:rsidRPr="00793610" w:rsidTr="00A37317">
        <w:trPr>
          <w:cantSplit/>
          <w:trHeight w:val="2325"/>
        </w:trPr>
        <w:tc>
          <w:tcPr>
            <w:tcW w:w="2160" w:type="dxa"/>
            <w:vMerge w:val="restart"/>
            <w:tcBorders>
              <w:top w:val="double" w:sz="4" w:space="0" w:color="auto"/>
              <w:left w:val="double" w:sz="4" w:space="0" w:color="auto"/>
              <w:bottom w:val="single" w:sz="4" w:space="0" w:color="000000"/>
              <w:right w:val="double" w:sz="4" w:space="0" w:color="auto"/>
            </w:tcBorders>
            <w:shd w:val="clear" w:color="auto" w:fill="auto"/>
            <w:vAlign w:val="center"/>
            <w:hideMark/>
          </w:tcPr>
          <w:p w:rsidR="00A37317" w:rsidRPr="00793610" w:rsidRDefault="00A37317" w:rsidP="00A37317">
            <w:pPr>
              <w:tabs>
                <w:tab w:val="right" w:pos="2922"/>
              </w:tabs>
              <w:ind w:left="-1008" w:firstLine="1008"/>
              <w:jc w:val="center"/>
              <w:rPr>
                <w:rFonts w:ascii="Calibri" w:hAnsi="Calibri" w:cs="B Nazanin"/>
                <w:b/>
                <w:bCs/>
                <w:sz w:val="20"/>
                <w:szCs w:val="20"/>
                <w:lang w:bidi="fa-IR"/>
              </w:rPr>
            </w:pPr>
            <w:r>
              <w:rPr>
                <w:rFonts w:ascii="Calibri" w:hAnsi="Calibri" w:cs="B Nazanin" w:hint="cs"/>
                <w:b/>
                <w:bCs/>
                <w:sz w:val="20"/>
                <w:szCs w:val="20"/>
                <w:rtl/>
              </w:rPr>
              <w:t>پایگاه بهداشت</w:t>
            </w:r>
          </w:p>
        </w:tc>
        <w:tc>
          <w:tcPr>
            <w:tcW w:w="1028" w:type="dxa"/>
            <w:gridSpan w:val="2"/>
            <w:tcBorders>
              <w:top w:val="double" w:sz="4" w:space="0" w:color="auto"/>
              <w:left w:val="double" w:sz="4" w:space="0" w:color="auto"/>
              <w:bottom w:val="single" w:sz="4" w:space="0" w:color="auto"/>
              <w:right w:val="sing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تعداد موارد غربالگری</w:t>
            </w:r>
            <w:r>
              <w:rPr>
                <w:rFonts w:ascii="Calibri" w:hAnsi="Calibri" w:cs="B Nazanin" w:hint="cs"/>
                <w:b/>
                <w:bCs/>
                <w:sz w:val="20"/>
                <w:szCs w:val="20"/>
                <w:rtl/>
              </w:rPr>
              <w:t xml:space="preserve"> تکمیلی</w:t>
            </w:r>
            <w:r w:rsidRPr="00793610">
              <w:rPr>
                <w:rFonts w:ascii="Calibri" w:hAnsi="Calibri" w:cs="B Nazanin" w:hint="cs"/>
                <w:b/>
                <w:bCs/>
                <w:sz w:val="20"/>
                <w:szCs w:val="20"/>
                <w:rtl/>
              </w:rPr>
              <w:br/>
              <w:t>در برنامه پیشگیری</w:t>
            </w:r>
            <w:r w:rsidRPr="00793610">
              <w:rPr>
                <w:rFonts w:ascii="Calibri" w:hAnsi="Calibri" w:cs="B Nazanin" w:hint="cs"/>
                <w:b/>
                <w:bCs/>
                <w:sz w:val="20"/>
                <w:szCs w:val="20"/>
                <w:rtl/>
              </w:rPr>
              <w:br/>
              <w:t xml:space="preserve"> از سوءمصرف مواد</w:t>
            </w:r>
          </w:p>
        </w:tc>
        <w:tc>
          <w:tcPr>
            <w:tcW w:w="450" w:type="dxa"/>
            <w:vMerge w:val="restart"/>
            <w:tcBorders>
              <w:top w:val="double" w:sz="4" w:space="0" w:color="auto"/>
              <w:left w:val="single" w:sz="4" w:space="0" w:color="auto"/>
              <w:right w:val="double" w:sz="4" w:space="0" w:color="auto"/>
            </w:tcBorders>
            <w:shd w:val="clear" w:color="auto" w:fill="auto"/>
            <w:textDirection w:val="btLr"/>
            <w:vAlign w:val="center"/>
            <w:hideMark/>
          </w:tcPr>
          <w:p w:rsidR="00A37317" w:rsidRPr="00740715" w:rsidRDefault="00A37317" w:rsidP="00A37317">
            <w:pPr>
              <w:ind w:left="113" w:right="113"/>
              <w:jc w:val="center"/>
              <w:rPr>
                <w:rFonts w:ascii="Calibri" w:hAnsi="Calibri" w:cs="B Nazanin"/>
                <w:b/>
                <w:bCs/>
                <w:rtl/>
              </w:rPr>
            </w:pPr>
            <w:r w:rsidRPr="00740715">
              <w:rPr>
                <w:rFonts w:ascii="Calibri" w:hAnsi="Calibri" w:cs="B Nazanin" w:hint="cs"/>
                <w:b/>
                <w:bCs/>
                <w:rtl/>
              </w:rPr>
              <w:t>تعداد موارد  مداخله شده</w:t>
            </w:r>
          </w:p>
        </w:tc>
        <w:tc>
          <w:tcPr>
            <w:tcW w:w="720" w:type="dxa"/>
            <w:gridSpan w:val="2"/>
            <w:tcBorders>
              <w:top w:val="double" w:sz="4" w:space="0" w:color="auto"/>
              <w:left w:val="double" w:sz="4" w:space="0" w:color="auto"/>
              <w:bottom w:val="single" w:sz="4" w:space="0" w:color="auto"/>
              <w:right w:val="sing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 xml:space="preserve">تعداد موارد غربالگری </w:t>
            </w:r>
            <w:r>
              <w:rPr>
                <w:rFonts w:ascii="Calibri" w:hAnsi="Calibri" w:cs="B Nazanin" w:hint="cs"/>
                <w:b/>
                <w:bCs/>
                <w:sz w:val="20"/>
                <w:szCs w:val="20"/>
                <w:rtl/>
              </w:rPr>
              <w:t>تکمیلی</w:t>
            </w:r>
            <w:r w:rsidRPr="00793610">
              <w:rPr>
                <w:rFonts w:ascii="Calibri" w:hAnsi="Calibri" w:cs="B Nazanin" w:hint="cs"/>
                <w:b/>
                <w:bCs/>
                <w:sz w:val="20"/>
                <w:szCs w:val="20"/>
                <w:rtl/>
              </w:rPr>
              <w:br/>
              <w:t>در برنامه سلامت اجتماعی</w:t>
            </w:r>
          </w:p>
        </w:tc>
        <w:tc>
          <w:tcPr>
            <w:tcW w:w="450" w:type="dxa"/>
            <w:vMerge w:val="restart"/>
            <w:tcBorders>
              <w:top w:val="double" w:sz="4" w:space="0" w:color="auto"/>
              <w:left w:val="single" w:sz="4" w:space="0" w:color="auto"/>
              <w:bottom w:val="single" w:sz="4" w:space="0" w:color="000000"/>
              <w:right w:val="doub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rtl/>
              </w:rPr>
            </w:pPr>
            <w:r w:rsidRPr="00613983">
              <w:rPr>
                <w:rFonts w:ascii="Calibri" w:hAnsi="Calibri" w:cs="B Nazanin" w:hint="cs"/>
                <w:b/>
                <w:bCs/>
                <w:rtl/>
              </w:rPr>
              <w:t xml:space="preserve">تعداد  موارد  </w:t>
            </w:r>
            <w:r w:rsidRPr="00793610">
              <w:rPr>
                <w:rFonts w:ascii="Calibri" w:hAnsi="Calibri" w:cs="B Nazanin" w:hint="cs"/>
                <w:b/>
                <w:bCs/>
                <w:rtl/>
              </w:rPr>
              <w:t>مداخله شده</w:t>
            </w:r>
          </w:p>
        </w:tc>
        <w:tc>
          <w:tcPr>
            <w:tcW w:w="1890" w:type="dxa"/>
            <w:gridSpan w:val="3"/>
            <w:tcBorders>
              <w:top w:val="double" w:sz="4" w:space="0" w:color="auto"/>
              <w:left w:val="double" w:sz="4" w:space="0" w:color="auto"/>
              <w:bottom w:val="single" w:sz="4" w:space="0" w:color="auto"/>
              <w:right w:val="double" w:sz="4" w:space="0" w:color="auto"/>
            </w:tcBorders>
            <w:shd w:val="clear" w:color="auto" w:fill="auto"/>
            <w:vAlign w:val="center"/>
            <w:hideMark/>
          </w:tcPr>
          <w:p w:rsidR="00A37317" w:rsidRPr="00793610" w:rsidRDefault="00A37317" w:rsidP="00A37317">
            <w:pPr>
              <w:jc w:val="center"/>
              <w:rPr>
                <w:rFonts w:ascii="Calibri" w:hAnsi="Calibri" w:cs="B Nazanin"/>
                <w:b/>
                <w:bCs/>
                <w:sz w:val="20"/>
                <w:szCs w:val="20"/>
                <w:rtl/>
              </w:rPr>
            </w:pPr>
            <w:r w:rsidRPr="00793610">
              <w:rPr>
                <w:rFonts w:ascii="Calibri" w:hAnsi="Calibri" w:cs="B Nazanin" w:hint="cs"/>
                <w:b/>
                <w:bCs/>
                <w:sz w:val="20"/>
                <w:szCs w:val="20"/>
                <w:rtl/>
              </w:rPr>
              <w:t>کلاس</w:t>
            </w:r>
            <w:r>
              <w:rPr>
                <w:rFonts w:ascii="Calibri" w:hAnsi="Calibri" w:cs="B Nazanin"/>
                <w:b/>
                <w:bCs/>
                <w:sz w:val="20"/>
                <w:szCs w:val="20"/>
                <w:rtl/>
              </w:rPr>
              <w:softHyphen/>
            </w:r>
            <w:r w:rsidRPr="00793610">
              <w:rPr>
                <w:rFonts w:ascii="Calibri" w:hAnsi="Calibri" w:cs="B Nazanin" w:hint="cs"/>
                <w:b/>
                <w:bCs/>
                <w:sz w:val="20"/>
                <w:szCs w:val="20"/>
                <w:rtl/>
              </w:rPr>
              <w:t xml:space="preserve">های آموزش </w:t>
            </w:r>
            <w:r>
              <w:rPr>
                <w:rFonts w:ascii="Calibri" w:hAnsi="Calibri" w:cs="B Nazanin" w:hint="cs"/>
                <w:b/>
                <w:bCs/>
                <w:sz w:val="20"/>
                <w:szCs w:val="20"/>
                <w:rtl/>
              </w:rPr>
              <w:t>گروهی</w:t>
            </w:r>
            <w:r>
              <w:rPr>
                <w:rFonts w:ascii="Calibri" w:hAnsi="Calibri" w:cs="B Nazanin" w:hint="cs"/>
                <w:b/>
                <w:bCs/>
                <w:sz w:val="20"/>
                <w:szCs w:val="20"/>
                <w:rtl/>
              </w:rPr>
              <w:br/>
              <w:t xml:space="preserve"> برگزار شده توسط کارشناس </w:t>
            </w:r>
            <w:r w:rsidRPr="00793610">
              <w:rPr>
                <w:rFonts w:ascii="Calibri" w:hAnsi="Calibri" w:cs="B Nazanin" w:hint="cs"/>
                <w:b/>
                <w:bCs/>
                <w:sz w:val="20"/>
                <w:szCs w:val="20"/>
                <w:rtl/>
              </w:rPr>
              <w:t>سلامت روان برای جمعیت عمومی</w:t>
            </w:r>
          </w:p>
        </w:tc>
        <w:tc>
          <w:tcPr>
            <w:tcW w:w="630" w:type="dxa"/>
            <w:vMerge w:val="restart"/>
            <w:tcBorders>
              <w:top w:val="double" w:sz="4" w:space="0" w:color="auto"/>
              <w:left w:val="double" w:sz="4" w:space="0" w:color="auto"/>
              <w:bottom w:val="single" w:sz="4" w:space="0" w:color="000000"/>
              <w:right w:val="doub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Pr>
                <w:rFonts w:ascii="Calibri" w:hAnsi="Calibri" w:cs="B Nazanin" w:hint="cs"/>
                <w:b/>
                <w:bCs/>
                <w:sz w:val="20"/>
                <w:szCs w:val="20"/>
                <w:rtl/>
              </w:rPr>
              <w:t>آموزش روانشناختی  انفرادی در هر سه حوزه برای بیمار</w:t>
            </w:r>
          </w:p>
        </w:tc>
        <w:tc>
          <w:tcPr>
            <w:tcW w:w="810" w:type="dxa"/>
            <w:vMerge w:val="restart"/>
            <w:tcBorders>
              <w:top w:val="double" w:sz="4" w:space="0" w:color="auto"/>
              <w:left w:val="double" w:sz="4" w:space="0" w:color="auto"/>
              <w:bottom w:val="single" w:sz="4" w:space="0" w:color="000000"/>
              <w:right w:val="double" w:sz="4" w:space="0" w:color="auto"/>
            </w:tcBorders>
            <w:shd w:val="clear" w:color="auto" w:fill="auto"/>
            <w:textDirection w:val="btLr"/>
            <w:vAlign w:val="center"/>
          </w:tcPr>
          <w:p w:rsidR="00A37317" w:rsidRPr="00793610" w:rsidRDefault="00A37317" w:rsidP="00A37317">
            <w:pPr>
              <w:ind w:left="113" w:right="113"/>
              <w:jc w:val="center"/>
              <w:rPr>
                <w:rFonts w:ascii="Calibri" w:hAnsi="Calibri" w:cs="B Nazanin"/>
                <w:b/>
                <w:bCs/>
                <w:sz w:val="20"/>
                <w:szCs w:val="20"/>
                <w:rtl/>
              </w:rPr>
            </w:pPr>
            <w:r>
              <w:rPr>
                <w:rFonts w:ascii="Calibri" w:hAnsi="Calibri" w:cs="B Nazanin" w:hint="cs"/>
                <w:b/>
                <w:bCs/>
                <w:sz w:val="20"/>
                <w:szCs w:val="20"/>
                <w:rtl/>
              </w:rPr>
              <w:t>آموزش روانشناختی  انفرادی در هر سه حوزه برای خانواده بیمار</w:t>
            </w:r>
          </w:p>
        </w:tc>
        <w:tc>
          <w:tcPr>
            <w:tcW w:w="3292" w:type="dxa"/>
            <w:gridSpan w:val="3"/>
            <w:tcBorders>
              <w:top w:val="double" w:sz="4" w:space="0" w:color="auto"/>
              <w:left w:val="double" w:sz="4" w:space="0" w:color="auto"/>
              <w:bottom w:val="single" w:sz="4" w:space="0" w:color="auto"/>
              <w:right w:val="double" w:sz="4" w:space="0" w:color="auto"/>
            </w:tcBorders>
            <w:shd w:val="clear" w:color="auto" w:fill="auto"/>
            <w:vAlign w:val="center"/>
            <w:hideMark/>
          </w:tcPr>
          <w:p w:rsidR="00A37317" w:rsidRPr="00793610" w:rsidRDefault="00A37317" w:rsidP="00A37317">
            <w:pPr>
              <w:jc w:val="center"/>
              <w:rPr>
                <w:rFonts w:ascii="Calibri" w:hAnsi="Calibri" w:cs="B Nazanin"/>
                <w:b/>
                <w:bCs/>
                <w:sz w:val="20"/>
                <w:szCs w:val="20"/>
                <w:rtl/>
              </w:rPr>
            </w:pPr>
            <w:r w:rsidRPr="00793610">
              <w:rPr>
                <w:rFonts w:ascii="Calibri" w:hAnsi="Calibri" w:cs="B Nazanin" w:hint="cs"/>
                <w:b/>
                <w:bCs/>
                <w:sz w:val="20"/>
                <w:szCs w:val="20"/>
                <w:rtl/>
              </w:rPr>
              <w:t xml:space="preserve">کلاس آموزشی برگزار شده </w:t>
            </w:r>
            <w:r w:rsidRPr="00793610">
              <w:rPr>
                <w:rFonts w:ascii="Calibri" w:hAnsi="Calibri" w:cs="B Nazanin" w:hint="cs"/>
                <w:b/>
                <w:bCs/>
                <w:sz w:val="20"/>
                <w:szCs w:val="20"/>
                <w:rtl/>
              </w:rPr>
              <w:br/>
              <w:t>برای کارکنان</w:t>
            </w:r>
          </w:p>
        </w:tc>
        <w:tc>
          <w:tcPr>
            <w:tcW w:w="2340" w:type="dxa"/>
            <w:tcBorders>
              <w:top w:val="double" w:sz="4" w:space="0" w:color="auto"/>
              <w:left w:val="double" w:sz="4" w:space="0" w:color="auto"/>
              <w:bottom w:val="single" w:sz="4" w:space="0" w:color="000000"/>
              <w:right w:val="double" w:sz="4" w:space="0" w:color="auto"/>
            </w:tcBorders>
            <w:shd w:val="clear" w:color="auto" w:fill="auto"/>
            <w:noWrap/>
            <w:vAlign w:val="center"/>
            <w:hideMark/>
          </w:tcPr>
          <w:p w:rsidR="00A37317" w:rsidRPr="00740715" w:rsidRDefault="00A37317" w:rsidP="00A37317">
            <w:pPr>
              <w:jc w:val="center"/>
              <w:rPr>
                <w:rFonts w:ascii="Calibri" w:hAnsi="Calibri" w:cs="B Nazanin"/>
                <w:b/>
                <w:bCs/>
                <w:rtl/>
              </w:rPr>
            </w:pPr>
            <w:r w:rsidRPr="00740715">
              <w:rPr>
                <w:rFonts w:ascii="Calibri" w:hAnsi="Calibri" w:cs="B Nazanin" w:hint="cs"/>
                <w:b/>
                <w:bCs/>
                <w:rtl/>
              </w:rPr>
              <w:t>سایر فعالیت ها</w:t>
            </w:r>
          </w:p>
        </w:tc>
      </w:tr>
      <w:tr w:rsidR="00A37317" w:rsidRPr="00793610" w:rsidTr="00A37317">
        <w:trPr>
          <w:cantSplit/>
          <w:trHeight w:val="1398"/>
        </w:trPr>
        <w:tc>
          <w:tcPr>
            <w:tcW w:w="2160" w:type="dxa"/>
            <w:vMerge/>
            <w:tcBorders>
              <w:top w:val="single" w:sz="4" w:space="0" w:color="auto"/>
              <w:left w:val="double" w:sz="4" w:space="0" w:color="auto"/>
              <w:bottom w:val="single" w:sz="4" w:space="0" w:color="000000"/>
              <w:right w:val="doub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488" w:type="dxa"/>
            <w:vMerge w:val="restart"/>
            <w:tcBorders>
              <w:top w:val="single" w:sz="4" w:space="0" w:color="auto"/>
              <w:left w:val="double" w:sz="4" w:space="0" w:color="auto"/>
              <w:bottom w:val="single" w:sz="4" w:space="0" w:color="000000"/>
              <w:right w:val="single" w:sz="4" w:space="0" w:color="auto"/>
            </w:tcBorders>
            <w:shd w:val="clear" w:color="auto" w:fill="auto"/>
            <w:noWrap/>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مثبت</w:t>
            </w:r>
          </w:p>
        </w:tc>
        <w:tc>
          <w:tcPr>
            <w:tcW w:w="54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منفی</w:t>
            </w:r>
          </w:p>
        </w:tc>
        <w:tc>
          <w:tcPr>
            <w:tcW w:w="450" w:type="dxa"/>
            <w:vMerge/>
            <w:tcBorders>
              <w:left w:val="single" w:sz="4" w:space="0" w:color="auto"/>
              <w:right w:val="doub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360" w:type="dxa"/>
            <w:vMerge w:val="restart"/>
            <w:tcBorders>
              <w:top w:val="single" w:sz="4" w:space="0" w:color="auto"/>
              <w:left w:val="double" w:sz="4" w:space="0" w:color="auto"/>
              <w:bottom w:val="single" w:sz="4" w:space="0" w:color="000000"/>
              <w:right w:val="single" w:sz="4" w:space="0" w:color="auto"/>
            </w:tcBorders>
            <w:shd w:val="clear" w:color="auto" w:fill="auto"/>
            <w:noWrap/>
            <w:textDirection w:val="btLr"/>
            <w:vAlign w:val="center"/>
            <w:hideMark/>
          </w:tcPr>
          <w:p w:rsidR="00A37317" w:rsidRPr="00793610" w:rsidRDefault="00A37317" w:rsidP="00A37317">
            <w:pPr>
              <w:ind w:left="113" w:right="113"/>
              <w:jc w:val="center"/>
              <w:rPr>
                <w:rFonts w:ascii="Calibri" w:hAnsi="Calibri" w:cs="B Nazanin"/>
                <w:b/>
                <w:bCs/>
                <w:sz w:val="20"/>
                <w:szCs w:val="20"/>
              </w:rPr>
            </w:pPr>
            <w:r w:rsidRPr="00793610">
              <w:rPr>
                <w:rFonts w:ascii="Calibri" w:hAnsi="Calibri" w:cs="B Nazanin" w:hint="cs"/>
                <w:b/>
                <w:bCs/>
                <w:sz w:val="20"/>
                <w:szCs w:val="20"/>
                <w:rtl/>
              </w:rPr>
              <w:t>مثبت</w:t>
            </w:r>
          </w:p>
        </w:tc>
        <w:tc>
          <w:tcPr>
            <w:tcW w:w="36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منفی</w:t>
            </w:r>
          </w:p>
        </w:tc>
        <w:tc>
          <w:tcPr>
            <w:tcW w:w="450" w:type="dxa"/>
            <w:vMerge/>
            <w:tcBorders>
              <w:top w:val="single" w:sz="4" w:space="0" w:color="auto"/>
              <w:left w:val="single" w:sz="4" w:space="0" w:color="auto"/>
              <w:bottom w:val="single" w:sz="4" w:space="0" w:color="000000"/>
              <w:right w:val="doub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540" w:type="dxa"/>
            <w:tcBorders>
              <w:top w:val="single" w:sz="4" w:space="0" w:color="auto"/>
              <w:left w:val="double" w:sz="4" w:space="0" w:color="auto"/>
              <w:bottom w:val="single" w:sz="4" w:space="0" w:color="auto"/>
              <w:right w:val="sing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سلامت روان</w:t>
            </w:r>
          </w:p>
        </w:tc>
        <w:tc>
          <w:tcPr>
            <w:tcW w:w="7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پیشگیری</w:t>
            </w:r>
            <w:r>
              <w:rPr>
                <w:rFonts w:ascii="Calibri" w:hAnsi="Calibri" w:cs="B Nazanin" w:hint="cs"/>
                <w:b/>
                <w:bCs/>
                <w:sz w:val="20"/>
                <w:szCs w:val="20"/>
                <w:rtl/>
              </w:rPr>
              <w:t xml:space="preserve"> از سوءمصرف </w:t>
            </w:r>
            <w:r w:rsidRPr="00793610">
              <w:rPr>
                <w:rFonts w:ascii="Calibri" w:hAnsi="Calibri" w:cs="B Nazanin" w:hint="cs"/>
                <w:b/>
                <w:bCs/>
                <w:sz w:val="20"/>
                <w:szCs w:val="20"/>
                <w:rtl/>
              </w:rPr>
              <w:t>مواد</w:t>
            </w:r>
          </w:p>
        </w:tc>
        <w:tc>
          <w:tcPr>
            <w:tcW w:w="630" w:type="dxa"/>
            <w:tcBorders>
              <w:top w:val="single" w:sz="4" w:space="0" w:color="auto"/>
              <w:left w:val="single" w:sz="4" w:space="0" w:color="auto"/>
              <w:bottom w:val="single" w:sz="4" w:space="0" w:color="auto"/>
              <w:right w:val="doub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سلامت</w:t>
            </w:r>
            <w:r>
              <w:rPr>
                <w:rFonts w:ascii="Calibri" w:hAnsi="Calibri" w:cs="B Nazanin" w:hint="cs"/>
                <w:b/>
                <w:bCs/>
                <w:sz w:val="20"/>
                <w:szCs w:val="20"/>
                <w:rtl/>
              </w:rPr>
              <w:t xml:space="preserve"> </w:t>
            </w:r>
            <w:r w:rsidRPr="00793610">
              <w:rPr>
                <w:rFonts w:ascii="Calibri" w:hAnsi="Calibri" w:cs="B Nazanin" w:hint="cs"/>
                <w:b/>
                <w:bCs/>
                <w:sz w:val="20"/>
                <w:szCs w:val="20"/>
                <w:rtl/>
              </w:rPr>
              <w:t>اجتماعی</w:t>
            </w:r>
          </w:p>
        </w:tc>
        <w:tc>
          <w:tcPr>
            <w:tcW w:w="630" w:type="dxa"/>
            <w:vMerge/>
            <w:tcBorders>
              <w:top w:val="double" w:sz="4" w:space="0" w:color="auto"/>
              <w:left w:val="double" w:sz="4" w:space="0" w:color="auto"/>
              <w:bottom w:val="single" w:sz="4" w:space="0" w:color="auto"/>
              <w:right w:val="doub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810" w:type="dxa"/>
            <w:vMerge/>
            <w:tcBorders>
              <w:top w:val="double" w:sz="4" w:space="0" w:color="auto"/>
              <w:left w:val="double" w:sz="4" w:space="0" w:color="auto"/>
              <w:bottom w:val="single" w:sz="4" w:space="0" w:color="auto"/>
              <w:right w:val="double" w:sz="4" w:space="0" w:color="auto"/>
            </w:tcBorders>
            <w:textDirection w:val="btLr"/>
          </w:tcPr>
          <w:p w:rsidR="00A37317" w:rsidRPr="00793610" w:rsidRDefault="00A37317" w:rsidP="00A37317">
            <w:pPr>
              <w:ind w:left="113" w:right="113"/>
              <w:jc w:val="center"/>
              <w:rPr>
                <w:rFonts w:ascii="Calibri" w:hAnsi="Calibri" w:cs="B Nazanin"/>
                <w:b/>
                <w:bCs/>
                <w:sz w:val="20"/>
                <w:szCs w:val="20"/>
                <w:rtl/>
              </w:rPr>
            </w:pPr>
          </w:p>
        </w:tc>
        <w:tc>
          <w:tcPr>
            <w:tcW w:w="625" w:type="dxa"/>
            <w:tcBorders>
              <w:top w:val="single" w:sz="4" w:space="0" w:color="auto"/>
              <w:left w:val="double" w:sz="4" w:space="0" w:color="auto"/>
              <w:bottom w:val="single" w:sz="4" w:space="0" w:color="auto"/>
              <w:right w:val="sing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پزشک</w:t>
            </w:r>
          </w:p>
        </w:tc>
        <w:tc>
          <w:tcPr>
            <w:tcW w:w="7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کارشناس مراقب سلامت</w:t>
            </w:r>
          </w:p>
        </w:tc>
        <w:tc>
          <w:tcPr>
            <w:tcW w:w="1891" w:type="dxa"/>
            <w:tcBorders>
              <w:top w:val="single" w:sz="4" w:space="0" w:color="auto"/>
              <w:left w:val="single" w:sz="4" w:space="0" w:color="auto"/>
              <w:bottom w:val="single" w:sz="4" w:space="0" w:color="auto"/>
              <w:right w:val="double" w:sz="4" w:space="0" w:color="auto"/>
            </w:tcBorders>
            <w:shd w:val="clear" w:color="auto" w:fill="auto"/>
            <w:textDirection w:val="btLr"/>
            <w:vAlign w:val="center"/>
            <w:hideMark/>
          </w:tcPr>
          <w:p w:rsidR="00A37317" w:rsidRPr="00793610" w:rsidRDefault="00A37317" w:rsidP="00A37317">
            <w:pPr>
              <w:ind w:left="113" w:right="113"/>
              <w:jc w:val="center"/>
              <w:rPr>
                <w:rFonts w:ascii="Calibri" w:hAnsi="Calibri" w:cs="B Nazanin"/>
                <w:b/>
                <w:bCs/>
                <w:sz w:val="20"/>
                <w:szCs w:val="20"/>
                <w:rtl/>
              </w:rPr>
            </w:pPr>
            <w:r w:rsidRPr="00793610">
              <w:rPr>
                <w:rFonts w:ascii="Calibri" w:hAnsi="Calibri" w:cs="B Nazanin" w:hint="cs"/>
                <w:b/>
                <w:bCs/>
                <w:sz w:val="20"/>
                <w:szCs w:val="20"/>
                <w:rtl/>
              </w:rPr>
              <w:t xml:space="preserve">سایر </w:t>
            </w:r>
            <w:r w:rsidRPr="00793610">
              <w:rPr>
                <w:rFonts w:ascii="Calibri" w:hAnsi="Calibri" w:cs="B Nazanin" w:hint="cs"/>
                <w:b/>
                <w:bCs/>
                <w:sz w:val="20"/>
                <w:szCs w:val="20"/>
                <w:rtl/>
              </w:rPr>
              <w:br/>
              <w:t>کارشناسان</w:t>
            </w:r>
          </w:p>
        </w:tc>
        <w:tc>
          <w:tcPr>
            <w:tcW w:w="2340" w:type="dxa"/>
            <w:vMerge w:val="restart"/>
            <w:tcBorders>
              <w:top w:val="single" w:sz="4" w:space="0" w:color="auto"/>
              <w:left w:val="double" w:sz="4" w:space="0" w:color="auto"/>
              <w:bottom w:val="single" w:sz="4" w:space="0" w:color="000000"/>
              <w:right w:val="double" w:sz="4" w:space="0" w:color="auto"/>
            </w:tcBorders>
            <w:vAlign w:val="center"/>
            <w:hideMark/>
          </w:tcPr>
          <w:p w:rsidR="00A37317" w:rsidRPr="00793610" w:rsidRDefault="00A37317" w:rsidP="00A37317">
            <w:pPr>
              <w:jc w:val="center"/>
              <w:rPr>
                <w:rFonts w:ascii="Calibri" w:hAnsi="Calibri" w:cs="B Nazanin"/>
              </w:rPr>
            </w:pPr>
          </w:p>
        </w:tc>
      </w:tr>
      <w:tr w:rsidR="00A37317" w:rsidRPr="00793610" w:rsidTr="00A37317">
        <w:trPr>
          <w:cantSplit/>
          <w:trHeight w:val="766"/>
        </w:trPr>
        <w:tc>
          <w:tcPr>
            <w:tcW w:w="2160" w:type="dxa"/>
            <w:vMerge/>
            <w:tcBorders>
              <w:top w:val="single" w:sz="4" w:space="0" w:color="auto"/>
              <w:left w:val="double" w:sz="4" w:space="0" w:color="auto"/>
              <w:bottom w:val="double" w:sz="4" w:space="0" w:color="auto"/>
              <w:right w:val="doub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488" w:type="dxa"/>
            <w:vMerge/>
            <w:tcBorders>
              <w:top w:val="nil"/>
              <w:left w:val="double" w:sz="4" w:space="0" w:color="auto"/>
              <w:bottom w:val="double" w:sz="4" w:space="0" w:color="auto"/>
              <w:right w:val="sing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540" w:type="dxa"/>
            <w:vMerge/>
            <w:tcBorders>
              <w:top w:val="nil"/>
              <w:left w:val="single" w:sz="4" w:space="0" w:color="auto"/>
              <w:bottom w:val="double" w:sz="4" w:space="0" w:color="auto"/>
              <w:right w:val="sing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450" w:type="dxa"/>
            <w:vMerge/>
            <w:tcBorders>
              <w:left w:val="single" w:sz="4" w:space="0" w:color="auto"/>
              <w:bottom w:val="double" w:sz="4" w:space="0" w:color="auto"/>
              <w:right w:val="doub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360" w:type="dxa"/>
            <w:vMerge/>
            <w:tcBorders>
              <w:top w:val="nil"/>
              <w:left w:val="double" w:sz="4" w:space="0" w:color="auto"/>
              <w:bottom w:val="double" w:sz="4" w:space="0" w:color="auto"/>
              <w:right w:val="sing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360" w:type="dxa"/>
            <w:vMerge/>
            <w:tcBorders>
              <w:top w:val="nil"/>
              <w:left w:val="single" w:sz="4" w:space="0" w:color="auto"/>
              <w:bottom w:val="double" w:sz="4" w:space="0" w:color="auto"/>
              <w:right w:val="sing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450" w:type="dxa"/>
            <w:vMerge/>
            <w:tcBorders>
              <w:top w:val="single" w:sz="4" w:space="0" w:color="auto"/>
              <w:left w:val="single" w:sz="4" w:space="0" w:color="auto"/>
              <w:bottom w:val="double" w:sz="4" w:space="0" w:color="auto"/>
              <w:right w:val="double" w:sz="4" w:space="0" w:color="auto"/>
            </w:tcBorders>
            <w:vAlign w:val="center"/>
            <w:hideMark/>
          </w:tcPr>
          <w:p w:rsidR="00A37317" w:rsidRPr="00793610" w:rsidRDefault="00A37317" w:rsidP="00A37317">
            <w:pPr>
              <w:jc w:val="center"/>
              <w:rPr>
                <w:rFonts w:ascii="Calibri" w:hAnsi="Calibri" w:cs="B Nazanin"/>
                <w:b/>
                <w:bCs/>
                <w:sz w:val="20"/>
                <w:szCs w:val="20"/>
              </w:rPr>
            </w:pPr>
          </w:p>
        </w:tc>
        <w:tc>
          <w:tcPr>
            <w:tcW w:w="540" w:type="dxa"/>
            <w:tcBorders>
              <w:top w:val="single" w:sz="4" w:space="0" w:color="auto"/>
              <w:left w:val="double" w:sz="4" w:space="0" w:color="auto"/>
              <w:bottom w:val="double" w:sz="4" w:space="0" w:color="auto"/>
              <w:right w:val="single" w:sz="4" w:space="0" w:color="auto"/>
            </w:tcBorders>
            <w:shd w:val="clear" w:color="auto" w:fill="auto"/>
            <w:noWrap/>
            <w:textDirection w:val="btLr"/>
            <w:vAlign w:val="center"/>
            <w:hideMark/>
          </w:tcPr>
          <w:p w:rsidR="00A37317" w:rsidRPr="00D973E5" w:rsidRDefault="00A37317" w:rsidP="00A37317">
            <w:pPr>
              <w:ind w:left="113" w:right="113"/>
              <w:jc w:val="center"/>
              <w:rPr>
                <w:rFonts w:ascii="Calibri" w:hAnsi="Calibri" w:cs="B Nazanin"/>
                <w:sz w:val="16"/>
                <w:szCs w:val="16"/>
                <w:rtl/>
              </w:rPr>
            </w:pPr>
            <w:r w:rsidRPr="00D973E5">
              <w:rPr>
                <w:rFonts w:ascii="Calibri" w:hAnsi="Calibri" w:cs="B Nazanin" w:hint="cs"/>
                <w:sz w:val="16"/>
                <w:szCs w:val="16"/>
                <w:rtl/>
              </w:rPr>
              <w:t>نفر ساعت</w:t>
            </w:r>
          </w:p>
        </w:tc>
        <w:tc>
          <w:tcPr>
            <w:tcW w:w="720" w:type="dxa"/>
            <w:tcBorders>
              <w:top w:val="single" w:sz="4" w:space="0" w:color="auto"/>
              <w:left w:val="single" w:sz="4" w:space="0" w:color="auto"/>
              <w:bottom w:val="double" w:sz="4" w:space="0" w:color="auto"/>
              <w:right w:val="single" w:sz="4" w:space="0" w:color="auto"/>
            </w:tcBorders>
            <w:shd w:val="clear" w:color="auto" w:fill="auto"/>
            <w:noWrap/>
            <w:textDirection w:val="btLr"/>
            <w:vAlign w:val="center"/>
            <w:hideMark/>
          </w:tcPr>
          <w:p w:rsidR="00A37317" w:rsidRPr="00D973E5" w:rsidRDefault="00A37317" w:rsidP="00A37317">
            <w:pPr>
              <w:ind w:left="113" w:right="113"/>
              <w:jc w:val="center"/>
              <w:rPr>
                <w:rFonts w:ascii="Calibri" w:hAnsi="Calibri" w:cs="B Nazanin"/>
                <w:sz w:val="16"/>
                <w:szCs w:val="16"/>
                <w:rtl/>
              </w:rPr>
            </w:pPr>
            <w:r w:rsidRPr="00D973E5">
              <w:rPr>
                <w:rFonts w:ascii="Calibri" w:hAnsi="Calibri" w:cs="B Nazanin" w:hint="cs"/>
                <w:sz w:val="16"/>
                <w:szCs w:val="16"/>
                <w:rtl/>
              </w:rPr>
              <w:t>نفر ساعت</w:t>
            </w:r>
          </w:p>
        </w:tc>
        <w:tc>
          <w:tcPr>
            <w:tcW w:w="630" w:type="dxa"/>
            <w:tcBorders>
              <w:top w:val="single" w:sz="4" w:space="0" w:color="auto"/>
              <w:left w:val="single" w:sz="4" w:space="0" w:color="auto"/>
              <w:bottom w:val="double" w:sz="4" w:space="0" w:color="auto"/>
              <w:right w:val="double" w:sz="4" w:space="0" w:color="auto"/>
            </w:tcBorders>
            <w:shd w:val="clear" w:color="auto" w:fill="auto"/>
            <w:noWrap/>
            <w:textDirection w:val="btLr"/>
            <w:vAlign w:val="center"/>
            <w:hideMark/>
          </w:tcPr>
          <w:p w:rsidR="00A37317" w:rsidRPr="00D973E5" w:rsidRDefault="00A37317" w:rsidP="00A37317">
            <w:pPr>
              <w:ind w:left="113" w:right="113"/>
              <w:jc w:val="center"/>
              <w:rPr>
                <w:rFonts w:ascii="Calibri" w:hAnsi="Calibri" w:cs="B Nazanin"/>
                <w:sz w:val="16"/>
                <w:szCs w:val="16"/>
                <w:rtl/>
              </w:rPr>
            </w:pPr>
            <w:r w:rsidRPr="00D973E5">
              <w:rPr>
                <w:rFonts w:ascii="Calibri" w:hAnsi="Calibri" w:cs="B Nazanin" w:hint="cs"/>
                <w:sz w:val="16"/>
                <w:szCs w:val="16"/>
                <w:rtl/>
              </w:rPr>
              <w:t>نفر ساعت</w:t>
            </w:r>
          </w:p>
        </w:tc>
        <w:tc>
          <w:tcPr>
            <w:tcW w:w="630" w:type="dxa"/>
            <w:tcBorders>
              <w:top w:val="single" w:sz="4" w:space="0" w:color="auto"/>
              <w:left w:val="double" w:sz="4" w:space="0" w:color="auto"/>
              <w:bottom w:val="double" w:sz="4" w:space="0" w:color="auto"/>
              <w:right w:val="double" w:sz="4" w:space="0" w:color="auto"/>
            </w:tcBorders>
            <w:shd w:val="clear" w:color="auto" w:fill="auto"/>
            <w:noWrap/>
            <w:textDirection w:val="btLr"/>
            <w:vAlign w:val="center"/>
            <w:hideMark/>
          </w:tcPr>
          <w:p w:rsidR="00A37317" w:rsidRPr="00D973E5" w:rsidRDefault="00A37317" w:rsidP="00A37317">
            <w:pPr>
              <w:ind w:left="113" w:right="113"/>
              <w:jc w:val="center"/>
              <w:rPr>
                <w:rFonts w:ascii="Calibri" w:hAnsi="Calibri" w:cs="B Nazanin"/>
                <w:sz w:val="16"/>
                <w:szCs w:val="16"/>
                <w:rtl/>
              </w:rPr>
            </w:pPr>
            <w:r w:rsidRPr="00D973E5">
              <w:rPr>
                <w:rFonts w:ascii="Calibri" w:hAnsi="Calibri" w:cs="B Nazanin" w:hint="cs"/>
                <w:sz w:val="16"/>
                <w:szCs w:val="16"/>
                <w:rtl/>
              </w:rPr>
              <w:t>نفر ساعت</w:t>
            </w:r>
          </w:p>
        </w:tc>
        <w:tc>
          <w:tcPr>
            <w:tcW w:w="810" w:type="dxa"/>
            <w:tcBorders>
              <w:top w:val="single" w:sz="4" w:space="0" w:color="auto"/>
              <w:left w:val="double" w:sz="4" w:space="0" w:color="auto"/>
              <w:bottom w:val="double" w:sz="4" w:space="0" w:color="auto"/>
              <w:right w:val="double" w:sz="4" w:space="0" w:color="auto"/>
            </w:tcBorders>
            <w:shd w:val="clear" w:color="auto" w:fill="auto"/>
            <w:textDirection w:val="btLr"/>
            <w:vAlign w:val="center"/>
          </w:tcPr>
          <w:p w:rsidR="00A37317" w:rsidRPr="00D973E5" w:rsidRDefault="00A37317" w:rsidP="00A37317">
            <w:pPr>
              <w:ind w:left="113" w:right="113"/>
              <w:jc w:val="center"/>
              <w:rPr>
                <w:rFonts w:ascii="Calibri" w:hAnsi="Calibri" w:cs="B Nazanin"/>
                <w:sz w:val="16"/>
                <w:szCs w:val="16"/>
                <w:rtl/>
              </w:rPr>
            </w:pPr>
            <w:r w:rsidRPr="00D973E5">
              <w:rPr>
                <w:rFonts w:ascii="Calibri" w:hAnsi="Calibri" w:cs="B Nazanin" w:hint="cs"/>
                <w:sz w:val="16"/>
                <w:szCs w:val="16"/>
                <w:rtl/>
              </w:rPr>
              <w:t>نفر ساعت</w:t>
            </w:r>
          </w:p>
        </w:tc>
        <w:tc>
          <w:tcPr>
            <w:tcW w:w="625" w:type="dxa"/>
            <w:tcBorders>
              <w:top w:val="single" w:sz="4" w:space="0" w:color="auto"/>
              <w:left w:val="double" w:sz="4" w:space="0" w:color="auto"/>
              <w:bottom w:val="double" w:sz="4" w:space="0" w:color="auto"/>
              <w:right w:val="single" w:sz="4" w:space="0" w:color="auto"/>
            </w:tcBorders>
            <w:shd w:val="clear" w:color="auto" w:fill="auto"/>
            <w:noWrap/>
            <w:textDirection w:val="btLr"/>
            <w:vAlign w:val="center"/>
            <w:hideMark/>
          </w:tcPr>
          <w:p w:rsidR="00A37317" w:rsidRPr="00D973E5" w:rsidRDefault="00A37317" w:rsidP="00A37317">
            <w:pPr>
              <w:ind w:left="113" w:right="113"/>
              <w:jc w:val="center"/>
              <w:rPr>
                <w:rFonts w:ascii="Calibri" w:hAnsi="Calibri" w:cs="B Nazanin"/>
                <w:sz w:val="16"/>
                <w:szCs w:val="16"/>
                <w:rtl/>
              </w:rPr>
            </w:pPr>
            <w:r w:rsidRPr="00D973E5">
              <w:rPr>
                <w:rFonts w:ascii="Calibri" w:hAnsi="Calibri" w:cs="B Nazanin" w:hint="cs"/>
                <w:sz w:val="16"/>
                <w:szCs w:val="16"/>
                <w:rtl/>
              </w:rPr>
              <w:t>نفر ساعت</w:t>
            </w:r>
          </w:p>
        </w:tc>
        <w:tc>
          <w:tcPr>
            <w:tcW w:w="776" w:type="dxa"/>
            <w:tcBorders>
              <w:top w:val="single" w:sz="4" w:space="0" w:color="auto"/>
              <w:left w:val="single" w:sz="4" w:space="0" w:color="auto"/>
              <w:bottom w:val="double" w:sz="4" w:space="0" w:color="auto"/>
              <w:right w:val="single" w:sz="4" w:space="0" w:color="auto"/>
            </w:tcBorders>
            <w:shd w:val="clear" w:color="auto" w:fill="auto"/>
            <w:noWrap/>
            <w:textDirection w:val="btLr"/>
            <w:vAlign w:val="center"/>
            <w:hideMark/>
          </w:tcPr>
          <w:p w:rsidR="00A37317" w:rsidRPr="00D973E5" w:rsidRDefault="00A37317" w:rsidP="00A37317">
            <w:pPr>
              <w:ind w:left="113" w:right="113"/>
              <w:jc w:val="center"/>
              <w:rPr>
                <w:rFonts w:ascii="Calibri" w:hAnsi="Calibri" w:cs="B Nazanin"/>
                <w:sz w:val="16"/>
                <w:szCs w:val="16"/>
                <w:rtl/>
              </w:rPr>
            </w:pPr>
            <w:r w:rsidRPr="00D973E5">
              <w:rPr>
                <w:rFonts w:ascii="Calibri" w:hAnsi="Calibri" w:cs="B Nazanin" w:hint="cs"/>
                <w:sz w:val="16"/>
                <w:szCs w:val="16"/>
                <w:rtl/>
              </w:rPr>
              <w:t>نفر ساعت</w:t>
            </w:r>
          </w:p>
        </w:tc>
        <w:tc>
          <w:tcPr>
            <w:tcW w:w="1891" w:type="dxa"/>
            <w:tcBorders>
              <w:top w:val="single" w:sz="4" w:space="0" w:color="auto"/>
              <w:left w:val="single" w:sz="4" w:space="0" w:color="auto"/>
              <w:bottom w:val="double" w:sz="4" w:space="0" w:color="auto"/>
              <w:right w:val="double" w:sz="4" w:space="0" w:color="auto"/>
            </w:tcBorders>
            <w:shd w:val="clear" w:color="auto" w:fill="auto"/>
            <w:noWrap/>
            <w:textDirection w:val="btLr"/>
            <w:vAlign w:val="center"/>
            <w:hideMark/>
          </w:tcPr>
          <w:p w:rsidR="00A37317" w:rsidRPr="00D973E5" w:rsidRDefault="00A37317" w:rsidP="00A37317">
            <w:pPr>
              <w:ind w:left="113" w:right="113"/>
              <w:jc w:val="center"/>
              <w:rPr>
                <w:rFonts w:ascii="Calibri" w:hAnsi="Calibri" w:cs="B Nazanin"/>
                <w:sz w:val="16"/>
                <w:szCs w:val="16"/>
                <w:rtl/>
              </w:rPr>
            </w:pPr>
            <w:r w:rsidRPr="00D973E5">
              <w:rPr>
                <w:rFonts w:ascii="Calibri" w:hAnsi="Calibri" w:cs="B Nazanin" w:hint="cs"/>
                <w:sz w:val="16"/>
                <w:szCs w:val="16"/>
                <w:rtl/>
              </w:rPr>
              <w:t>نفر ساعت</w:t>
            </w:r>
          </w:p>
        </w:tc>
        <w:tc>
          <w:tcPr>
            <w:tcW w:w="2340" w:type="dxa"/>
            <w:vMerge/>
            <w:tcBorders>
              <w:top w:val="single" w:sz="4" w:space="0" w:color="auto"/>
              <w:left w:val="double" w:sz="4" w:space="0" w:color="auto"/>
              <w:bottom w:val="double" w:sz="4" w:space="0" w:color="auto"/>
              <w:right w:val="double" w:sz="4" w:space="0" w:color="auto"/>
            </w:tcBorders>
            <w:vAlign w:val="center"/>
            <w:hideMark/>
          </w:tcPr>
          <w:p w:rsidR="00A37317" w:rsidRPr="00793610" w:rsidRDefault="00A37317" w:rsidP="00A37317">
            <w:pPr>
              <w:jc w:val="center"/>
              <w:rPr>
                <w:rFonts w:ascii="Calibri" w:hAnsi="Calibri" w:cs="B Nazanin"/>
              </w:rPr>
            </w:pPr>
          </w:p>
        </w:tc>
      </w:tr>
      <w:tr w:rsidR="00A37317" w:rsidRPr="00793610" w:rsidTr="00A37317">
        <w:trPr>
          <w:trHeight w:val="299"/>
        </w:trPr>
        <w:tc>
          <w:tcPr>
            <w:tcW w:w="2160" w:type="dxa"/>
            <w:tcBorders>
              <w:top w:val="double" w:sz="4" w:space="0" w:color="auto"/>
              <w:left w:val="double" w:sz="4" w:space="0" w:color="auto"/>
              <w:bottom w:val="single" w:sz="4" w:space="0" w:color="auto"/>
              <w:right w:val="double" w:sz="4" w:space="0" w:color="auto"/>
            </w:tcBorders>
            <w:shd w:val="clear" w:color="auto" w:fill="auto"/>
            <w:noWrap/>
            <w:vAlign w:val="center"/>
            <w:hideMark/>
          </w:tcPr>
          <w:p w:rsidR="00A37317" w:rsidRPr="00793610" w:rsidRDefault="00A37317" w:rsidP="00A37317">
            <w:pPr>
              <w:jc w:val="center"/>
              <w:rPr>
                <w:rFonts w:ascii="Calibri" w:hAnsi="Calibri"/>
                <w:color w:val="000000"/>
                <w:rtl/>
              </w:rPr>
            </w:pPr>
          </w:p>
        </w:tc>
        <w:tc>
          <w:tcPr>
            <w:tcW w:w="488" w:type="dxa"/>
            <w:tcBorders>
              <w:top w:val="double" w:sz="4" w:space="0" w:color="auto"/>
              <w:left w:val="double" w:sz="4" w:space="0" w:color="auto"/>
              <w:bottom w:val="single" w:sz="4" w:space="0" w:color="auto"/>
              <w:right w:val="sing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540"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450" w:type="dxa"/>
            <w:tcBorders>
              <w:top w:val="double" w:sz="4" w:space="0" w:color="auto"/>
              <w:left w:val="single" w:sz="4" w:space="0" w:color="auto"/>
              <w:bottom w:val="single" w:sz="4" w:space="0" w:color="auto"/>
              <w:right w:val="doub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360" w:type="dxa"/>
            <w:tcBorders>
              <w:top w:val="double" w:sz="4" w:space="0" w:color="auto"/>
              <w:left w:val="double" w:sz="4" w:space="0" w:color="auto"/>
              <w:bottom w:val="single" w:sz="4" w:space="0" w:color="auto"/>
              <w:right w:val="sing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360"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450" w:type="dxa"/>
            <w:tcBorders>
              <w:top w:val="double" w:sz="4" w:space="0" w:color="auto"/>
              <w:left w:val="single" w:sz="4" w:space="0" w:color="auto"/>
              <w:bottom w:val="single" w:sz="4" w:space="0" w:color="auto"/>
              <w:right w:val="doub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540" w:type="dxa"/>
            <w:tcBorders>
              <w:top w:val="double" w:sz="4" w:space="0" w:color="auto"/>
              <w:left w:val="double" w:sz="4" w:space="0" w:color="auto"/>
              <w:bottom w:val="single" w:sz="4" w:space="0" w:color="auto"/>
              <w:right w:val="sing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720"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630" w:type="dxa"/>
            <w:tcBorders>
              <w:top w:val="double" w:sz="4" w:space="0" w:color="auto"/>
              <w:left w:val="single" w:sz="4" w:space="0" w:color="auto"/>
              <w:bottom w:val="single" w:sz="4" w:space="0" w:color="auto"/>
              <w:right w:val="doub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630" w:type="dxa"/>
            <w:tcBorders>
              <w:top w:val="double" w:sz="4" w:space="0" w:color="auto"/>
              <w:left w:val="double" w:sz="4" w:space="0" w:color="auto"/>
              <w:bottom w:val="single" w:sz="4" w:space="0" w:color="auto"/>
              <w:right w:val="doub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810" w:type="dxa"/>
            <w:tcBorders>
              <w:top w:val="double" w:sz="4" w:space="0" w:color="auto"/>
              <w:left w:val="double" w:sz="4" w:space="0" w:color="auto"/>
              <w:bottom w:val="single" w:sz="4" w:space="0" w:color="auto"/>
              <w:right w:val="double" w:sz="4" w:space="0" w:color="auto"/>
            </w:tcBorders>
          </w:tcPr>
          <w:p w:rsidR="00A37317" w:rsidRPr="00793610" w:rsidRDefault="00A37317" w:rsidP="00A37317">
            <w:pPr>
              <w:jc w:val="center"/>
              <w:rPr>
                <w:rFonts w:ascii="Calibri" w:hAnsi="Calibri"/>
                <w:color w:val="000000"/>
              </w:rPr>
            </w:pPr>
          </w:p>
        </w:tc>
        <w:tc>
          <w:tcPr>
            <w:tcW w:w="625" w:type="dxa"/>
            <w:tcBorders>
              <w:top w:val="double" w:sz="4" w:space="0" w:color="auto"/>
              <w:left w:val="double" w:sz="4" w:space="0" w:color="auto"/>
              <w:bottom w:val="single" w:sz="4" w:space="0" w:color="auto"/>
              <w:right w:val="sing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776"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1891" w:type="dxa"/>
            <w:tcBorders>
              <w:top w:val="double" w:sz="4" w:space="0" w:color="auto"/>
              <w:left w:val="single" w:sz="4" w:space="0" w:color="auto"/>
              <w:bottom w:val="single" w:sz="4" w:space="0" w:color="auto"/>
              <w:right w:val="double" w:sz="4" w:space="0" w:color="auto"/>
            </w:tcBorders>
            <w:shd w:val="clear" w:color="auto" w:fill="auto"/>
            <w:noWrap/>
            <w:vAlign w:val="center"/>
            <w:hideMark/>
          </w:tcPr>
          <w:p w:rsidR="00A37317" w:rsidRPr="00793610" w:rsidRDefault="00A37317" w:rsidP="00A37317">
            <w:pPr>
              <w:jc w:val="center"/>
              <w:rPr>
                <w:rFonts w:ascii="Calibri" w:hAnsi="Calibri"/>
                <w:color w:val="000000"/>
              </w:rPr>
            </w:pPr>
          </w:p>
        </w:tc>
        <w:tc>
          <w:tcPr>
            <w:tcW w:w="2340" w:type="dxa"/>
            <w:tcBorders>
              <w:top w:val="double" w:sz="4" w:space="0" w:color="auto"/>
              <w:left w:val="double" w:sz="4" w:space="0" w:color="auto"/>
              <w:bottom w:val="single" w:sz="4" w:space="0" w:color="auto"/>
              <w:right w:val="double" w:sz="4" w:space="0" w:color="auto"/>
            </w:tcBorders>
            <w:shd w:val="clear" w:color="auto" w:fill="auto"/>
            <w:noWrap/>
            <w:vAlign w:val="bottom"/>
            <w:hideMark/>
          </w:tcPr>
          <w:p w:rsidR="00A37317" w:rsidRPr="00793610" w:rsidRDefault="00A37317" w:rsidP="00A37317">
            <w:pPr>
              <w:jc w:val="center"/>
              <w:rPr>
                <w:rFonts w:ascii="Calibri" w:hAnsi="Calibri"/>
                <w:color w:val="000000"/>
              </w:rPr>
            </w:pPr>
          </w:p>
        </w:tc>
      </w:tr>
      <w:tr w:rsidR="00A37317" w:rsidRPr="00793610" w:rsidTr="00A37317">
        <w:trPr>
          <w:trHeight w:val="299"/>
        </w:trPr>
        <w:tc>
          <w:tcPr>
            <w:tcW w:w="2160" w:type="dxa"/>
            <w:tcBorders>
              <w:top w:val="single" w:sz="4" w:space="0" w:color="auto"/>
              <w:left w:val="doub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88"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5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36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5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5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63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630" w:type="dxa"/>
            <w:tcBorders>
              <w:top w:val="single" w:sz="4" w:space="0" w:color="auto"/>
              <w:left w:val="doub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810" w:type="dxa"/>
            <w:tcBorders>
              <w:top w:val="single" w:sz="4" w:space="0" w:color="auto"/>
              <w:left w:val="double" w:sz="4" w:space="0" w:color="auto"/>
              <w:bottom w:val="single" w:sz="4" w:space="0" w:color="auto"/>
              <w:right w:val="double" w:sz="4" w:space="0" w:color="auto"/>
            </w:tcBorders>
          </w:tcPr>
          <w:p w:rsidR="00A37317" w:rsidRPr="00793610" w:rsidRDefault="00A37317" w:rsidP="00A37317">
            <w:pPr>
              <w:jc w:val="center"/>
              <w:rPr>
                <w:rFonts w:ascii="Calibri" w:hAnsi="Calibri"/>
                <w:color w:val="000000"/>
              </w:rPr>
            </w:pPr>
          </w:p>
        </w:tc>
        <w:tc>
          <w:tcPr>
            <w:tcW w:w="625"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1891"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2340" w:type="dxa"/>
            <w:tcBorders>
              <w:top w:val="single" w:sz="4" w:space="0" w:color="auto"/>
              <w:left w:val="double" w:sz="4" w:space="0" w:color="auto"/>
              <w:bottom w:val="single" w:sz="4" w:space="0" w:color="auto"/>
              <w:right w:val="double" w:sz="4" w:space="0" w:color="auto"/>
            </w:tcBorders>
            <w:shd w:val="clear" w:color="auto" w:fill="auto"/>
            <w:noWrap/>
            <w:vAlign w:val="bottom"/>
          </w:tcPr>
          <w:p w:rsidR="00A37317" w:rsidRPr="00793610" w:rsidRDefault="00A37317" w:rsidP="00A37317">
            <w:pPr>
              <w:jc w:val="center"/>
              <w:rPr>
                <w:rFonts w:ascii="Calibri" w:hAnsi="Calibri"/>
                <w:color w:val="000000"/>
              </w:rPr>
            </w:pPr>
          </w:p>
        </w:tc>
      </w:tr>
      <w:tr w:rsidR="00A37317" w:rsidRPr="00793610" w:rsidTr="00A37317">
        <w:trPr>
          <w:trHeight w:val="299"/>
        </w:trPr>
        <w:tc>
          <w:tcPr>
            <w:tcW w:w="2160" w:type="dxa"/>
            <w:tcBorders>
              <w:top w:val="single" w:sz="4" w:space="0" w:color="auto"/>
              <w:left w:val="doub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88"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5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36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5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5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63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630" w:type="dxa"/>
            <w:tcBorders>
              <w:top w:val="single" w:sz="4" w:space="0" w:color="auto"/>
              <w:left w:val="doub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810" w:type="dxa"/>
            <w:tcBorders>
              <w:top w:val="single" w:sz="4" w:space="0" w:color="auto"/>
              <w:left w:val="double" w:sz="4" w:space="0" w:color="auto"/>
              <w:bottom w:val="single" w:sz="4" w:space="0" w:color="auto"/>
              <w:right w:val="double" w:sz="4" w:space="0" w:color="auto"/>
            </w:tcBorders>
          </w:tcPr>
          <w:p w:rsidR="00A37317" w:rsidRPr="00793610" w:rsidRDefault="00A37317" w:rsidP="00A37317">
            <w:pPr>
              <w:jc w:val="center"/>
              <w:rPr>
                <w:rFonts w:ascii="Calibri" w:hAnsi="Calibri"/>
                <w:color w:val="000000"/>
              </w:rPr>
            </w:pPr>
          </w:p>
        </w:tc>
        <w:tc>
          <w:tcPr>
            <w:tcW w:w="625"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1891"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2340" w:type="dxa"/>
            <w:tcBorders>
              <w:top w:val="single" w:sz="4" w:space="0" w:color="auto"/>
              <w:left w:val="double" w:sz="4" w:space="0" w:color="auto"/>
              <w:bottom w:val="single" w:sz="4" w:space="0" w:color="auto"/>
              <w:right w:val="double" w:sz="4" w:space="0" w:color="auto"/>
            </w:tcBorders>
            <w:shd w:val="clear" w:color="auto" w:fill="auto"/>
            <w:noWrap/>
            <w:vAlign w:val="bottom"/>
          </w:tcPr>
          <w:p w:rsidR="00A37317" w:rsidRPr="00793610" w:rsidRDefault="00A37317" w:rsidP="00A37317">
            <w:pPr>
              <w:jc w:val="center"/>
              <w:rPr>
                <w:rFonts w:ascii="Calibri" w:hAnsi="Calibri"/>
                <w:color w:val="000000"/>
              </w:rPr>
            </w:pPr>
          </w:p>
        </w:tc>
      </w:tr>
      <w:tr w:rsidR="00A37317" w:rsidRPr="00793610" w:rsidTr="00A37317">
        <w:trPr>
          <w:trHeight w:val="299"/>
        </w:trPr>
        <w:tc>
          <w:tcPr>
            <w:tcW w:w="2160" w:type="dxa"/>
            <w:tcBorders>
              <w:top w:val="single" w:sz="4" w:space="0" w:color="auto"/>
              <w:left w:val="doub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88"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5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36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5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540"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630"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630" w:type="dxa"/>
            <w:tcBorders>
              <w:top w:val="single" w:sz="4" w:space="0" w:color="auto"/>
              <w:left w:val="doub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810" w:type="dxa"/>
            <w:tcBorders>
              <w:top w:val="single" w:sz="4" w:space="0" w:color="auto"/>
              <w:left w:val="double" w:sz="4" w:space="0" w:color="auto"/>
              <w:bottom w:val="single" w:sz="4" w:space="0" w:color="auto"/>
              <w:right w:val="double" w:sz="4" w:space="0" w:color="auto"/>
            </w:tcBorders>
          </w:tcPr>
          <w:p w:rsidR="00A37317" w:rsidRPr="00793610" w:rsidRDefault="00A37317" w:rsidP="00A37317">
            <w:pPr>
              <w:jc w:val="center"/>
              <w:rPr>
                <w:rFonts w:ascii="Calibri" w:hAnsi="Calibri"/>
                <w:color w:val="000000"/>
              </w:rPr>
            </w:pPr>
          </w:p>
        </w:tc>
        <w:tc>
          <w:tcPr>
            <w:tcW w:w="625" w:type="dxa"/>
            <w:tcBorders>
              <w:top w:val="single" w:sz="4" w:space="0" w:color="auto"/>
              <w:left w:val="doub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1891" w:type="dxa"/>
            <w:tcBorders>
              <w:top w:val="single" w:sz="4" w:space="0" w:color="auto"/>
              <w:left w:val="single" w:sz="4" w:space="0" w:color="auto"/>
              <w:bottom w:val="sing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2340" w:type="dxa"/>
            <w:tcBorders>
              <w:top w:val="single" w:sz="4" w:space="0" w:color="auto"/>
              <w:left w:val="double" w:sz="4" w:space="0" w:color="auto"/>
              <w:bottom w:val="single" w:sz="4" w:space="0" w:color="auto"/>
              <w:right w:val="double" w:sz="4" w:space="0" w:color="auto"/>
            </w:tcBorders>
            <w:shd w:val="clear" w:color="auto" w:fill="auto"/>
            <w:noWrap/>
            <w:vAlign w:val="bottom"/>
          </w:tcPr>
          <w:p w:rsidR="00A37317" w:rsidRPr="00793610" w:rsidRDefault="00A37317" w:rsidP="00A37317">
            <w:pPr>
              <w:rPr>
                <w:rFonts w:ascii="Calibri" w:hAnsi="Calibri"/>
                <w:color w:val="000000"/>
              </w:rPr>
            </w:pPr>
          </w:p>
        </w:tc>
      </w:tr>
      <w:tr w:rsidR="00A37317" w:rsidRPr="00793610" w:rsidTr="00A37317">
        <w:trPr>
          <w:trHeight w:val="299"/>
        </w:trPr>
        <w:tc>
          <w:tcPr>
            <w:tcW w:w="2160" w:type="dxa"/>
            <w:tcBorders>
              <w:top w:val="single" w:sz="4" w:space="0" w:color="auto"/>
              <w:left w:val="double" w:sz="4" w:space="0" w:color="auto"/>
              <w:bottom w:val="doub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88" w:type="dxa"/>
            <w:tcBorders>
              <w:top w:val="single" w:sz="4" w:space="0" w:color="auto"/>
              <w:left w:val="double" w:sz="4" w:space="0" w:color="auto"/>
              <w:bottom w:val="doub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540"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50" w:type="dxa"/>
            <w:tcBorders>
              <w:top w:val="single" w:sz="4" w:space="0" w:color="auto"/>
              <w:left w:val="single" w:sz="4" w:space="0" w:color="auto"/>
              <w:bottom w:val="doub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360" w:type="dxa"/>
            <w:tcBorders>
              <w:top w:val="single" w:sz="4" w:space="0" w:color="auto"/>
              <w:left w:val="double" w:sz="4" w:space="0" w:color="auto"/>
              <w:bottom w:val="doub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360"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450" w:type="dxa"/>
            <w:tcBorders>
              <w:top w:val="single" w:sz="4" w:space="0" w:color="auto"/>
              <w:left w:val="single" w:sz="4" w:space="0" w:color="auto"/>
              <w:bottom w:val="doub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540" w:type="dxa"/>
            <w:tcBorders>
              <w:top w:val="single" w:sz="4" w:space="0" w:color="auto"/>
              <w:left w:val="double" w:sz="4" w:space="0" w:color="auto"/>
              <w:bottom w:val="doub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720"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630" w:type="dxa"/>
            <w:tcBorders>
              <w:top w:val="single" w:sz="4" w:space="0" w:color="auto"/>
              <w:left w:val="single" w:sz="4" w:space="0" w:color="auto"/>
              <w:bottom w:val="doub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630" w:type="dxa"/>
            <w:tcBorders>
              <w:top w:val="single" w:sz="4" w:space="0" w:color="auto"/>
              <w:left w:val="double" w:sz="4" w:space="0" w:color="auto"/>
              <w:bottom w:val="doub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810" w:type="dxa"/>
            <w:tcBorders>
              <w:top w:val="single" w:sz="4" w:space="0" w:color="auto"/>
              <w:left w:val="double" w:sz="4" w:space="0" w:color="auto"/>
              <w:bottom w:val="double" w:sz="4" w:space="0" w:color="auto"/>
              <w:right w:val="double" w:sz="4" w:space="0" w:color="auto"/>
            </w:tcBorders>
          </w:tcPr>
          <w:p w:rsidR="00A37317" w:rsidRPr="00793610" w:rsidRDefault="00A37317" w:rsidP="00A37317">
            <w:pPr>
              <w:jc w:val="center"/>
              <w:rPr>
                <w:rFonts w:ascii="Calibri" w:hAnsi="Calibri"/>
                <w:color w:val="000000"/>
              </w:rPr>
            </w:pPr>
          </w:p>
        </w:tc>
        <w:tc>
          <w:tcPr>
            <w:tcW w:w="625" w:type="dxa"/>
            <w:tcBorders>
              <w:top w:val="single" w:sz="4" w:space="0" w:color="auto"/>
              <w:left w:val="double" w:sz="4" w:space="0" w:color="auto"/>
              <w:bottom w:val="doub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776" w:type="dxa"/>
            <w:tcBorders>
              <w:top w:val="single" w:sz="4" w:space="0" w:color="auto"/>
              <w:left w:val="single" w:sz="4" w:space="0" w:color="auto"/>
              <w:bottom w:val="double" w:sz="4" w:space="0" w:color="auto"/>
              <w:right w:val="sing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1891" w:type="dxa"/>
            <w:tcBorders>
              <w:top w:val="single" w:sz="4" w:space="0" w:color="auto"/>
              <w:left w:val="single" w:sz="4" w:space="0" w:color="auto"/>
              <w:bottom w:val="double" w:sz="4" w:space="0" w:color="auto"/>
              <w:right w:val="double" w:sz="4" w:space="0" w:color="auto"/>
            </w:tcBorders>
            <w:shd w:val="clear" w:color="auto" w:fill="auto"/>
            <w:noWrap/>
            <w:vAlign w:val="center"/>
          </w:tcPr>
          <w:p w:rsidR="00A37317" w:rsidRPr="00793610" w:rsidRDefault="00A37317" w:rsidP="00A37317">
            <w:pPr>
              <w:jc w:val="center"/>
              <w:rPr>
                <w:rFonts w:ascii="Calibri" w:hAnsi="Calibri"/>
                <w:color w:val="000000"/>
              </w:rPr>
            </w:pPr>
          </w:p>
        </w:tc>
        <w:tc>
          <w:tcPr>
            <w:tcW w:w="2340" w:type="dxa"/>
            <w:tcBorders>
              <w:top w:val="single" w:sz="4" w:space="0" w:color="auto"/>
              <w:left w:val="double" w:sz="4" w:space="0" w:color="auto"/>
              <w:bottom w:val="double" w:sz="4" w:space="0" w:color="auto"/>
              <w:right w:val="double" w:sz="4" w:space="0" w:color="auto"/>
            </w:tcBorders>
            <w:shd w:val="clear" w:color="auto" w:fill="auto"/>
            <w:noWrap/>
            <w:vAlign w:val="bottom"/>
          </w:tcPr>
          <w:p w:rsidR="00A37317" w:rsidRPr="00793610" w:rsidRDefault="00A37317" w:rsidP="00A37317">
            <w:pPr>
              <w:rPr>
                <w:rFonts w:ascii="Calibri" w:hAnsi="Calibri"/>
                <w:color w:val="000000"/>
              </w:rPr>
            </w:pPr>
          </w:p>
        </w:tc>
      </w:tr>
    </w:tbl>
    <w:p w:rsidR="00703762" w:rsidRDefault="00703762" w:rsidP="00A37317">
      <w:pPr>
        <w:ind w:left="180" w:hanging="180"/>
        <w:jc w:val="right"/>
        <w:rPr>
          <w:rFonts w:ascii="Arial" w:hAnsi="Arial" w:cs="B Mitra"/>
          <w:sz w:val="26"/>
          <w:szCs w:val="26"/>
          <w:rtl/>
          <w:lang w:bidi="fa-IR"/>
        </w:rPr>
      </w:pPr>
    </w:p>
    <w:p w:rsidR="00A3528A" w:rsidRDefault="00A3528A" w:rsidP="00703762">
      <w:pPr>
        <w:jc w:val="right"/>
        <w:rPr>
          <w:lang w:bidi="fa-IR"/>
        </w:rPr>
        <w:sectPr w:rsidR="00A3528A" w:rsidSect="00A37317">
          <w:pgSz w:w="15840" w:h="12240" w:orient="landscape"/>
          <w:pgMar w:top="1800" w:right="4770" w:bottom="1800" w:left="144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pPr>
    </w:p>
    <w:p w:rsidR="00703762" w:rsidRDefault="00703762" w:rsidP="00703762">
      <w:pPr>
        <w:bidi/>
        <w:ind w:left="-887"/>
        <w:rPr>
          <w:rFonts w:cs="B Nazanin"/>
          <w:b/>
          <w:bCs/>
          <w:sz w:val="20"/>
          <w:szCs w:val="20"/>
          <w:rtl/>
          <w:lang w:bidi="fa-IR"/>
        </w:rPr>
      </w:pPr>
      <w:r w:rsidRPr="00501783">
        <w:rPr>
          <w:rFonts w:cs="B Nazanin" w:hint="cs"/>
          <w:b/>
          <w:bCs/>
          <w:sz w:val="20"/>
          <w:szCs w:val="20"/>
          <w:rtl/>
          <w:lang w:bidi="fa-IR"/>
        </w:rPr>
        <w:lastRenderedPageBreak/>
        <w:t>تاریخ</w:t>
      </w:r>
      <w:r w:rsidRPr="00501783">
        <w:rPr>
          <w:rFonts w:cs="B Nazanin"/>
          <w:b/>
          <w:bCs/>
          <w:sz w:val="20"/>
          <w:szCs w:val="20"/>
          <w:rtl/>
          <w:lang w:bidi="fa-IR"/>
        </w:rPr>
        <w:t xml:space="preserve"> </w:t>
      </w:r>
      <w:r w:rsidRPr="00501783">
        <w:rPr>
          <w:rFonts w:cs="B Nazanin" w:hint="cs"/>
          <w:b/>
          <w:bCs/>
          <w:sz w:val="20"/>
          <w:szCs w:val="20"/>
          <w:rtl/>
          <w:lang w:bidi="fa-IR"/>
        </w:rPr>
        <w:t>تکمیل</w:t>
      </w:r>
      <w:r w:rsidRPr="00501783">
        <w:rPr>
          <w:rFonts w:cs="B Nazanin"/>
          <w:b/>
          <w:bCs/>
          <w:sz w:val="20"/>
          <w:szCs w:val="20"/>
          <w:rtl/>
          <w:lang w:bidi="fa-IR"/>
        </w:rPr>
        <w:t xml:space="preserve"> </w:t>
      </w:r>
      <w:r w:rsidRPr="00501783">
        <w:rPr>
          <w:rFonts w:cs="B Nazanin" w:hint="cs"/>
          <w:b/>
          <w:bCs/>
          <w:sz w:val="20"/>
          <w:szCs w:val="20"/>
          <w:rtl/>
          <w:lang w:bidi="fa-IR"/>
        </w:rPr>
        <w:t>فرم</w:t>
      </w:r>
      <w:r w:rsidRPr="00501783">
        <w:rPr>
          <w:rFonts w:cs="B Nazanin"/>
          <w:b/>
          <w:bCs/>
          <w:sz w:val="20"/>
          <w:szCs w:val="20"/>
          <w:rtl/>
          <w:lang w:bidi="fa-IR"/>
        </w:rPr>
        <w:t>:</w:t>
      </w:r>
      <w:r>
        <w:rPr>
          <w:rFonts w:cs="B Nazanin" w:hint="cs"/>
          <w:b/>
          <w:bCs/>
          <w:sz w:val="20"/>
          <w:szCs w:val="20"/>
          <w:rtl/>
          <w:lang w:bidi="fa-IR"/>
        </w:rPr>
        <w:t xml:space="preserve">                                                                                                                                                                          امضاء </w:t>
      </w:r>
      <w:r w:rsidRPr="00501783">
        <w:rPr>
          <w:rFonts w:cs="B Nazanin" w:hint="cs"/>
          <w:b/>
          <w:bCs/>
          <w:sz w:val="20"/>
          <w:szCs w:val="20"/>
          <w:rtl/>
          <w:lang w:bidi="fa-IR"/>
        </w:rPr>
        <w:t>تکمیل</w:t>
      </w:r>
      <w:r w:rsidRPr="00501783">
        <w:rPr>
          <w:rFonts w:cs="B Nazanin"/>
          <w:b/>
          <w:bCs/>
          <w:sz w:val="20"/>
          <w:szCs w:val="20"/>
          <w:rtl/>
          <w:lang w:bidi="fa-IR"/>
        </w:rPr>
        <w:t xml:space="preserve"> </w:t>
      </w:r>
      <w:r w:rsidRPr="00501783">
        <w:rPr>
          <w:rFonts w:cs="B Nazanin" w:hint="cs"/>
          <w:b/>
          <w:bCs/>
          <w:sz w:val="20"/>
          <w:szCs w:val="20"/>
          <w:rtl/>
          <w:lang w:bidi="fa-IR"/>
        </w:rPr>
        <w:t>کننده</w:t>
      </w:r>
      <w:r w:rsidRPr="00501783">
        <w:rPr>
          <w:rFonts w:cs="B Nazanin"/>
          <w:b/>
          <w:bCs/>
          <w:sz w:val="20"/>
          <w:szCs w:val="20"/>
          <w:rtl/>
          <w:lang w:bidi="fa-IR"/>
        </w:rPr>
        <w:t xml:space="preserve"> (</w:t>
      </w:r>
      <w:r w:rsidRPr="00501783">
        <w:rPr>
          <w:rFonts w:cs="B Nazanin" w:hint="cs"/>
          <w:b/>
          <w:bCs/>
          <w:sz w:val="20"/>
          <w:szCs w:val="20"/>
          <w:rtl/>
          <w:lang w:bidi="fa-IR"/>
        </w:rPr>
        <w:t>کارشناس</w:t>
      </w:r>
      <w:r w:rsidRPr="00501783">
        <w:rPr>
          <w:rFonts w:cs="B Nazanin"/>
          <w:b/>
          <w:bCs/>
          <w:sz w:val="20"/>
          <w:szCs w:val="20"/>
          <w:rtl/>
          <w:lang w:bidi="fa-IR"/>
        </w:rPr>
        <w:t xml:space="preserve"> </w:t>
      </w:r>
      <w:r w:rsidRPr="00501783">
        <w:rPr>
          <w:rFonts w:cs="B Nazanin" w:hint="cs"/>
          <w:b/>
          <w:bCs/>
          <w:sz w:val="20"/>
          <w:szCs w:val="20"/>
          <w:rtl/>
          <w:lang w:bidi="fa-IR"/>
        </w:rPr>
        <w:t>سلامت</w:t>
      </w:r>
      <w:r w:rsidRPr="00501783">
        <w:rPr>
          <w:rFonts w:cs="B Nazanin"/>
          <w:b/>
          <w:bCs/>
          <w:sz w:val="20"/>
          <w:szCs w:val="20"/>
          <w:rtl/>
          <w:lang w:bidi="fa-IR"/>
        </w:rPr>
        <w:t xml:space="preserve"> </w:t>
      </w:r>
      <w:r w:rsidRPr="00501783">
        <w:rPr>
          <w:rFonts w:cs="B Nazanin" w:hint="cs"/>
          <w:b/>
          <w:bCs/>
          <w:sz w:val="20"/>
          <w:szCs w:val="20"/>
          <w:rtl/>
          <w:lang w:bidi="fa-IR"/>
        </w:rPr>
        <w:t>روان</w:t>
      </w:r>
      <w:r w:rsidRPr="00501783">
        <w:rPr>
          <w:rFonts w:cs="B Nazanin"/>
          <w:b/>
          <w:bCs/>
          <w:sz w:val="20"/>
          <w:szCs w:val="20"/>
          <w:rtl/>
          <w:lang w:bidi="fa-IR"/>
        </w:rPr>
        <w:t xml:space="preserve"> </w:t>
      </w:r>
      <w:r w:rsidRPr="00501783">
        <w:rPr>
          <w:rFonts w:cs="B Nazanin" w:hint="cs"/>
          <w:b/>
          <w:bCs/>
          <w:sz w:val="20"/>
          <w:szCs w:val="20"/>
          <w:rtl/>
          <w:lang w:bidi="fa-IR"/>
        </w:rPr>
        <w:t>مرکز</w:t>
      </w:r>
      <w:r w:rsidRPr="00501783">
        <w:rPr>
          <w:rFonts w:cs="B Nazanin"/>
          <w:b/>
          <w:bCs/>
          <w:sz w:val="20"/>
          <w:szCs w:val="20"/>
          <w:rtl/>
          <w:lang w:bidi="fa-IR"/>
        </w:rPr>
        <w:t xml:space="preserve"> </w:t>
      </w:r>
      <w:r w:rsidRPr="00501783">
        <w:rPr>
          <w:rFonts w:cs="B Nazanin" w:hint="cs"/>
          <w:b/>
          <w:bCs/>
          <w:sz w:val="20"/>
          <w:szCs w:val="20"/>
          <w:rtl/>
          <w:lang w:bidi="fa-IR"/>
        </w:rPr>
        <w:t>جامع</w:t>
      </w:r>
      <w:r w:rsidRPr="00501783">
        <w:rPr>
          <w:rFonts w:cs="B Nazanin"/>
          <w:b/>
          <w:bCs/>
          <w:sz w:val="20"/>
          <w:szCs w:val="20"/>
          <w:rtl/>
          <w:lang w:bidi="fa-IR"/>
        </w:rPr>
        <w:t xml:space="preserve"> </w:t>
      </w:r>
      <w:r w:rsidRPr="00501783">
        <w:rPr>
          <w:rFonts w:cs="B Nazanin" w:hint="cs"/>
          <w:b/>
          <w:bCs/>
          <w:sz w:val="20"/>
          <w:szCs w:val="20"/>
          <w:rtl/>
          <w:lang w:bidi="fa-IR"/>
        </w:rPr>
        <w:t>خدمات</w:t>
      </w:r>
      <w:r w:rsidRPr="00501783">
        <w:rPr>
          <w:rFonts w:cs="B Nazanin"/>
          <w:b/>
          <w:bCs/>
          <w:sz w:val="20"/>
          <w:szCs w:val="20"/>
          <w:rtl/>
          <w:lang w:bidi="fa-IR"/>
        </w:rPr>
        <w:t xml:space="preserve"> </w:t>
      </w:r>
      <w:r w:rsidRPr="00501783">
        <w:rPr>
          <w:rFonts w:cs="B Nazanin" w:hint="cs"/>
          <w:b/>
          <w:bCs/>
          <w:sz w:val="20"/>
          <w:szCs w:val="20"/>
          <w:rtl/>
          <w:lang w:bidi="fa-IR"/>
        </w:rPr>
        <w:t>سلامت</w:t>
      </w:r>
      <w:r>
        <w:rPr>
          <w:rFonts w:cs="B Nazanin"/>
          <w:b/>
          <w:bCs/>
          <w:sz w:val="20"/>
          <w:szCs w:val="20"/>
          <w:rtl/>
          <w:lang w:bidi="fa-IR"/>
        </w:rPr>
        <w:t>)</w:t>
      </w:r>
      <w:r>
        <w:rPr>
          <w:rFonts w:cs="B Nazanin" w:hint="cs"/>
          <w:b/>
          <w:bCs/>
          <w:sz w:val="20"/>
          <w:szCs w:val="20"/>
          <w:rtl/>
          <w:lang w:bidi="fa-IR"/>
        </w:rPr>
        <w:t>:</w:t>
      </w:r>
    </w:p>
    <w:p w:rsidR="00703762" w:rsidRDefault="00703762" w:rsidP="00703762">
      <w:pPr>
        <w:bidi/>
        <w:ind w:left="-887"/>
        <w:rPr>
          <w:rFonts w:cs="B Nazanin"/>
          <w:b/>
          <w:bCs/>
          <w:sz w:val="20"/>
          <w:szCs w:val="20"/>
          <w:rtl/>
          <w:lang w:bidi="fa-IR"/>
        </w:rPr>
      </w:pPr>
      <w:r w:rsidRPr="00501783">
        <w:rPr>
          <w:rFonts w:cs="B Nazanin"/>
          <w:b/>
          <w:bCs/>
          <w:sz w:val="20"/>
          <w:szCs w:val="20"/>
          <w:rtl/>
          <w:lang w:bidi="fa-IR"/>
        </w:rPr>
        <w:t xml:space="preserve"> </w:t>
      </w:r>
      <w:r w:rsidRPr="00501783">
        <w:rPr>
          <w:rFonts w:cs="B Nazanin" w:hint="cs"/>
          <w:b/>
          <w:bCs/>
          <w:sz w:val="20"/>
          <w:szCs w:val="20"/>
          <w:rtl/>
          <w:lang w:bidi="fa-IR"/>
        </w:rPr>
        <w:t>امضاء</w:t>
      </w:r>
      <w:r>
        <w:rPr>
          <w:rFonts w:cs="B Nazanin" w:hint="cs"/>
          <w:b/>
          <w:bCs/>
          <w:sz w:val="20"/>
          <w:szCs w:val="20"/>
          <w:rtl/>
          <w:lang w:bidi="fa-IR"/>
        </w:rPr>
        <w:t xml:space="preserve"> مسئول مرکز جامع سلامت</w:t>
      </w:r>
      <w:r>
        <w:rPr>
          <w:rFonts w:cs="B Nazanin"/>
          <w:b/>
          <w:bCs/>
          <w:sz w:val="20"/>
          <w:szCs w:val="20"/>
          <w:rtl/>
          <w:lang w:bidi="fa-IR"/>
        </w:rPr>
        <w:t>::</w:t>
      </w:r>
    </w:p>
    <w:p w:rsidR="00703762" w:rsidRPr="00D973E5" w:rsidRDefault="00703762" w:rsidP="00703762">
      <w:pPr>
        <w:bidi/>
        <w:ind w:left="-887"/>
        <w:jc w:val="both"/>
        <w:rPr>
          <w:rFonts w:cs="B Nazanin"/>
          <w:b/>
          <w:bCs/>
          <w:sz w:val="18"/>
          <w:szCs w:val="18"/>
          <w:rtl/>
          <w:lang w:bidi="fa-IR"/>
        </w:rPr>
      </w:pPr>
      <w:r w:rsidRPr="00D973E5">
        <w:rPr>
          <w:rFonts w:cs="B Nazanin" w:hint="cs"/>
          <w:b/>
          <w:bCs/>
          <w:sz w:val="18"/>
          <w:szCs w:val="18"/>
          <w:rtl/>
          <w:lang w:bidi="fa-IR"/>
        </w:rPr>
        <w:t>توضیحات:</w:t>
      </w:r>
    </w:p>
    <w:p w:rsidR="00703762" w:rsidRPr="00D973E5" w:rsidRDefault="00703762" w:rsidP="00703762">
      <w:pPr>
        <w:pStyle w:val="ListParagraph"/>
        <w:numPr>
          <w:ilvl w:val="0"/>
          <w:numId w:val="221"/>
        </w:numPr>
        <w:bidi/>
        <w:ind w:left="-396" w:hanging="284"/>
        <w:jc w:val="both"/>
        <w:rPr>
          <w:rFonts w:cs="B Nazanin"/>
          <w:b/>
          <w:bCs/>
          <w:sz w:val="16"/>
          <w:szCs w:val="16"/>
          <w:rtl/>
          <w:lang w:bidi="fa-IR"/>
        </w:rPr>
      </w:pPr>
      <w:r>
        <w:rPr>
          <w:rFonts w:cs="B Nazanin" w:hint="cs"/>
          <w:b/>
          <w:bCs/>
          <w:sz w:val="16"/>
          <w:szCs w:val="16"/>
          <w:rtl/>
          <w:lang w:bidi="fa-IR"/>
        </w:rPr>
        <w:t>در زیر ستون پایگاه بهداشت: اسامی پایگاه های مرتبط با مرکز جامع سلامت که از آنها ارجاع می پذیرند ثبت می شود.</w:t>
      </w:r>
    </w:p>
    <w:p w:rsidR="00703762" w:rsidRPr="00D973E5" w:rsidRDefault="00703762" w:rsidP="00703762">
      <w:pPr>
        <w:pStyle w:val="ListParagraph"/>
        <w:numPr>
          <w:ilvl w:val="0"/>
          <w:numId w:val="221"/>
        </w:numPr>
        <w:bidi/>
        <w:ind w:left="-396" w:hanging="284"/>
        <w:jc w:val="both"/>
        <w:rPr>
          <w:rFonts w:cs="B Nazanin"/>
          <w:b/>
          <w:bCs/>
          <w:sz w:val="16"/>
          <w:szCs w:val="16"/>
          <w:rtl/>
          <w:lang w:bidi="fa-IR"/>
        </w:rPr>
      </w:pPr>
      <w:r w:rsidRPr="00D973E5">
        <w:rPr>
          <w:rFonts w:cs="B Nazanin" w:hint="cs"/>
          <w:b/>
          <w:bCs/>
          <w:sz w:val="16"/>
          <w:szCs w:val="16"/>
          <w:rtl/>
          <w:lang w:bidi="fa-IR"/>
        </w:rPr>
        <w:t>موارد</w:t>
      </w:r>
      <w:r w:rsidRPr="00D973E5">
        <w:rPr>
          <w:rFonts w:cs="B Nazanin"/>
          <w:b/>
          <w:bCs/>
          <w:sz w:val="16"/>
          <w:szCs w:val="16"/>
          <w:rtl/>
          <w:lang w:bidi="fa-IR"/>
        </w:rPr>
        <w:t xml:space="preserve"> </w:t>
      </w:r>
      <w:r w:rsidRPr="00D973E5">
        <w:rPr>
          <w:rFonts w:cs="B Nazanin" w:hint="cs"/>
          <w:b/>
          <w:bCs/>
          <w:sz w:val="16"/>
          <w:szCs w:val="16"/>
          <w:rtl/>
          <w:lang w:bidi="fa-IR"/>
        </w:rPr>
        <w:t>غربالگری</w:t>
      </w:r>
      <w:r w:rsidRPr="00D973E5">
        <w:rPr>
          <w:rFonts w:cs="B Nazanin"/>
          <w:b/>
          <w:bCs/>
          <w:sz w:val="16"/>
          <w:szCs w:val="16"/>
          <w:rtl/>
          <w:lang w:bidi="fa-IR"/>
        </w:rPr>
        <w:t xml:space="preserve"> </w:t>
      </w:r>
      <w:r w:rsidRPr="00D973E5">
        <w:rPr>
          <w:rFonts w:cs="B Nazanin" w:hint="cs"/>
          <w:b/>
          <w:bCs/>
          <w:sz w:val="16"/>
          <w:szCs w:val="16"/>
          <w:rtl/>
          <w:lang w:bidi="fa-IR"/>
        </w:rPr>
        <w:t>شده</w:t>
      </w:r>
      <w:r w:rsidRPr="00D973E5">
        <w:rPr>
          <w:rFonts w:cs="B Nazanin"/>
          <w:b/>
          <w:bCs/>
          <w:sz w:val="16"/>
          <w:szCs w:val="16"/>
          <w:rtl/>
          <w:lang w:bidi="fa-IR"/>
        </w:rPr>
        <w:t xml:space="preserve">: </w:t>
      </w:r>
      <w:r w:rsidRPr="00D973E5">
        <w:rPr>
          <w:rFonts w:cs="B Nazanin" w:hint="cs"/>
          <w:b/>
          <w:bCs/>
          <w:sz w:val="16"/>
          <w:szCs w:val="16"/>
          <w:rtl/>
          <w:lang w:bidi="fa-IR"/>
        </w:rPr>
        <w:t>منظور</w:t>
      </w:r>
      <w:r w:rsidRPr="00D973E5">
        <w:rPr>
          <w:rFonts w:cs="B Nazanin"/>
          <w:b/>
          <w:bCs/>
          <w:sz w:val="16"/>
          <w:szCs w:val="16"/>
          <w:rtl/>
          <w:lang w:bidi="fa-IR"/>
        </w:rPr>
        <w:t xml:space="preserve"> </w:t>
      </w:r>
      <w:r w:rsidRPr="00D973E5">
        <w:rPr>
          <w:rFonts w:cs="B Nazanin" w:hint="cs"/>
          <w:b/>
          <w:bCs/>
          <w:sz w:val="16"/>
          <w:szCs w:val="16"/>
          <w:rtl/>
          <w:lang w:bidi="fa-IR"/>
        </w:rPr>
        <w:t>تعداد</w:t>
      </w:r>
      <w:r w:rsidRPr="00D973E5">
        <w:rPr>
          <w:rFonts w:cs="B Nazanin"/>
          <w:b/>
          <w:bCs/>
          <w:sz w:val="16"/>
          <w:szCs w:val="16"/>
          <w:rtl/>
          <w:lang w:bidi="fa-IR"/>
        </w:rPr>
        <w:t xml:space="preserve"> </w:t>
      </w:r>
      <w:r w:rsidRPr="00D973E5">
        <w:rPr>
          <w:rFonts w:cs="B Nazanin" w:hint="cs"/>
          <w:b/>
          <w:bCs/>
          <w:sz w:val="16"/>
          <w:szCs w:val="16"/>
          <w:rtl/>
          <w:lang w:bidi="fa-IR"/>
        </w:rPr>
        <w:t>مواردی</w:t>
      </w:r>
      <w:r w:rsidRPr="00D973E5">
        <w:rPr>
          <w:rFonts w:cs="B Nazanin"/>
          <w:b/>
          <w:bCs/>
          <w:sz w:val="16"/>
          <w:szCs w:val="16"/>
          <w:rtl/>
          <w:lang w:bidi="fa-IR"/>
        </w:rPr>
        <w:t xml:space="preserve"> </w:t>
      </w:r>
      <w:r w:rsidRPr="00D973E5">
        <w:rPr>
          <w:rFonts w:cs="B Nazanin" w:hint="cs"/>
          <w:b/>
          <w:bCs/>
          <w:sz w:val="16"/>
          <w:szCs w:val="16"/>
          <w:rtl/>
          <w:lang w:bidi="fa-IR"/>
        </w:rPr>
        <w:t>است</w:t>
      </w:r>
      <w:r w:rsidRPr="00D973E5">
        <w:rPr>
          <w:rFonts w:cs="B Nazanin"/>
          <w:b/>
          <w:bCs/>
          <w:sz w:val="16"/>
          <w:szCs w:val="16"/>
          <w:rtl/>
          <w:lang w:bidi="fa-IR"/>
        </w:rPr>
        <w:t xml:space="preserve"> </w:t>
      </w:r>
      <w:r w:rsidRPr="00D973E5">
        <w:rPr>
          <w:rFonts w:cs="B Nazanin" w:hint="cs"/>
          <w:b/>
          <w:bCs/>
          <w:sz w:val="16"/>
          <w:szCs w:val="16"/>
          <w:rtl/>
          <w:lang w:bidi="fa-IR"/>
        </w:rPr>
        <w:t>که</w:t>
      </w:r>
      <w:r w:rsidRPr="00D973E5">
        <w:rPr>
          <w:rFonts w:cs="B Nazanin"/>
          <w:b/>
          <w:bCs/>
          <w:sz w:val="16"/>
          <w:szCs w:val="16"/>
          <w:rtl/>
          <w:lang w:bidi="fa-IR"/>
        </w:rPr>
        <w:t xml:space="preserve"> </w:t>
      </w:r>
      <w:r w:rsidRPr="00D973E5">
        <w:rPr>
          <w:rFonts w:cs="B Nazanin" w:hint="cs"/>
          <w:b/>
          <w:bCs/>
          <w:sz w:val="16"/>
          <w:szCs w:val="16"/>
          <w:rtl/>
          <w:lang w:bidi="fa-IR"/>
        </w:rPr>
        <w:t>توسط</w:t>
      </w:r>
      <w:r w:rsidRPr="00D973E5">
        <w:rPr>
          <w:rFonts w:cs="B Nazanin"/>
          <w:b/>
          <w:bCs/>
          <w:sz w:val="16"/>
          <w:szCs w:val="16"/>
          <w:rtl/>
          <w:lang w:bidi="fa-IR"/>
        </w:rPr>
        <w:t xml:space="preserve"> </w:t>
      </w:r>
      <w:r w:rsidRPr="00D973E5">
        <w:rPr>
          <w:rFonts w:cs="B Nazanin" w:hint="cs"/>
          <w:b/>
          <w:bCs/>
          <w:sz w:val="16"/>
          <w:szCs w:val="16"/>
          <w:rtl/>
          <w:lang w:bidi="fa-IR"/>
        </w:rPr>
        <w:t>کارشناس</w:t>
      </w:r>
      <w:r w:rsidRPr="00D973E5">
        <w:rPr>
          <w:rFonts w:cs="B Nazanin"/>
          <w:b/>
          <w:bCs/>
          <w:sz w:val="16"/>
          <w:szCs w:val="16"/>
          <w:rtl/>
          <w:lang w:bidi="fa-IR"/>
        </w:rPr>
        <w:t xml:space="preserve"> </w:t>
      </w:r>
      <w:r w:rsidRPr="00D973E5">
        <w:rPr>
          <w:rFonts w:cs="B Nazanin" w:hint="cs"/>
          <w:b/>
          <w:bCs/>
          <w:sz w:val="16"/>
          <w:szCs w:val="16"/>
          <w:rtl/>
          <w:lang w:bidi="fa-IR"/>
        </w:rPr>
        <w:t>مراقب</w:t>
      </w:r>
      <w:r w:rsidRPr="00D973E5">
        <w:rPr>
          <w:rFonts w:cs="B Nazanin"/>
          <w:b/>
          <w:bCs/>
          <w:sz w:val="16"/>
          <w:szCs w:val="16"/>
          <w:rtl/>
          <w:lang w:bidi="fa-IR"/>
        </w:rPr>
        <w:t xml:space="preserve"> </w:t>
      </w:r>
      <w:r w:rsidRPr="00D973E5">
        <w:rPr>
          <w:rFonts w:cs="B Nazanin" w:hint="cs"/>
          <w:b/>
          <w:bCs/>
          <w:sz w:val="16"/>
          <w:szCs w:val="16"/>
          <w:rtl/>
          <w:lang w:bidi="fa-IR"/>
        </w:rPr>
        <w:t>سلامت</w:t>
      </w:r>
      <w:r w:rsidRPr="00D973E5">
        <w:rPr>
          <w:rFonts w:cs="B Nazanin"/>
          <w:b/>
          <w:bCs/>
          <w:sz w:val="16"/>
          <w:szCs w:val="16"/>
          <w:rtl/>
          <w:lang w:bidi="fa-IR"/>
        </w:rPr>
        <w:t xml:space="preserve"> </w:t>
      </w:r>
      <w:r w:rsidRPr="00D973E5">
        <w:rPr>
          <w:rFonts w:cs="B Nazanin" w:hint="cs"/>
          <w:b/>
          <w:bCs/>
          <w:sz w:val="16"/>
          <w:szCs w:val="16"/>
          <w:rtl/>
          <w:lang w:bidi="fa-IR"/>
        </w:rPr>
        <w:t>خانواده</w:t>
      </w:r>
      <w:r w:rsidRPr="00D973E5">
        <w:rPr>
          <w:rFonts w:cs="B Nazanin"/>
          <w:b/>
          <w:bCs/>
          <w:sz w:val="16"/>
          <w:szCs w:val="16"/>
          <w:rtl/>
          <w:lang w:bidi="fa-IR"/>
        </w:rPr>
        <w:t xml:space="preserve"> </w:t>
      </w:r>
      <w:r w:rsidRPr="00D973E5">
        <w:rPr>
          <w:rFonts w:cs="B Nazanin" w:hint="cs"/>
          <w:b/>
          <w:bCs/>
          <w:sz w:val="16"/>
          <w:szCs w:val="16"/>
          <w:rtl/>
          <w:lang w:bidi="fa-IR"/>
        </w:rPr>
        <w:t>غربالگری</w:t>
      </w:r>
      <w:r w:rsidRPr="00D973E5">
        <w:rPr>
          <w:rFonts w:cs="B Nazanin"/>
          <w:b/>
          <w:bCs/>
          <w:sz w:val="16"/>
          <w:szCs w:val="16"/>
          <w:rtl/>
          <w:lang w:bidi="fa-IR"/>
        </w:rPr>
        <w:t xml:space="preserve"> </w:t>
      </w:r>
      <w:r w:rsidRPr="00D973E5">
        <w:rPr>
          <w:rFonts w:cs="B Nazanin" w:hint="cs"/>
          <w:b/>
          <w:bCs/>
          <w:sz w:val="16"/>
          <w:szCs w:val="16"/>
          <w:rtl/>
          <w:lang w:bidi="fa-IR"/>
        </w:rPr>
        <w:t>شده</w:t>
      </w:r>
      <w:r w:rsidRPr="00D973E5">
        <w:rPr>
          <w:rFonts w:cs="B Nazanin"/>
          <w:b/>
          <w:bCs/>
          <w:sz w:val="16"/>
          <w:szCs w:val="16"/>
          <w:rtl/>
          <w:lang w:bidi="fa-IR"/>
        </w:rPr>
        <w:t xml:space="preserve"> </w:t>
      </w:r>
      <w:r w:rsidRPr="00D973E5">
        <w:rPr>
          <w:rFonts w:cs="B Nazanin" w:hint="cs"/>
          <w:b/>
          <w:bCs/>
          <w:sz w:val="16"/>
          <w:szCs w:val="16"/>
          <w:rtl/>
          <w:lang w:bidi="fa-IR"/>
        </w:rPr>
        <w:t>وبه</w:t>
      </w:r>
      <w:r w:rsidRPr="00D973E5">
        <w:rPr>
          <w:rFonts w:cs="B Nazanin"/>
          <w:b/>
          <w:bCs/>
          <w:sz w:val="16"/>
          <w:szCs w:val="16"/>
          <w:rtl/>
          <w:lang w:bidi="fa-IR"/>
        </w:rPr>
        <w:t xml:space="preserve"> </w:t>
      </w:r>
      <w:r w:rsidRPr="00D973E5">
        <w:rPr>
          <w:rFonts w:cs="B Nazanin" w:hint="cs"/>
          <w:b/>
          <w:bCs/>
          <w:sz w:val="16"/>
          <w:szCs w:val="16"/>
          <w:rtl/>
          <w:lang w:bidi="fa-IR"/>
        </w:rPr>
        <w:t>پزشک</w:t>
      </w:r>
      <w:r w:rsidRPr="00D973E5">
        <w:rPr>
          <w:rFonts w:cs="B Nazanin"/>
          <w:b/>
          <w:bCs/>
          <w:sz w:val="16"/>
          <w:szCs w:val="16"/>
          <w:rtl/>
          <w:lang w:bidi="fa-IR"/>
        </w:rPr>
        <w:t xml:space="preserve"> </w:t>
      </w:r>
      <w:r w:rsidRPr="00D973E5">
        <w:rPr>
          <w:rFonts w:cs="B Nazanin" w:hint="cs"/>
          <w:b/>
          <w:bCs/>
          <w:sz w:val="16"/>
          <w:szCs w:val="16"/>
          <w:rtl/>
          <w:lang w:bidi="fa-IR"/>
        </w:rPr>
        <w:t>یا</w:t>
      </w:r>
      <w:r w:rsidRPr="00D973E5">
        <w:rPr>
          <w:rFonts w:cs="B Nazanin"/>
          <w:b/>
          <w:bCs/>
          <w:sz w:val="16"/>
          <w:szCs w:val="16"/>
          <w:rtl/>
          <w:lang w:bidi="fa-IR"/>
        </w:rPr>
        <w:t xml:space="preserve"> </w:t>
      </w:r>
      <w:r w:rsidRPr="00D973E5">
        <w:rPr>
          <w:rFonts w:cs="B Nazanin" w:hint="cs"/>
          <w:b/>
          <w:bCs/>
          <w:sz w:val="16"/>
          <w:szCs w:val="16"/>
          <w:rtl/>
          <w:lang w:bidi="fa-IR"/>
        </w:rPr>
        <w:t>کارشناس</w:t>
      </w:r>
      <w:r w:rsidRPr="00D973E5">
        <w:rPr>
          <w:rFonts w:cs="B Nazanin"/>
          <w:b/>
          <w:bCs/>
          <w:sz w:val="16"/>
          <w:szCs w:val="16"/>
          <w:rtl/>
          <w:lang w:bidi="fa-IR"/>
        </w:rPr>
        <w:t xml:space="preserve"> </w:t>
      </w:r>
      <w:r w:rsidRPr="00D973E5">
        <w:rPr>
          <w:rFonts w:cs="B Nazanin" w:hint="cs"/>
          <w:b/>
          <w:bCs/>
          <w:sz w:val="16"/>
          <w:szCs w:val="16"/>
          <w:rtl/>
          <w:lang w:bidi="fa-IR"/>
        </w:rPr>
        <w:t>سلامت</w:t>
      </w:r>
      <w:r w:rsidRPr="00D973E5">
        <w:rPr>
          <w:rFonts w:cs="B Nazanin"/>
          <w:b/>
          <w:bCs/>
          <w:sz w:val="16"/>
          <w:szCs w:val="16"/>
          <w:rtl/>
          <w:lang w:bidi="fa-IR"/>
        </w:rPr>
        <w:t xml:space="preserve"> </w:t>
      </w:r>
      <w:r w:rsidRPr="00D973E5">
        <w:rPr>
          <w:rFonts w:cs="B Nazanin" w:hint="cs"/>
          <w:b/>
          <w:bCs/>
          <w:sz w:val="16"/>
          <w:szCs w:val="16"/>
          <w:rtl/>
          <w:lang w:bidi="fa-IR"/>
        </w:rPr>
        <w:t>روان</w:t>
      </w:r>
      <w:r w:rsidRPr="00D973E5">
        <w:rPr>
          <w:rFonts w:cs="B Nazanin"/>
          <w:b/>
          <w:bCs/>
          <w:sz w:val="16"/>
          <w:szCs w:val="16"/>
          <w:rtl/>
          <w:lang w:bidi="fa-IR"/>
        </w:rPr>
        <w:t xml:space="preserve"> </w:t>
      </w:r>
      <w:r w:rsidRPr="00D973E5">
        <w:rPr>
          <w:rFonts w:cs="B Nazanin" w:hint="cs"/>
          <w:b/>
          <w:bCs/>
          <w:sz w:val="16"/>
          <w:szCs w:val="16"/>
          <w:rtl/>
          <w:lang w:bidi="fa-IR"/>
        </w:rPr>
        <w:t>ارجاع</w:t>
      </w:r>
      <w:r w:rsidRPr="00D973E5">
        <w:rPr>
          <w:rFonts w:cs="B Nazanin"/>
          <w:b/>
          <w:bCs/>
          <w:sz w:val="16"/>
          <w:szCs w:val="16"/>
          <w:rtl/>
          <w:lang w:bidi="fa-IR"/>
        </w:rPr>
        <w:t xml:space="preserve"> </w:t>
      </w:r>
      <w:r w:rsidRPr="00D973E5">
        <w:rPr>
          <w:rFonts w:cs="B Nazanin" w:hint="cs"/>
          <w:b/>
          <w:bCs/>
          <w:sz w:val="16"/>
          <w:szCs w:val="16"/>
          <w:rtl/>
          <w:lang w:bidi="fa-IR"/>
        </w:rPr>
        <w:t>شده</w:t>
      </w:r>
      <w:r w:rsidRPr="00D973E5">
        <w:rPr>
          <w:rFonts w:cs="B Nazanin"/>
          <w:b/>
          <w:bCs/>
          <w:sz w:val="16"/>
          <w:szCs w:val="16"/>
          <w:rtl/>
          <w:lang w:bidi="fa-IR"/>
        </w:rPr>
        <w:t xml:space="preserve"> </w:t>
      </w:r>
      <w:r w:rsidRPr="00D973E5">
        <w:rPr>
          <w:rFonts w:cs="B Nazanin" w:hint="cs"/>
          <w:b/>
          <w:bCs/>
          <w:sz w:val="16"/>
          <w:szCs w:val="16"/>
          <w:rtl/>
          <w:lang w:bidi="fa-IR"/>
        </w:rPr>
        <w:t>است</w:t>
      </w:r>
      <w:r w:rsidRPr="00D973E5">
        <w:rPr>
          <w:rFonts w:cs="B Nazanin"/>
          <w:b/>
          <w:bCs/>
          <w:sz w:val="16"/>
          <w:szCs w:val="16"/>
          <w:lang w:bidi="fa-IR"/>
        </w:rPr>
        <w:t xml:space="preserve">. </w:t>
      </w:r>
    </w:p>
    <w:p w:rsidR="00703762" w:rsidRPr="00D973E5" w:rsidRDefault="00703762" w:rsidP="00703762">
      <w:pPr>
        <w:pStyle w:val="ListParagraph"/>
        <w:numPr>
          <w:ilvl w:val="0"/>
          <w:numId w:val="221"/>
        </w:numPr>
        <w:bidi/>
        <w:ind w:left="-396" w:hanging="284"/>
        <w:jc w:val="both"/>
        <w:rPr>
          <w:rFonts w:cs="B Nazanin"/>
          <w:b/>
          <w:bCs/>
          <w:sz w:val="16"/>
          <w:szCs w:val="16"/>
          <w:rtl/>
          <w:lang w:bidi="fa-IR"/>
        </w:rPr>
      </w:pPr>
      <w:r w:rsidRPr="00D973E5">
        <w:rPr>
          <w:rFonts w:cs="B Nazanin" w:hint="cs"/>
          <w:b/>
          <w:bCs/>
          <w:sz w:val="16"/>
          <w:szCs w:val="16"/>
          <w:rtl/>
          <w:lang w:bidi="fa-IR"/>
        </w:rPr>
        <w:t>موارد</w:t>
      </w:r>
      <w:r w:rsidRPr="00D973E5">
        <w:rPr>
          <w:rFonts w:cs="B Nazanin"/>
          <w:b/>
          <w:bCs/>
          <w:sz w:val="16"/>
          <w:szCs w:val="16"/>
          <w:rtl/>
          <w:lang w:bidi="fa-IR"/>
        </w:rPr>
        <w:t xml:space="preserve"> </w:t>
      </w:r>
      <w:r w:rsidRPr="00D973E5">
        <w:rPr>
          <w:rFonts w:cs="B Nazanin" w:hint="cs"/>
          <w:b/>
          <w:bCs/>
          <w:sz w:val="16"/>
          <w:szCs w:val="16"/>
          <w:rtl/>
          <w:lang w:bidi="fa-IR"/>
        </w:rPr>
        <w:t>مداخله</w:t>
      </w:r>
      <w:r w:rsidRPr="00D973E5">
        <w:rPr>
          <w:rFonts w:cs="B Nazanin"/>
          <w:b/>
          <w:bCs/>
          <w:sz w:val="16"/>
          <w:szCs w:val="16"/>
          <w:rtl/>
          <w:lang w:bidi="fa-IR"/>
        </w:rPr>
        <w:t xml:space="preserve"> </w:t>
      </w:r>
      <w:r w:rsidRPr="00D973E5">
        <w:rPr>
          <w:rFonts w:cs="B Nazanin" w:hint="cs"/>
          <w:b/>
          <w:bCs/>
          <w:sz w:val="16"/>
          <w:szCs w:val="16"/>
          <w:rtl/>
          <w:lang w:bidi="fa-IR"/>
        </w:rPr>
        <w:t>شده</w:t>
      </w:r>
      <w:r w:rsidRPr="00D973E5">
        <w:rPr>
          <w:rFonts w:cs="B Nazanin"/>
          <w:b/>
          <w:bCs/>
          <w:sz w:val="16"/>
          <w:szCs w:val="16"/>
          <w:rtl/>
          <w:lang w:bidi="fa-IR"/>
        </w:rPr>
        <w:t xml:space="preserve">: </w:t>
      </w:r>
      <w:r w:rsidRPr="00D973E5">
        <w:rPr>
          <w:rFonts w:cs="B Nazanin" w:hint="cs"/>
          <w:b/>
          <w:bCs/>
          <w:sz w:val="16"/>
          <w:szCs w:val="16"/>
          <w:rtl/>
          <w:lang w:bidi="fa-IR"/>
        </w:rPr>
        <w:t>مواردی</w:t>
      </w:r>
      <w:r w:rsidRPr="00D973E5">
        <w:rPr>
          <w:rFonts w:cs="B Nazanin"/>
          <w:b/>
          <w:bCs/>
          <w:sz w:val="16"/>
          <w:szCs w:val="16"/>
          <w:rtl/>
          <w:lang w:bidi="fa-IR"/>
        </w:rPr>
        <w:t xml:space="preserve"> </w:t>
      </w:r>
      <w:r w:rsidRPr="00D973E5">
        <w:rPr>
          <w:rFonts w:cs="B Nazanin" w:hint="cs"/>
          <w:b/>
          <w:bCs/>
          <w:sz w:val="16"/>
          <w:szCs w:val="16"/>
          <w:rtl/>
          <w:lang w:bidi="fa-IR"/>
        </w:rPr>
        <w:t>که</w:t>
      </w:r>
      <w:r w:rsidRPr="00D973E5">
        <w:rPr>
          <w:rFonts w:cs="B Nazanin"/>
          <w:b/>
          <w:bCs/>
          <w:sz w:val="16"/>
          <w:szCs w:val="16"/>
          <w:rtl/>
          <w:lang w:bidi="fa-IR"/>
        </w:rPr>
        <w:t xml:space="preserve"> </w:t>
      </w:r>
      <w:r w:rsidRPr="00D973E5">
        <w:rPr>
          <w:rFonts w:cs="B Nazanin" w:hint="cs"/>
          <w:b/>
          <w:bCs/>
          <w:sz w:val="16"/>
          <w:szCs w:val="16"/>
          <w:rtl/>
          <w:lang w:bidi="fa-IR"/>
        </w:rPr>
        <w:t>توسط</w:t>
      </w:r>
      <w:r w:rsidRPr="00D973E5">
        <w:rPr>
          <w:rFonts w:cs="B Nazanin"/>
          <w:b/>
          <w:bCs/>
          <w:sz w:val="16"/>
          <w:szCs w:val="16"/>
          <w:rtl/>
          <w:lang w:bidi="fa-IR"/>
        </w:rPr>
        <w:t xml:space="preserve"> </w:t>
      </w:r>
      <w:r w:rsidRPr="00D973E5">
        <w:rPr>
          <w:rFonts w:cs="B Nazanin" w:hint="cs"/>
          <w:b/>
          <w:bCs/>
          <w:sz w:val="16"/>
          <w:szCs w:val="16"/>
          <w:rtl/>
          <w:lang w:bidi="fa-IR"/>
        </w:rPr>
        <w:t>کارشناس</w:t>
      </w:r>
      <w:r w:rsidRPr="00D973E5">
        <w:rPr>
          <w:rFonts w:cs="B Nazanin"/>
          <w:b/>
          <w:bCs/>
          <w:sz w:val="16"/>
          <w:szCs w:val="16"/>
          <w:rtl/>
          <w:lang w:bidi="fa-IR"/>
        </w:rPr>
        <w:t xml:space="preserve"> </w:t>
      </w:r>
      <w:r w:rsidRPr="00D973E5">
        <w:rPr>
          <w:rFonts w:cs="B Nazanin" w:hint="cs"/>
          <w:b/>
          <w:bCs/>
          <w:sz w:val="16"/>
          <w:szCs w:val="16"/>
          <w:rtl/>
          <w:lang w:bidi="fa-IR"/>
        </w:rPr>
        <w:t>مراقب</w:t>
      </w:r>
      <w:r w:rsidRPr="00D973E5">
        <w:rPr>
          <w:rFonts w:cs="B Nazanin"/>
          <w:b/>
          <w:bCs/>
          <w:sz w:val="16"/>
          <w:szCs w:val="16"/>
          <w:rtl/>
          <w:lang w:bidi="fa-IR"/>
        </w:rPr>
        <w:t xml:space="preserve"> </w:t>
      </w:r>
      <w:r w:rsidRPr="00D973E5">
        <w:rPr>
          <w:rFonts w:cs="B Nazanin" w:hint="cs"/>
          <w:b/>
          <w:bCs/>
          <w:sz w:val="16"/>
          <w:szCs w:val="16"/>
          <w:rtl/>
          <w:lang w:bidi="fa-IR"/>
        </w:rPr>
        <w:t>سلامت</w:t>
      </w:r>
      <w:r w:rsidRPr="00D973E5">
        <w:rPr>
          <w:rFonts w:cs="B Nazanin"/>
          <w:b/>
          <w:bCs/>
          <w:sz w:val="16"/>
          <w:szCs w:val="16"/>
          <w:rtl/>
          <w:lang w:bidi="fa-IR"/>
        </w:rPr>
        <w:t xml:space="preserve"> </w:t>
      </w:r>
      <w:r w:rsidRPr="00D973E5">
        <w:rPr>
          <w:rFonts w:cs="B Nazanin" w:hint="cs"/>
          <w:b/>
          <w:bCs/>
          <w:sz w:val="16"/>
          <w:szCs w:val="16"/>
          <w:rtl/>
          <w:lang w:bidi="fa-IR"/>
        </w:rPr>
        <w:t>خانواده</w:t>
      </w:r>
      <w:r w:rsidRPr="00D973E5">
        <w:rPr>
          <w:rFonts w:cs="B Nazanin"/>
          <w:b/>
          <w:bCs/>
          <w:sz w:val="16"/>
          <w:szCs w:val="16"/>
          <w:rtl/>
          <w:lang w:bidi="fa-IR"/>
        </w:rPr>
        <w:t xml:space="preserve"> </w:t>
      </w:r>
      <w:r w:rsidRPr="00D973E5">
        <w:rPr>
          <w:rFonts w:cs="B Nazanin" w:hint="cs"/>
          <w:b/>
          <w:bCs/>
          <w:sz w:val="16"/>
          <w:szCs w:val="16"/>
          <w:rtl/>
          <w:lang w:bidi="fa-IR"/>
        </w:rPr>
        <w:t>غربالگری</w:t>
      </w:r>
      <w:r w:rsidRPr="00D973E5">
        <w:rPr>
          <w:rFonts w:cs="B Nazanin"/>
          <w:b/>
          <w:bCs/>
          <w:sz w:val="16"/>
          <w:szCs w:val="16"/>
          <w:rtl/>
          <w:lang w:bidi="fa-IR"/>
        </w:rPr>
        <w:t xml:space="preserve"> </w:t>
      </w:r>
      <w:r w:rsidRPr="00D973E5">
        <w:rPr>
          <w:rFonts w:cs="B Nazanin" w:hint="cs"/>
          <w:b/>
          <w:bCs/>
          <w:sz w:val="16"/>
          <w:szCs w:val="16"/>
          <w:rtl/>
          <w:lang w:bidi="fa-IR"/>
        </w:rPr>
        <w:t>شده</w:t>
      </w:r>
      <w:r w:rsidRPr="00D973E5">
        <w:rPr>
          <w:rFonts w:cs="B Nazanin"/>
          <w:b/>
          <w:bCs/>
          <w:sz w:val="16"/>
          <w:szCs w:val="16"/>
          <w:rtl/>
          <w:lang w:bidi="fa-IR"/>
        </w:rPr>
        <w:t>(</w:t>
      </w:r>
      <w:r w:rsidRPr="00D973E5">
        <w:rPr>
          <w:rFonts w:cs="B Nazanin" w:hint="cs"/>
          <w:b/>
          <w:bCs/>
          <w:sz w:val="16"/>
          <w:szCs w:val="16"/>
          <w:rtl/>
          <w:lang w:bidi="fa-IR"/>
        </w:rPr>
        <w:t>غربال</w:t>
      </w:r>
      <w:r w:rsidRPr="00D973E5">
        <w:rPr>
          <w:rFonts w:cs="B Nazanin"/>
          <w:b/>
          <w:bCs/>
          <w:sz w:val="16"/>
          <w:szCs w:val="16"/>
          <w:rtl/>
          <w:lang w:bidi="fa-IR"/>
        </w:rPr>
        <w:t xml:space="preserve"> </w:t>
      </w:r>
      <w:r w:rsidRPr="00D973E5">
        <w:rPr>
          <w:rFonts w:cs="B Nazanin" w:hint="cs"/>
          <w:b/>
          <w:bCs/>
          <w:sz w:val="16"/>
          <w:szCs w:val="16"/>
          <w:rtl/>
          <w:lang w:bidi="fa-IR"/>
        </w:rPr>
        <w:t>مثبت</w:t>
      </w:r>
      <w:r w:rsidRPr="00D973E5">
        <w:rPr>
          <w:rFonts w:cs="B Nazanin"/>
          <w:b/>
          <w:bCs/>
          <w:sz w:val="16"/>
          <w:szCs w:val="16"/>
          <w:rtl/>
          <w:lang w:bidi="fa-IR"/>
        </w:rPr>
        <w:t xml:space="preserve">) </w:t>
      </w:r>
      <w:r w:rsidRPr="00D973E5">
        <w:rPr>
          <w:rFonts w:cs="B Nazanin" w:hint="cs"/>
          <w:b/>
          <w:bCs/>
          <w:sz w:val="16"/>
          <w:szCs w:val="16"/>
          <w:rtl/>
          <w:lang w:bidi="fa-IR"/>
        </w:rPr>
        <w:t>و</w:t>
      </w:r>
      <w:r w:rsidRPr="00D973E5">
        <w:rPr>
          <w:rFonts w:cs="B Nazanin"/>
          <w:b/>
          <w:bCs/>
          <w:sz w:val="16"/>
          <w:szCs w:val="16"/>
          <w:rtl/>
          <w:lang w:bidi="fa-IR"/>
        </w:rPr>
        <w:t xml:space="preserve"> </w:t>
      </w:r>
      <w:r w:rsidRPr="00D973E5">
        <w:rPr>
          <w:rFonts w:cs="B Nazanin" w:hint="cs"/>
          <w:b/>
          <w:bCs/>
          <w:sz w:val="16"/>
          <w:szCs w:val="16"/>
          <w:rtl/>
          <w:lang w:bidi="fa-IR"/>
        </w:rPr>
        <w:t>پس</w:t>
      </w:r>
      <w:r w:rsidRPr="00D973E5">
        <w:rPr>
          <w:rFonts w:cs="B Nazanin"/>
          <w:b/>
          <w:bCs/>
          <w:sz w:val="16"/>
          <w:szCs w:val="16"/>
          <w:rtl/>
          <w:lang w:bidi="fa-IR"/>
        </w:rPr>
        <w:t xml:space="preserve"> </w:t>
      </w:r>
      <w:r w:rsidRPr="00D973E5">
        <w:rPr>
          <w:rFonts w:cs="B Nazanin" w:hint="cs"/>
          <w:b/>
          <w:bCs/>
          <w:sz w:val="16"/>
          <w:szCs w:val="16"/>
          <w:rtl/>
          <w:lang w:bidi="fa-IR"/>
        </w:rPr>
        <w:t>از</w:t>
      </w:r>
      <w:r w:rsidRPr="00D973E5">
        <w:rPr>
          <w:rFonts w:cs="B Nazanin"/>
          <w:b/>
          <w:bCs/>
          <w:sz w:val="16"/>
          <w:szCs w:val="16"/>
          <w:rtl/>
          <w:lang w:bidi="fa-IR"/>
        </w:rPr>
        <w:t xml:space="preserve"> </w:t>
      </w:r>
      <w:r w:rsidRPr="00D973E5">
        <w:rPr>
          <w:rFonts w:cs="B Nazanin" w:hint="cs"/>
          <w:b/>
          <w:bCs/>
          <w:sz w:val="16"/>
          <w:szCs w:val="16"/>
          <w:rtl/>
          <w:lang w:bidi="fa-IR"/>
        </w:rPr>
        <w:t>ارجاع</w:t>
      </w:r>
      <w:r w:rsidRPr="00D973E5">
        <w:rPr>
          <w:rFonts w:cs="B Nazanin"/>
          <w:b/>
          <w:bCs/>
          <w:sz w:val="16"/>
          <w:szCs w:val="16"/>
          <w:rtl/>
          <w:lang w:bidi="fa-IR"/>
        </w:rPr>
        <w:t xml:space="preserve"> </w:t>
      </w:r>
      <w:r w:rsidRPr="00D973E5">
        <w:rPr>
          <w:rFonts w:cs="B Nazanin" w:hint="cs"/>
          <w:b/>
          <w:bCs/>
          <w:sz w:val="16"/>
          <w:szCs w:val="16"/>
          <w:rtl/>
          <w:lang w:bidi="fa-IR"/>
        </w:rPr>
        <w:t>به</w:t>
      </w:r>
      <w:r w:rsidRPr="00D973E5">
        <w:rPr>
          <w:rFonts w:cs="B Nazanin"/>
          <w:b/>
          <w:bCs/>
          <w:sz w:val="16"/>
          <w:szCs w:val="16"/>
          <w:rtl/>
          <w:lang w:bidi="fa-IR"/>
        </w:rPr>
        <w:t xml:space="preserve"> </w:t>
      </w:r>
      <w:r w:rsidRPr="00D973E5">
        <w:rPr>
          <w:rFonts w:cs="B Nazanin" w:hint="cs"/>
          <w:b/>
          <w:bCs/>
          <w:sz w:val="16"/>
          <w:szCs w:val="16"/>
          <w:rtl/>
          <w:lang w:bidi="fa-IR"/>
        </w:rPr>
        <w:t>پزشک</w:t>
      </w:r>
      <w:r w:rsidRPr="00D973E5">
        <w:rPr>
          <w:rFonts w:cs="B Nazanin"/>
          <w:b/>
          <w:bCs/>
          <w:sz w:val="16"/>
          <w:szCs w:val="16"/>
          <w:rtl/>
          <w:lang w:bidi="fa-IR"/>
        </w:rPr>
        <w:t xml:space="preserve"> </w:t>
      </w:r>
      <w:r w:rsidRPr="00D973E5">
        <w:rPr>
          <w:rFonts w:cs="B Nazanin" w:hint="cs"/>
          <w:b/>
          <w:bCs/>
          <w:sz w:val="16"/>
          <w:szCs w:val="16"/>
          <w:rtl/>
          <w:lang w:bidi="fa-IR"/>
        </w:rPr>
        <w:t>یا</w:t>
      </w:r>
      <w:r w:rsidRPr="00D973E5">
        <w:rPr>
          <w:rFonts w:cs="B Nazanin"/>
          <w:b/>
          <w:bCs/>
          <w:sz w:val="16"/>
          <w:szCs w:val="16"/>
          <w:rtl/>
          <w:lang w:bidi="fa-IR"/>
        </w:rPr>
        <w:t xml:space="preserve"> </w:t>
      </w:r>
      <w:r w:rsidRPr="00D973E5">
        <w:rPr>
          <w:rFonts w:cs="B Nazanin" w:hint="cs"/>
          <w:b/>
          <w:bCs/>
          <w:sz w:val="16"/>
          <w:szCs w:val="16"/>
          <w:rtl/>
          <w:lang w:bidi="fa-IR"/>
        </w:rPr>
        <w:t>کارشناس</w:t>
      </w:r>
      <w:r w:rsidRPr="00D973E5">
        <w:rPr>
          <w:rFonts w:cs="B Nazanin"/>
          <w:b/>
          <w:bCs/>
          <w:sz w:val="16"/>
          <w:szCs w:val="16"/>
          <w:rtl/>
          <w:lang w:bidi="fa-IR"/>
        </w:rPr>
        <w:t xml:space="preserve"> </w:t>
      </w:r>
      <w:r w:rsidRPr="00D973E5">
        <w:rPr>
          <w:rFonts w:cs="B Nazanin" w:hint="cs"/>
          <w:b/>
          <w:bCs/>
          <w:sz w:val="16"/>
          <w:szCs w:val="16"/>
          <w:rtl/>
          <w:lang w:bidi="fa-IR"/>
        </w:rPr>
        <w:t>سلامت</w:t>
      </w:r>
      <w:r w:rsidRPr="00D973E5">
        <w:rPr>
          <w:rFonts w:cs="B Nazanin"/>
          <w:b/>
          <w:bCs/>
          <w:sz w:val="16"/>
          <w:szCs w:val="16"/>
          <w:rtl/>
          <w:lang w:bidi="fa-IR"/>
        </w:rPr>
        <w:t xml:space="preserve"> </w:t>
      </w:r>
      <w:r w:rsidRPr="00D973E5">
        <w:rPr>
          <w:rFonts w:cs="B Nazanin" w:hint="cs"/>
          <w:b/>
          <w:bCs/>
          <w:sz w:val="16"/>
          <w:szCs w:val="16"/>
          <w:rtl/>
          <w:lang w:bidi="fa-IR"/>
        </w:rPr>
        <w:t>روان</w:t>
      </w:r>
      <w:r w:rsidRPr="00D973E5">
        <w:rPr>
          <w:rFonts w:cs="B Nazanin"/>
          <w:b/>
          <w:bCs/>
          <w:sz w:val="16"/>
          <w:szCs w:val="16"/>
          <w:rtl/>
          <w:lang w:bidi="fa-IR"/>
        </w:rPr>
        <w:t xml:space="preserve"> </w:t>
      </w:r>
      <w:r w:rsidRPr="00D973E5">
        <w:rPr>
          <w:rFonts w:cs="B Nazanin" w:hint="cs"/>
          <w:b/>
          <w:bCs/>
          <w:sz w:val="16"/>
          <w:szCs w:val="16"/>
          <w:rtl/>
          <w:lang w:bidi="fa-IR"/>
        </w:rPr>
        <w:t>بر</w:t>
      </w:r>
      <w:r w:rsidRPr="00D973E5">
        <w:rPr>
          <w:rFonts w:cs="B Nazanin"/>
          <w:b/>
          <w:bCs/>
          <w:sz w:val="16"/>
          <w:szCs w:val="16"/>
          <w:rtl/>
          <w:lang w:bidi="fa-IR"/>
        </w:rPr>
        <w:t xml:space="preserve"> </w:t>
      </w:r>
      <w:r w:rsidRPr="00D973E5">
        <w:rPr>
          <w:rFonts w:cs="B Nazanin" w:hint="cs"/>
          <w:b/>
          <w:bCs/>
          <w:sz w:val="16"/>
          <w:szCs w:val="16"/>
          <w:rtl/>
          <w:lang w:bidi="fa-IR"/>
        </w:rPr>
        <w:t>اساس</w:t>
      </w:r>
      <w:r w:rsidRPr="00D973E5">
        <w:rPr>
          <w:rFonts w:cs="B Nazanin"/>
          <w:b/>
          <w:bCs/>
          <w:sz w:val="16"/>
          <w:szCs w:val="16"/>
          <w:rtl/>
          <w:lang w:bidi="fa-IR"/>
        </w:rPr>
        <w:t xml:space="preserve"> </w:t>
      </w:r>
      <w:r w:rsidRPr="00D973E5">
        <w:rPr>
          <w:rFonts w:cs="B Nazanin" w:hint="cs"/>
          <w:b/>
          <w:bCs/>
          <w:sz w:val="16"/>
          <w:szCs w:val="16"/>
          <w:rtl/>
          <w:lang w:bidi="fa-IR"/>
        </w:rPr>
        <w:t>فلوچارت</w:t>
      </w:r>
      <w:r w:rsidRPr="00D973E5">
        <w:rPr>
          <w:rFonts w:cs="B Nazanin"/>
          <w:b/>
          <w:bCs/>
          <w:sz w:val="16"/>
          <w:szCs w:val="16"/>
          <w:rtl/>
          <w:lang w:bidi="fa-IR"/>
        </w:rPr>
        <w:t xml:space="preserve"> </w:t>
      </w:r>
      <w:r w:rsidRPr="00D973E5">
        <w:rPr>
          <w:rFonts w:cs="B Nazanin" w:hint="cs"/>
          <w:b/>
          <w:bCs/>
          <w:sz w:val="16"/>
          <w:szCs w:val="16"/>
          <w:rtl/>
          <w:lang w:bidi="fa-IR"/>
        </w:rPr>
        <w:t>خدمت</w:t>
      </w:r>
      <w:r w:rsidRPr="00D973E5">
        <w:rPr>
          <w:rFonts w:cs="B Nazanin"/>
          <w:b/>
          <w:bCs/>
          <w:sz w:val="16"/>
          <w:szCs w:val="16"/>
          <w:rtl/>
          <w:lang w:bidi="fa-IR"/>
        </w:rPr>
        <w:t xml:space="preserve"> </w:t>
      </w:r>
      <w:r w:rsidRPr="00D973E5">
        <w:rPr>
          <w:rFonts w:cs="B Nazanin" w:hint="cs"/>
          <w:b/>
          <w:bCs/>
          <w:sz w:val="16"/>
          <w:szCs w:val="16"/>
          <w:rtl/>
          <w:lang w:bidi="fa-IR"/>
        </w:rPr>
        <w:t>یکی</w:t>
      </w:r>
      <w:r w:rsidRPr="00D973E5">
        <w:rPr>
          <w:rFonts w:cs="B Nazanin"/>
          <w:b/>
          <w:bCs/>
          <w:sz w:val="16"/>
          <w:szCs w:val="16"/>
          <w:rtl/>
          <w:lang w:bidi="fa-IR"/>
        </w:rPr>
        <w:t xml:space="preserve"> </w:t>
      </w:r>
      <w:r w:rsidRPr="00D973E5">
        <w:rPr>
          <w:rFonts w:cs="B Nazanin" w:hint="cs"/>
          <w:b/>
          <w:bCs/>
          <w:sz w:val="16"/>
          <w:szCs w:val="16"/>
          <w:rtl/>
          <w:lang w:bidi="fa-IR"/>
        </w:rPr>
        <w:t>از</w:t>
      </w:r>
      <w:r w:rsidRPr="00D973E5">
        <w:rPr>
          <w:rFonts w:cs="B Nazanin"/>
          <w:b/>
          <w:bCs/>
          <w:sz w:val="16"/>
          <w:szCs w:val="16"/>
          <w:rtl/>
          <w:lang w:bidi="fa-IR"/>
        </w:rPr>
        <w:t xml:space="preserve"> </w:t>
      </w:r>
      <w:r w:rsidRPr="00D973E5">
        <w:rPr>
          <w:rFonts w:cs="B Nazanin" w:hint="cs"/>
          <w:b/>
          <w:bCs/>
          <w:sz w:val="16"/>
          <w:szCs w:val="16"/>
          <w:rtl/>
          <w:lang w:bidi="fa-IR"/>
        </w:rPr>
        <w:t>انواع</w:t>
      </w:r>
      <w:r w:rsidRPr="00D973E5">
        <w:rPr>
          <w:rFonts w:cs="B Nazanin"/>
          <w:b/>
          <w:bCs/>
          <w:sz w:val="16"/>
          <w:szCs w:val="16"/>
          <w:rtl/>
          <w:lang w:bidi="fa-IR"/>
        </w:rPr>
        <w:t xml:space="preserve"> </w:t>
      </w:r>
      <w:r w:rsidRPr="00D973E5">
        <w:rPr>
          <w:rFonts w:cs="B Nazanin" w:hint="cs"/>
          <w:b/>
          <w:bCs/>
          <w:sz w:val="16"/>
          <w:szCs w:val="16"/>
          <w:rtl/>
          <w:lang w:bidi="fa-IR"/>
        </w:rPr>
        <w:t>خدمات</w:t>
      </w:r>
      <w:r w:rsidRPr="00D973E5">
        <w:rPr>
          <w:rFonts w:cs="B Nazanin"/>
          <w:b/>
          <w:bCs/>
          <w:sz w:val="16"/>
          <w:szCs w:val="16"/>
          <w:rtl/>
          <w:lang w:bidi="fa-IR"/>
        </w:rPr>
        <w:t xml:space="preserve"> </w:t>
      </w:r>
      <w:r w:rsidRPr="00D973E5">
        <w:rPr>
          <w:rFonts w:cs="B Nazanin" w:hint="cs"/>
          <w:b/>
          <w:bCs/>
          <w:sz w:val="16"/>
          <w:szCs w:val="16"/>
          <w:rtl/>
          <w:lang w:bidi="fa-IR"/>
        </w:rPr>
        <w:t>را</w:t>
      </w:r>
      <w:r w:rsidRPr="00D973E5">
        <w:rPr>
          <w:rFonts w:cs="B Nazanin"/>
          <w:b/>
          <w:bCs/>
          <w:sz w:val="16"/>
          <w:szCs w:val="16"/>
          <w:rtl/>
          <w:lang w:bidi="fa-IR"/>
        </w:rPr>
        <w:t xml:space="preserve"> </w:t>
      </w:r>
      <w:r w:rsidRPr="00D973E5">
        <w:rPr>
          <w:rFonts w:cs="B Nazanin" w:hint="cs"/>
          <w:b/>
          <w:bCs/>
          <w:sz w:val="16"/>
          <w:szCs w:val="16"/>
          <w:rtl/>
          <w:lang w:bidi="fa-IR"/>
        </w:rPr>
        <w:t>دریافت</w:t>
      </w:r>
      <w:r w:rsidRPr="00D973E5">
        <w:rPr>
          <w:rFonts w:cs="B Nazanin"/>
          <w:b/>
          <w:bCs/>
          <w:sz w:val="16"/>
          <w:szCs w:val="16"/>
          <w:rtl/>
          <w:lang w:bidi="fa-IR"/>
        </w:rPr>
        <w:t xml:space="preserve"> </w:t>
      </w:r>
      <w:r w:rsidRPr="00D973E5">
        <w:rPr>
          <w:rFonts w:cs="B Nazanin" w:hint="cs"/>
          <w:b/>
          <w:bCs/>
          <w:sz w:val="16"/>
          <w:szCs w:val="16"/>
          <w:rtl/>
          <w:lang w:bidi="fa-IR"/>
        </w:rPr>
        <w:t>کرده</w:t>
      </w:r>
      <w:r w:rsidRPr="00D973E5">
        <w:rPr>
          <w:rFonts w:cs="B Nazanin"/>
          <w:b/>
          <w:bCs/>
          <w:sz w:val="16"/>
          <w:szCs w:val="16"/>
          <w:rtl/>
          <w:lang w:bidi="fa-IR"/>
        </w:rPr>
        <w:t xml:space="preserve"> </w:t>
      </w:r>
      <w:r w:rsidRPr="00D973E5">
        <w:rPr>
          <w:rFonts w:cs="B Nazanin" w:hint="cs"/>
          <w:b/>
          <w:bCs/>
          <w:sz w:val="16"/>
          <w:szCs w:val="16"/>
          <w:rtl/>
          <w:lang w:bidi="fa-IR"/>
        </w:rPr>
        <w:t>است</w:t>
      </w:r>
      <w:r w:rsidRPr="00D973E5">
        <w:rPr>
          <w:rFonts w:cs="B Nazanin"/>
          <w:b/>
          <w:bCs/>
          <w:sz w:val="16"/>
          <w:szCs w:val="16"/>
          <w:lang w:bidi="fa-IR"/>
        </w:rPr>
        <w:t>.</w:t>
      </w:r>
    </w:p>
    <w:p w:rsidR="00703762" w:rsidRDefault="00703762" w:rsidP="00703762">
      <w:pPr>
        <w:pStyle w:val="ListParagraph"/>
        <w:numPr>
          <w:ilvl w:val="0"/>
          <w:numId w:val="221"/>
        </w:numPr>
        <w:bidi/>
        <w:ind w:left="-396" w:hanging="284"/>
        <w:jc w:val="both"/>
        <w:rPr>
          <w:rFonts w:cs="B Nazanin"/>
          <w:b/>
          <w:bCs/>
          <w:sz w:val="16"/>
          <w:szCs w:val="16"/>
          <w:lang w:bidi="fa-IR"/>
        </w:rPr>
      </w:pPr>
      <w:r w:rsidRPr="00D973E5">
        <w:rPr>
          <w:rFonts w:cs="B Nazanin" w:hint="cs"/>
          <w:b/>
          <w:bCs/>
          <w:sz w:val="16"/>
          <w:szCs w:val="16"/>
          <w:rtl/>
          <w:lang w:bidi="fa-IR"/>
        </w:rPr>
        <w:t>نفرساعت</w:t>
      </w:r>
      <w:r w:rsidRPr="00D973E5">
        <w:rPr>
          <w:rFonts w:cs="B Nazanin"/>
          <w:b/>
          <w:bCs/>
          <w:sz w:val="16"/>
          <w:szCs w:val="16"/>
          <w:rtl/>
          <w:lang w:bidi="fa-IR"/>
        </w:rPr>
        <w:t xml:space="preserve">: </w:t>
      </w:r>
      <w:r w:rsidRPr="00D973E5">
        <w:rPr>
          <w:rFonts w:cs="B Nazanin" w:hint="cs"/>
          <w:b/>
          <w:bCs/>
          <w:sz w:val="16"/>
          <w:szCs w:val="16"/>
          <w:rtl/>
          <w:lang w:bidi="fa-IR"/>
        </w:rPr>
        <w:t>عبارت</w:t>
      </w:r>
      <w:r w:rsidRPr="00D973E5">
        <w:rPr>
          <w:rFonts w:cs="B Nazanin"/>
          <w:b/>
          <w:bCs/>
          <w:sz w:val="16"/>
          <w:szCs w:val="16"/>
          <w:rtl/>
          <w:lang w:bidi="fa-IR"/>
        </w:rPr>
        <w:t xml:space="preserve"> </w:t>
      </w:r>
      <w:r w:rsidRPr="00D973E5">
        <w:rPr>
          <w:rFonts w:cs="B Nazanin" w:hint="cs"/>
          <w:b/>
          <w:bCs/>
          <w:sz w:val="16"/>
          <w:szCs w:val="16"/>
          <w:rtl/>
          <w:lang w:bidi="fa-IR"/>
        </w:rPr>
        <w:t>است</w:t>
      </w:r>
      <w:r w:rsidRPr="00D973E5">
        <w:rPr>
          <w:rFonts w:cs="B Nazanin"/>
          <w:b/>
          <w:bCs/>
          <w:sz w:val="16"/>
          <w:szCs w:val="16"/>
          <w:rtl/>
          <w:lang w:bidi="fa-IR"/>
        </w:rPr>
        <w:t xml:space="preserve"> </w:t>
      </w:r>
      <w:r w:rsidRPr="00D973E5">
        <w:rPr>
          <w:rFonts w:cs="B Nazanin" w:hint="cs"/>
          <w:b/>
          <w:bCs/>
          <w:sz w:val="16"/>
          <w:szCs w:val="16"/>
          <w:rtl/>
          <w:lang w:bidi="fa-IR"/>
        </w:rPr>
        <w:t>ازافراد</w:t>
      </w:r>
      <w:r w:rsidRPr="00D973E5">
        <w:rPr>
          <w:rFonts w:cs="B Nazanin"/>
          <w:b/>
          <w:bCs/>
          <w:sz w:val="16"/>
          <w:szCs w:val="16"/>
          <w:rtl/>
          <w:lang w:bidi="fa-IR"/>
        </w:rPr>
        <w:t xml:space="preserve"> </w:t>
      </w:r>
      <w:r w:rsidRPr="00D973E5">
        <w:rPr>
          <w:rFonts w:cs="B Nazanin" w:hint="cs"/>
          <w:b/>
          <w:bCs/>
          <w:sz w:val="16"/>
          <w:szCs w:val="16"/>
          <w:rtl/>
          <w:lang w:bidi="fa-IR"/>
        </w:rPr>
        <w:t>شرکت</w:t>
      </w:r>
      <w:r w:rsidRPr="00D973E5">
        <w:rPr>
          <w:rFonts w:cs="B Nazanin"/>
          <w:b/>
          <w:bCs/>
          <w:sz w:val="16"/>
          <w:szCs w:val="16"/>
          <w:rtl/>
          <w:lang w:bidi="fa-IR"/>
        </w:rPr>
        <w:t xml:space="preserve"> </w:t>
      </w:r>
      <w:r w:rsidRPr="00D973E5">
        <w:rPr>
          <w:rFonts w:cs="B Nazanin" w:hint="cs"/>
          <w:b/>
          <w:bCs/>
          <w:sz w:val="16"/>
          <w:szCs w:val="16"/>
          <w:rtl/>
          <w:lang w:bidi="fa-IR"/>
        </w:rPr>
        <w:t>کننده</w:t>
      </w:r>
      <w:r w:rsidRPr="00D973E5">
        <w:rPr>
          <w:rFonts w:cs="B Nazanin"/>
          <w:b/>
          <w:bCs/>
          <w:sz w:val="16"/>
          <w:szCs w:val="16"/>
          <w:rtl/>
          <w:lang w:bidi="fa-IR"/>
        </w:rPr>
        <w:t xml:space="preserve"> </w:t>
      </w:r>
      <w:r w:rsidRPr="00D973E5">
        <w:rPr>
          <w:rFonts w:cs="B Nazanin" w:hint="cs"/>
          <w:b/>
          <w:bCs/>
          <w:sz w:val="16"/>
          <w:szCs w:val="16"/>
          <w:rtl/>
          <w:lang w:bidi="fa-IR"/>
        </w:rPr>
        <w:t>در</w:t>
      </w:r>
      <w:r w:rsidRPr="00D973E5">
        <w:rPr>
          <w:rFonts w:cs="B Nazanin"/>
          <w:b/>
          <w:bCs/>
          <w:sz w:val="16"/>
          <w:szCs w:val="16"/>
          <w:rtl/>
          <w:lang w:bidi="fa-IR"/>
        </w:rPr>
        <w:t xml:space="preserve"> </w:t>
      </w:r>
      <w:r w:rsidRPr="00D973E5">
        <w:rPr>
          <w:rFonts w:cs="B Nazanin" w:hint="cs"/>
          <w:b/>
          <w:bCs/>
          <w:sz w:val="16"/>
          <w:szCs w:val="16"/>
          <w:rtl/>
          <w:lang w:bidi="fa-IR"/>
        </w:rPr>
        <w:t>هرجلسه</w:t>
      </w:r>
      <w:r w:rsidRPr="00D973E5">
        <w:rPr>
          <w:rFonts w:cs="B Nazanin"/>
          <w:b/>
          <w:bCs/>
          <w:sz w:val="16"/>
          <w:szCs w:val="16"/>
          <w:rtl/>
          <w:lang w:bidi="fa-IR"/>
        </w:rPr>
        <w:t xml:space="preserve"> </w:t>
      </w:r>
      <w:r w:rsidRPr="00D973E5">
        <w:rPr>
          <w:rFonts w:cs="B Nazanin" w:hint="cs"/>
          <w:b/>
          <w:bCs/>
          <w:sz w:val="16"/>
          <w:szCs w:val="16"/>
          <w:rtl/>
          <w:lang w:bidi="fa-IR"/>
        </w:rPr>
        <w:t>ضربدرتعداد</w:t>
      </w:r>
      <w:r w:rsidRPr="00D973E5">
        <w:rPr>
          <w:rFonts w:cs="B Nazanin"/>
          <w:b/>
          <w:bCs/>
          <w:sz w:val="16"/>
          <w:szCs w:val="16"/>
          <w:rtl/>
          <w:lang w:bidi="fa-IR"/>
        </w:rPr>
        <w:t xml:space="preserve"> </w:t>
      </w:r>
      <w:r w:rsidRPr="00D973E5">
        <w:rPr>
          <w:rFonts w:cs="B Nazanin" w:hint="cs"/>
          <w:b/>
          <w:bCs/>
          <w:sz w:val="16"/>
          <w:szCs w:val="16"/>
          <w:rtl/>
          <w:lang w:bidi="fa-IR"/>
        </w:rPr>
        <w:t>ساعات</w:t>
      </w:r>
      <w:r w:rsidRPr="00D973E5">
        <w:rPr>
          <w:rFonts w:cs="B Nazanin"/>
          <w:b/>
          <w:bCs/>
          <w:sz w:val="16"/>
          <w:szCs w:val="16"/>
          <w:rtl/>
          <w:lang w:bidi="fa-IR"/>
        </w:rPr>
        <w:t xml:space="preserve"> </w:t>
      </w:r>
      <w:r w:rsidRPr="00D973E5">
        <w:rPr>
          <w:rFonts w:cs="B Nazanin" w:hint="cs"/>
          <w:b/>
          <w:bCs/>
          <w:sz w:val="16"/>
          <w:szCs w:val="16"/>
          <w:rtl/>
          <w:lang w:bidi="fa-IR"/>
        </w:rPr>
        <w:t>آن</w:t>
      </w:r>
      <w:r w:rsidRPr="00D973E5">
        <w:rPr>
          <w:rFonts w:cs="B Nazanin"/>
          <w:b/>
          <w:bCs/>
          <w:sz w:val="16"/>
          <w:szCs w:val="16"/>
          <w:rtl/>
          <w:lang w:bidi="fa-IR"/>
        </w:rPr>
        <w:t xml:space="preserve"> </w:t>
      </w:r>
      <w:r w:rsidRPr="00D973E5">
        <w:rPr>
          <w:rFonts w:cs="B Nazanin" w:hint="cs"/>
          <w:b/>
          <w:bCs/>
          <w:sz w:val="16"/>
          <w:szCs w:val="16"/>
          <w:rtl/>
          <w:lang w:bidi="fa-IR"/>
        </w:rPr>
        <w:t>جلسه</w:t>
      </w:r>
      <w:r w:rsidRPr="00D973E5">
        <w:rPr>
          <w:rFonts w:cs="B Nazanin"/>
          <w:b/>
          <w:bCs/>
          <w:sz w:val="16"/>
          <w:szCs w:val="16"/>
          <w:rtl/>
          <w:lang w:bidi="fa-IR"/>
        </w:rPr>
        <w:t xml:space="preserve"> </w:t>
      </w:r>
      <w:r w:rsidRPr="00D973E5">
        <w:rPr>
          <w:rFonts w:cs="B Nazanin" w:hint="cs"/>
          <w:b/>
          <w:bCs/>
          <w:sz w:val="16"/>
          <w:szCs w:val="16"/>
          <w:rtl/>
          <w:lang w:bidi="fa-IR"/>
        </w:rPr>
        <w:t>به</w:t>
      </w:r>
      <w:r w:rsidRPr="00D973E5">
        <w:rPr>
          <w:rFonts w:cs="B Nazanin"/>
          <w:b/>
          <w:bCs/>
          <w:sz w:val="16"/>
          <w:szCs w:val="16"/>
          <w:rtl/>
          <w:lang w:bidi="fa-IR"/>
        </w:rPr>
        <w:t xml:space="preserve"> </w:t>
      </w:r>
      <w:r w:rsidRPr="00D973E5">
        <w:rPr>
          <w:rFonts w:cs="B Nazanin" w:hint="cs"/>
          <w:b/>
          <w:bCs/>
          <w:sz w:val="16"/>
          <w:szCs w:val="16"/>
          <w:rtl/>
          <w:lang w:bidi="fa-IR"/>
        </w:rPr>
        <w:t>گونه</w:t>
      </w:r>
      <w:r w:rsidRPr="00D973E5">
        <w:rPr>
          <w:rFonts w:cs="B Nazanin"/>
          <w:b/>
          <w:bCs/>
          <w:sz w:val="16"/>
          <w:szCs w:val="16"/>
          <w:rtl/>
          <w:lang w:bidi="fa-IR"/>
        </w:rPr>
        <w:t xml:space="preserve"> </w:t>
      </w:r>
      <w:r w:rsidRPr="00D973E5">
        <w:rPr>
          <w:rFonts w:cs="B Nazanin" w:hint="cs"/>
          <w:b/>
          <w:bCs/>
          <w:sz w:val="16"/>
          <w:szCs w:val="16"/>
          <w:rtl/>
          <w:lang w:bidi="fa-IR"/>
        </w:rPr>
        <w:t>ای</w:t>
      </w:r>
      <w:r w:rsidRPr="00D973E5">
        <w:rPr>
          <w:rFonts w:cs="B Nazanin"/>
          <w:b/>
          <w:bCs/>
          <w:sz w:val="16"/>
          <w:szCs w:val="16"/>
          <w:rtl/>
          <w:lang w:bidi="fa-IR"/>
        </w:rPr>
        <w:t xml:space="preserve"> </w:t>
      </w:r>
      <w:r w:rsidRPr="00D973E5">
        <w:rPr>
          <w:rFonts w:cs="B Nazanin" w:hint="cs"/>
          <w:b/>
          <w:bCs/>
          <w:sz w:val="16"/>
          <w:szCs w:val="16"/>
          <w:rtl/>
          <w:lang w:bidi="fa-IR"/>
        </w:rPr>
        <w:t>که</w:t>
      </w:r>
      <w:r w:rsidRPr="00D973E5">
        <w:rPr>
          <w:rFonts w:cs="B Nazanin"/>
          <w:b/>
          <w:bCs/>
          <w:sz w:val="16"/>
          <w:szCs w:val="16"/>
          <w:rtl/>
          <w:lang w:bidi="fa-IR"/>
        </w:rPr>
        <w:t xml:space="preserve"> </w:t>
      </w:r>
      <w:r w:rsidRPr="00D973E5">
        <w:rPr>
          <w:rFonts w:cs="B Nazanin" w:hint="cs"/>
          <w:b/>
          <w:bCs/>
          <w:sz w:val="16"/>
          <w:szCs w:val="16"/>
          <w:rtl/>
          <w:lang w:bidi="fa-IR"/>
        </w:rPr>
        <w:t>مجموع</w:t>
      </w:r>
      <w:r w:rsidRPr="00D973E5">
        <w:rPr>
          <w:rFonts w:cs="B Nazanin"/>
          <w:b/>
          <w:bCs/>
          <w:sz w:val="16"/>
          <w:szCs w:val="16"/>
          <w:rtl/>
          <w:lang w:bidi="fa-IR"/>
        </w:rPr>
        <w:t xml:space="preserve"> </w:t>
      </w:r>
      <w:r w:rsidRPr="00D973E5">
        <w:rPr>
          <w:rFonts w:cs="B Nazanin" w:hint="cs"/>
          <w:b/>
          <w:bCs/>
          <w:sz w:val="16"/>
          <w:szCs w:val="16"/>
          <w:rtl/>
          <w:lang w:bidi="fa-IR"/>
        </w:rPr>
        <w:t>محاسبه</w:t>
      </w:r>
      <w:r w:rsidRPr="00D973E5">
        <w:rPr>
          <w:rFonts w:cs="B Nazanin"/>
          <w:b/>
          <w:bCs/>
          <w:sz w:val="16"/>
          <w:szCs w:val="16"/>
          <w:rtl/>
          <w:lang w:bidi="fa-IR"/>
        </w:rPr>
        <w:t xml:space="preserve"> </w:t>
      </w:r>
      <w:r w:rsidRPr="00D973E5">
        <w:rPr>
          <w:rFonts w:cs="B Nazanin" w:hint="cs"/>
          <w:b/>
          <w:bCs/>
          <w:sz w:val="16"/>
          <w:szCs w:val="16"/>
          <w:rtl/>
          <w:lang w:bidi="fa-IR"/>
        </w:rPr>
        <w:t>برای</w:t>
      </w:r>
      <w:r w:rsidRPr="00D973E5">
        <w:rPr>
          <w:rFonts w:cs="B Nazanin"/>
          <w:b/>
          <w:bCs/>
          <w:sz w:val="16"/>
          <w:szCs w:val="16"/>
          <w:rtl/>
          <w:lang w:bidi="fa-IR"/>
        </w:rPr>
        <w:t xml:space="preserve"> </w:t>
      </w:r>
      <w:r w:rsidRPr="00D973E5">
        <w:rPr>
          <w:rFonts w:cs="B Nazanin" w:hint="cs"/>
          <w:b/>
          <w:bCs/>
          <w:sz w:val="16"/>
          <w:szCs w:val="16"/>
          <w:rtl/>
          <w:lang w:bidi="fa-IR"/>
        </w:rPr>
        <w:t>تمام</w:t>
      </w:r>
      <w:r w:rsidRPr="00D973E5">
        <w:rPr>
          <w:rFonts w:cs="B Nazanin"/>
          <w:b/>
          <w:bCs/>
          <w:sz w:val="16"/>
          <w:szCs w:val="16"/>
          <w:rtl/>
          <w:lang w:bidi="fa-IR"/>
        </w:rPr>
        <w:t xml:space="preserve"> </w:t>
      </w:r>
      <w:r w:rsidRPr="00D973E5">
        <w:rPr>
          <w:rFonts w:cs="B Nazanin" w:hint="cs"/>
          <w:b/>
          <w:bCs/>
          <w:sz w:val="16"/>
          <w:szCs w:val="16"/>
          <w:rtl/>
          <w:lang w:bidi="fa-IR"/>
        </w:rPr>
        <w:t>جلسات</w:t>
      </w:r>
      <w:r w:rsidRPr="00D973E5">
        <w:rPr>
          <w:rFonts w:cs="B Nazanin"/>
          <w:b/>
          <w:bCs/>
          <w:sz w:val="16"/>
          <w:szCs w:val="16"/>
          <w:rtl/>
          <w:lang w:bidi="fa-IR"/>
        </w:rPr>
        <w:t xml:space="preserve"> </w:t>
      </w:r>
      <w:r w:rsidRPr="00D973E5">
        <w:rPr>
          <w:rFonts w:cs="B Nazanin" w:hint="cs"/>
          <w:b/>
          <w:bCs/>
          <w:sz w:val="16"/>
          <w:szCs w:val="16"/>
          <w:rtl/>
          <w:lang w:bidi="fa-IR"/>
        </w:rPr>
        <w:t>برگزار</w:t>
      </w:r>
      <w:r w:rsidRPr="00D973E5">
        <w:rPr>
          <w:rFonts w:cs="B Nazanin"/>
          <w:b/>
          <w:bCs/>
          <w:sz w:val="16"/>
          <w:szCs w:val="16"/>
          <w:rtl/>
          <w:lang w:bidi="fa-IR"/>
        </w:rPr>
        <w:t xml:space="preserve"> </w:t>
      </w:r>
      <w:r w:rsidRPr="00D973E5">
        <w:rPr>
          <w:rFonts w:cs="B Nazanin" w:hint="cs"/>
          <w:b/>
          <w:bCs/>
          <w:sz w:val="16"/>
          <w:szCs w:val="16"/>
          <w:rtl/>
          <w:lang w:bidi="fa-IR"/>
        </w:rPr>
        <w:t>شده</w:t>
      </w:r>
      <w:r w:rsidRPr="00D973E5">
        <w:rPr>
          <w:rFonts w:cs="B Nazanin"/>
          <w:b/>
          <w:bCs/>
          <w:sz w:val="16"/>
          <w:szCs w:val="16"/>
          <w:rtl/>
          <w:lang w:bidi="fa-IR"/>
        </w:rPr>
        <w:t xml:space="preserve"> </w:t>
      </w:r>
      <w:r w:rsidRPr="00D973E5">
        <w:rPr>
          <w:rFonts w:cs="B Nazanin" w:hint="cs"/>
          <w:b/>
          <w:bCs/>
          <w:sz w:val="16"/>
          <w:szCs w:val="16"/>
          <w:rtl/>
          <w:lang w:bidi="fa-IR"/>
        </w:rPr>
        <w:t>در</w:t>
      </w:r>
      <w:r w:rsidRPr="00D973E5">
        <w:rPr>
          <w:rFonts w:cs="B Nazanin"/>
          <w:b/>
          <w:bCs/>
          <w:sz w:val="16"/>
          <w:szCs w:val="16"/>
          <w:rtl/>
          <w:lang w:bidi="fa-IR"/>
        </w:rPr>
        <w:t xml:space="preserve"> </w:t>
      </w:r>
      <w:r w:rsidRPr="00D973E5">
        <w:rPr>
          <w:rFonts w:cs="B Nazanin" w:hint="cs"/>
          <w:b/>
          <w:bCs/>
          <w:sz w:val="16"/>
          <w:szCs w:val="16"/>
          <w:rtl/>
          <w:lang w:bidi="fa-IR"/>
        </w:rPr>
        <w:t>جدول</w:t>
      </w:r>
      <w:r w:rsidRPr="00D973E5">
        <w:rPr>
          <w:rFonts w:cs="B Nazanin"/>
          <w:b/>
          <w:bCs/>
          <w:sz w:val="16"/>
          <w:szCs w:val="16"/>
          <w:rtl/>
          <w:lang w:bidi="fa-IR"/>
        </w:rPr>
        <w:t xml:space="preserve"> </w:t>
      </w:r>
      <w:r w:rsidRPr="00D973E5">
        <w:rPr>
          <w:rFonts w:cs="B Nazanin" w:hint="cs"/>
          <w:b/>
          <w:bCs/>
          <w:sz w:val="16"/>
          <w:szCs w:val="16"/>
          <w:rtl/>
          <w:lang w:bidi="fa-IR"/>
        </w:rPr>
        <w:t>وارد</w:t>
      </w:r>
      <w:r w:rsidRPr="00D973E5">
        <w:rPr>
          <w:rFonts w:cs="B Nazanin"/>
          <w:b/>
          <w:bCs/>
          <w:sz w:val="16"/>
          <w:szCs w:val="16"/>
          <w:rtl/>
          <w:lang w:bidi="fa-IR"/>
        </w:rPr>
        <w:t xml:space="preserve"> </w:t>
      </w:r>
      <w:r w:rsidRPr="00D973E5">
        <w:rPr>
          <w:rFonts w:cs="B Nazanin" w:hint="cs"/>
          <w:b/>
          <w:bCs/>
          <w:sz w:val="16"/>
          <w:szCs w:val="16"/>
          <w:rtl/>
          <w:lang w:bidi="fa-IR"/>
        </w:rPr>
        <w:t>می</w:t>
      </w:r>
      <w:r w:rsidRPr="00D973E5">
        <w:rPr>
          <w:rFonts w:cs="B Nazanin"/>
          <w:b/>
          <w:bCs/>
          <w:sz w:val="16"/>
          <w:szCs w:val="16"/>
          <w:rtl/>
          <w:lang w:bidi="fa-IR"/>
        </w:rPr>
        <w:t xml:space="preserve"> </w:t>
      </w:r>
      <w:r w:rsidRPr="00D973E5">
        <w:rPr>
          <w:rFonts w:cs="B Nazanin" w:hint="cs"/>
          <w:b/>
          <w:bCs/>
          <w:sz w:val="16"/>
          <w:szCs w:val="16"/>
          <w:rtl/>
          <w:lang w:bidi="fa-IR"/>
        </w:rPr>
        <w:t>شود</w:t>
      </w:r>
      <w:r w:rsidRPr="00D973E5">
        <w:rPr>
          <w:rFonts w:cs="B Nazanin"/>
          <w:b/>
          <w:bCs/>
          <w:sz w:val="16"/>
          <w:szCs w:val="16"/>
          <w:rtl/>
          <w:lang w:bidi="fa-IR"/>
        </w:rPr>
        <w:t>.</w:t>
      </w:r>
    </w:p>
    <w:p w:rsidR="00703762" w:rsidRPr="00D973E5" w:rsidRDefault="00703762" w:rsidP="00703762">
      <w:pPr>
        <w:pStyle w:val="ListParagraph"/>
        <w:numPr>
          <w:ilvl w:val="0"/>
          <w:numId w:val="221"/>
        </w:numPr>
        <w:bidi/>
        <w:ind w:left="-396" w:hanging="284"/>
        <w:jc w:val="both"/>
        <w:rPr>
          <w:rFonts w:cs="B Nazanin"/>
          <w:b/>
          <w:bCs/>
          <w:sz w:val="16"/>
          <w:szCs w:val="16"/>
          <w:lang w:bidi="fa-IR"/>
        </w:rPr>
      </w:pPr>
      <w:r>
        <w:rPr>
          <w:rFonts w:cs="B Nazanin" w:hint="cs"/>
          <w:b/>
          <w:bCs/>
          <w:sz w:val="16"/>
          <w:szCs w:val="16"/>
          <w:rtl/>
          <w:lang w:bidi="fa-IR"/>
        </w:rPr>
        <w:t>در ستون سایر فعالیت</w:t>
      </w:r>
      <w:r>
        <w:rPr>
          <w:rFonts w:cs="B Nazanin"/>
          <w:b/>
          <w:bCs/>
          <w:sz w:val="16"/>
          <w:szCs w:val="16"/>
          <w:rtl/>
          <w:lang w:bidi="fa-IR"/>
        </w:rPr>
        <w:softHyphen/>
      </w:r>
      <w:r>
        <w:rPr>
          <w:rFonts w:cs="B Nazanin" w:hint="cs"/>
          <w:b/>
          <w:bCs/>
          <w:sz w:val="16"/>
          <w:szCs w:val="16"/>
          <w:rtl/>
          <w:lang w:bidi="fa-IR"/>
        </w:rPr>
        <w:t>ها موارد مراجعه موردی خارج از روند غربالگری، اورژانش</w:t>
      </w:r>
      <w:r>
        <w:rPr>
          <w:rFonts w:cs="B Nazanin"/>
          <w:b/>
          <w:bCs/>
          <w:sz w:val="16"/>
          <w:szCs w:val="16"/>
          <w:rtl/>
          <w:lang w:bidi="fa-IR"/>
        </w:rPr>
        <w:softHyphen/>
      </w:r>
      <w:r>
        <w:rPr>
          <w:rFonts w:cs="B Nazanin" w:hint="cs"/>
          <w:b/>
          <w:bCs/>
          <w:sz w:val="16"/>
          <w:szCs w:val="16"/>
          <w:rtl/>
          <w:lang w:bidi="fa-IR"/>
        </w:rPr>
        <w:t>های روان</w:t>
      </w:r>
      <w:r>
        <w:rPr>
          <w:rFonts w:cs="B Nazanin"/>
          <w:b/>
          <w:bCs/>
          <w:sz w:val="16"/>
          <w:szCs w:val="16"/>
          <w:rtl/>
          <w:lang w:bidi="fa-IR"/>
        </w:rPr>
        <w:softHyphen/>
      </w:r>
      <w:r>
        <w:rPr>
          <w:rFonts w:cs="B Nazanin" w:hint="cs"/>
          <w:b/>
          <w:bCs/>
          <w:sz w:val="16"/>
          <w:szCs w:val="16"/>
          <w:rtl/>
          <w:lang w:bidi="fa-IR"/>
        </w:rPr>
        <w:t>پزشکی، ارائه خدمات به گروه</w:t>
      </w:r>
      <w:r>
        <w:rPr>
          <w:rFonts w:cs="B Nazanin"/>
          <w:b/>
          <w:bCs/>
          <w:sz w:val="16"/>
          <w:szCs w:val="16"/>
          <w:rtl/>
          <w:lang w:bidi="fa-IR"/>
        </w:rPr>
        <w:softHyphen/>
      </w:r>
      <w:r>
        <w:rPr>
          <w:rFonts w:cs="B Nazanin" w:hint="cs"/>
          <w:b/>
          <w:bCs/>
          <w:sz w:val="16"/>
          <w:szCs w:val="16"/>
          <w:rtl/>
          <w:lang w:bidi="fa-IR"/>
        </w:rPr>
        <w:t xml:space="preserve">های ویژه خدمت مانند دانش آموزان - مددجویان کمیته امداد </w:t>
      </w:r>
      <w:r>
        <w:rPr>
          <w:rFonts w:hint="cs"/>
          <w:b/>
          <w:bCs/>
          <w:sz w:val="16"/>
          <w:szCs w:val="16"/>
          <w:rtl/>
          <w:lang w:bidi="fa-IR"/>
        </w:rPr>
        <w:t>–</w:t>
      </w:r>
      <w:r>
        <w:rPr>
          <w:rFonts w:cs="B Nazanin" w:hint="cs"/>
          <w:b/>
          <w:bCs/>
          <w:sz w:val="16"/>
          <w:szCs w:val="16"/>
          <w:rtl/>
          <w:lang w:bidi="fa-IR"/>
        </w:rPr>
        <w:t xml:space="preserve"> زندانیان و ... ، موارد مداخله در بحران بلایا و حوادث غیر مترقبه ثبت می</w:t>
      </w:r>
      <w:r>
        <w:rPr>
          <w:rFonts w:cs="B Nazanin"/>
          <w:b/>
          <w:bCs/>
          <w:sz w:val="16"/>
          <w:szCs w:val="16"/>
          <w:rtl/>
          <w:lang w:bidi="fa-IR"/>
        </w:rPr>
        <w:softHyphen/>
      </w:r>
      <w:r>
        <w:rPr>
          <w:rFonts w:cs="B Nazanin" w:hint="cs"/>
          <w:b/>
          <w:bCs/>
          <w:sz w:val="16"/>
          <w:szCs w:val="16"/>
          <w:rtl/>
          <w:lang w:bidi="fa-IR"/>
        </w:rPr>
        <w:t>شود.</w:t>
      </w:r>
    </w:p>
    <w:p w:rsidR="00703762" w:rsidRPr="00746DEA" w:rsidRDefault="00703762" w:rsidP="00703762">
      <w:pPr>
        <w:bidi/>
        <w:ind w:left="-887"/>
        <w:rPr>
          <w:rFonts w:cs="B Nazanin"/>
          <w:b/>
          <w:bCs/>
          <w:sz w:val="18"/>
          <w:szCs w:val="18"/>
          <w:lang w:bidi="fa-IR"/>
        </w:rPr>
      </w:pPr>
      <w:r w:rsidRPr="00D973E5">
        <w:rPr>
          <w:rFonts w:cs="B Nazanin"/>
          <w:b/>
          <w:bCs/>
          <w:sz w:val="18"/>
          <w:szCs w:val="18"/>
          <w:rtl/>
          <w:lang w:bidi="fa-IR"/>
        </w:rPr>
        <w:t xml:space="preserve">* </w:t>
      </w:r>
      <w:r w:rsidRPr="00D973E5">
        <w:rPr>
          <w:rFonts w:cs="B Nazanin" w:hint="cs"/>
          <w:b/>
          <w:bCs/>
          <w:sz w:val="18"/>
          <w:szCs w:val="18"/>
          <w:rtl/>
          <w:lang w:bidi="fa-IR"/>
        </w:rPr>
        <w:t>این</w:t>
      </w:r>
      <w:r w:rsidRPr="00D973E5">
        <w:rPr>
          <w:rFonts w:cs="B Nazanin"/>
          <w:b/>
          <w:bCs/>
          <w:sz w:val="18"/>
          <w:szCs w:val="18"/>
          <w:rtl/>
          <w:lang w:bidi="fa-IR"/>
        </w:rPr>
        <w:t xml:space="preserve"> </w:t>
      </w:r>
      <w:r w:rsidRPr="00D973E5">
        <w:rPr>
          <w:rFonts w:cs="B Nazanin" w:hint="cs"/>
          <w:b/>
          <w:bCs/>
          <w:sz w:val="18"/>
          <w:szCs w:val="18"/>
          <w:rtl/>
          <w:lang w:bidi="fa-IR"/>
        </w:rPr>
        <w:t>فرم</w:t>
      </w:r>
      <w:r w:rsidRPr="00D973E5">
        <w:rPr>
          <w:rFonts w:cs="B Nazanin"/>
          <w:b/>
          <w:bCs/>
          <w:sz w:val="18"/>
          <w:szCs w:val="18"/>
          <w:rtl/>
          <w:lang w:bidi="fa-IR"/>
        </w:rPr>
        <w:t xml:space="preserve"> </w:t>
      </w:r>
      <w:r w:rsidRPr="00746DEA">
        <w:rPr>
          <w:rFonts w:cs="B Nazanin" w:hint="cs"/>
          <w:b/>
          <w:bCs/>
          <w:sz w:val="18"/>
          <w:szCs w:val="18"/>
          <w:rtl/>
          <w:lang w:bidi="fa-IR"/>
        </w:rPr>
        <w:t>تا</w:t>
      </w:r>
      <w:r w:rsidRPr="00746DEA">
        <w:rPr>
          <w:rFonts w:cs="B Nazanin"/>
          <w:b/>
          <w:bCs/>
          <w:sz w:val="18"/>
          <w:szCs w:val="18"/>
          <w:rtl/>
          <w:lang w:bidi="fa-IR"/>
        </w:rPr>
        <w:t xml:space="preserve"> </w:t>
      </w:r>
      <w:r w:rsidRPr="00746DEA">
        <w:rPr>
          <w:rFonts w:cs="B Nazanin" w:hint="cs"/>
          <w:b/>
          <w:bCs/>
          <w:sz w:val="18"/>
          <w:szCs w:val="18"/>
          <w:rtl/>
          <w:lang w:bidi="fa-IR"/>
        </w:rPr>
        <w:t>پنجم</w:t>
      </w:r>
      <w:r w:rsidRPr="00746DEA">
        <w:rPr>
          <w:rFonts w:cs="B Nazanin"/>
          <w:b/>
          <w:bCs/>
          <w:sz w:val="18"/>
          <w:szCs w:val="18"/>
          <w:rtl/>
          <w:lang w:bidi="fa-IR"/>
        </w:rPr>
        <w:t xml:space="preserve"> </w:t>
      </w:r>
      <w:r w:rsidRPr="00746DEA">
        <w:rPr>
          <w:rFonts w:cs="B Nazanin" w:hint="cs"/>
          <w:b/>
          <w:bCs/>
          <w:sz w:val="18"/>
          <w:szCs w:val="18"/>
          <w:rtl/>
          <w:lang w:bidi="fa-IR"/>
        </w:rPr>
        <w:t>اولین ماه هر فصل تکمیل و</w:t>
      </w:r>
      <w:r w:rsidRPr="00746DEA">
        <w:rPr>
          <w:rFonts w:cs="B Nazanin"/>
          <w:b/>
          <w:bCs/>
          <w:sz w:val="18"/>
          <w:szCs w:val="18"/>
          <w:rtl/>
          <w:lang w:bidi="fa-IR"/>
        </w:rPr>
        <w:t xml:space="preserve"> </w:t>
      </w:r>
      <w:r w:rsidRPr="00746DEA">
        <w:rPr>
          <w:rFonts w:cs="B Nazanin" w:hint="cs"/>
          <w:b/>
          <w:bCs/>
          <w:sz w:val="18"/>
          <w:szCs w:val="18"/>
          <w:rtl/>
          <w:lang w:bidi="fa-IR"/>
        </w:rPr>
        <w:t>به</w:t>
      </w:r>
      <w:r w:rsidRPr="00746DEA">
        <w:rPr>
          <w:rFonts w:cs="B Nazanin"/>
          <w:b/>
          <w:bCs/>
          <w:sz w:val="18"/>
          <w:szCs w:val="18"/>
          <w:rtl/>
          <w:lang w:bidi="fa-IR"/>
        </w:rPr>
        <w:t xml:space="preserve"> </w:t>
      </w:r>
      <w:r w:rsidRPr="00746DEA">
        <w:rPr>
          <w:rFonts w:cs="B Nazanin" w:hint="cs"/>
          <w:b/>
          <w:bCs/>
          <w:sz w:val="18"/>
          <w:szCs w:val="18"/>
          <w:rtl/>
          <w:lang w:bidi="fa-IR"/>
        </w:rPr>
        <w:t>ستاد</w:t>
      </w:r>
      <w:r w:rsidRPr="00746DEA">
        <w:rPr>
          <w:rFonts w:cs="B Nazanin"/>
          <w:b/>
          <w:bCs/>
          <w:sz w:val="18"/>
          <w:szCs w:val="18"/>
          <w:rtl/>
          <w:lang w:bidi="fa-IR"/>
        </w:rPr>
        <w:t xml:space="preserve"> </w:t>
      </w:r>
      <w:r w:rsidRPr="00746DEA">
        <w:rPr>
          <w:rFonts w:cs="B Nazanin" w:hint="cs"/>
          <w:b/>
          <w:bCs/>
          <w:sz w:val="18"/>
          <w:szCs w:val="18"/>
          <w:rtl/>
          <w:lang w:bidi="fa-IR"/>
        </w:rPr>
        <w:t>شهرستان</w:t>
      </w:r>
      <w:r w:rsidRPr="00746DEA">
        <w:rPr>
          <w:rFonts w:cs="B Nazanin"/>
          <w:b/>
          <w:bCs/>
          <w:sz w:val="18"/>
          <w:szCs w:val="18"/>
          <w:rtl/>
          <w:lang w:bidi="fa-IR"/>
        </w:rPr>
        <w:t xml:space="preserve"> </w:t>
      </w:r>
      <w:r w:rsidRPr="00746DEA">
        <w:rPr>
          <w:rFonts w:cs="B Nazanin" w:hint="cs"/>
          <w:b/>
          <w:bCs/>
          <w:sz w:val="18"/>
          <w:szCs w:val="18"/>
          <w:rtl/>
          <w:lang w:bidi="fa-IR"/>
        </w:rPr>
        <w:t>ارائه</w:t>
      </w:r>
      <w:r w:rsidRPr="00746DEA">
        <w:rPr>
          <w:rFonts w:cs="B Nazanin"/>
          <w:b/>
          <w:bCs/>
          <w:sz w:val="18"/>
          <w:szCs w:val="18"/>
          <w:rtl/>
          <w:lang w:bidi="fa-IR"/>
        </w:rPr>
        <w:t xml:space="preserve"> </w:t>
      </w:r>
      <w:r w:rsidRPr="00746DEA">
        <w:rPr>
          <w:rFonts w:cs="B Nazanin" w:hint="cs"/>
          <w:b/>
          <w:bCs/>
          <w:sz w:val="18"/>
          <w:szCs w:val="18"/>
          <w:rtl/>
          <w:lang w:bidi="fa-IR"/>
        </w:rPr>
        <w:t>خواهد</w:t>
      </w:r>
      <w:r w:rsidRPr="00746DEA">
        <w:rPr>
          <w:rFonts w:cs="B Nazanin"/>
          <w:b/>
          <w:bCs/>
          <w:sz w:val="18"/>
          <w:szCs w:val="18"/>
          <w:rtl/>
          <w:lang w:bidi="fa-IR"/>
        </w:rPr>
        <w:t xml:space="preserve"> </w:t>
      </w:r>
      <w:r w:rsidRPr="00746DEA">
        <w:rPr>
          <w:rFonts w:cs="B Nazanin" w:hint="cs"/>
          <w:b/>
          <w:bCs/>
          <w:sz w:val="18"/>
          <w:szCs w:val="18"/>
          <w:rtl/>
          <w:lang w:bidi="fa-IR"/>
        </w:rPr>
        <w:t>شد و محتوی آماری مربوط به سه ماهه فصل قبل در آن گرداوری می</w:t>
      </w:r>
      <w:r w:rsidRPr="00746DEA">
        <w:rPr>
          <w:rFonts w:cs="B Nazanin"/>
          <w:b/>
          <w:bCs/>
          <w:sz w:val="18"/>
          <w:szCs w:val="18"/>
          <w:rtl/>
          <w:lang w:bidi="fa-IR"/>
        </w:rPr>
        <w:softHyphen/>
      </w:r>
      <w:r w:rsidRPr="00746DEA">
        <w:rPr>
          <w:rFonts w:cs="B Nazanin" w:hint="cs"/>
          <w:b/>
          <w:bCs/>
          <w:sz w:val="18"/>
          <w:szCs w:val="18"/>
          <w:rtl/>
          <w:lang w:bidi="fa-IR"/>
        </w:rPr>
        <w:t>شوند.</w:t>
      </w:r>
    </w:p>
    <w:p w:rsidR="00A900D8" w:rsidRDefault="00A900D8" w:rsidP="00703762">
      <w:pPr>
        <w:bidi/>
        <w:spacing w:after="200" w:line="276" w:lineRule="auto"/>
        <w:rPr>
          <w:rFonts w:ascii="Arial" w:eastAsiaTheme="minorHAnsi" w:hAnsi="Arial" w:cs="Arial"/>
          <w:rtl/>
          <w:lang w:bidi="fa-IR"/>
        </w:rPr>
      </w:pPr>
    </w:p>
    <w:p w:rsidR="00703762" w:rsidRDefault="00703762" w:rsidP="00703762">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A3528A" w:rsidRDefault="00A3528A" w:rsidP="00A3528A">
      <w:pPr>
        <w:bidi/>
        <w:spacing w:after="200" w:line="276" w:lineRule="auto"/>
        <w:rPr>
          <w:rFonts w:ascii="Arial" w:eastAsiaTheme="minorHAnsi" w:hAnsi="Arial" w:cs="Arial"/>
          <w:rtl/>
          <w:lang w:bidi="fa-IR"/>
        </w:rPr>
      </w:pPr>
    </w:p>
    <w:p w:rsidR="00703762" w:rsidRPr="00D20293" w:rsidRDefault="00703762" w:rsidP="00D20293">
      <w:pPr>
        <w:numPr>
          <w:ilvl w:val="0"/>
          <w:numId w:val="222"/>
        </w:numPr>
        <w:bidi/>
        <w:spacing w:after="200" w:line="276" w:lineRule="auto"/>
        <w:contextualSpacing/>
        <w:jc w:val="center"/>
        <w:rPr>
          <w:rFonts w:ascii="Calibri" w:eastAsia="Calibri" w:hAnsi="Calibri" w:cs="B Nazanin"/>
          <w:b/>
          <w:bCs/>
          <w:sz w:val="28"/>
          <w:szCs w:val="26"/>
          <w:rtl/>
          <w:lang w:bidi="fa-IR"/>
        </w:rPr>
      </w:pPr>
      <w:r w:rsidRPr="00D20293">
        <w:rPr>
          <w:rFonts w:ascii="Calibri" w:eastAsia="Calibri" w:hAnsi="Calibri" w:cs="B Nazanin" w:hint="cs"/>
          <w:b/>
          <w:bCs/>
          <w:sz w:val="28"/>
          <w:szCs w:val="26"/>
          <w:rtl/>
          <w:lang w:bidi="fa-IR"/>
        </w:rPr>
        <w:lastRenderedPageBreak/>
        <w:t>فرم ارزيابي تکمیلی عوامل خطر سلامت اجتماعي براي کارشناس سلامت روان</w:t>
      </w:r>
    </w:p>
    <w:p w:rsidR="00703762" w:rsidRPr="00703762" w:rsidRDefault="00703762" w:rsidP="00703762">
      <w:pPr>
        <w:numPr>
          <w:ilvl w:val="0"/>
          <w:numId w:val="223"/>
        </w:numPr>
        <w:pBdr>
          <w:top w:val="single" w:sz="8" w:space="1" w:color="auto"/>
          <w:left w:val="single" w:sz="8" w:space="4" w:color="auto"/>
          <w:bottom w:val="single" w:sz="8" w:space="1" w:color="auto"/>
          <w:right w:val="single" w:sz="8" w:space="27" w:color="auto"/>
        </w:pBdr>
        <w:shd w:val="clear" w:color="auto" w:fill="FFFFFF" w:themeFill="background1"/>
        <w:bidi/>
        <w:spacing w:after="160" w:line="276" w:lineRule="auto"/>
        <w:contextualSpacing/>
        <w:jc w:val="center"/>
        <w:rPr>
          <w:rFonts w:cs="B Nazanin"/>
          <w:b/>
          <w:bCs/>
          <w:rtl/>
          <w:lang w:bidi="fa-IR"/>
        </w:rPr>
      </w:pPr>
      <w:r w:rsidRPr="00703762">
        <w:rPr>
          <w:rFonts w:cs="B Nazanin" w:hint="cs"/>
          <w:b/>
          <w:bCs/>
          <w:rtl/>
          <w:lang w:bidi="fa-IR"/>
        </w:rPr>
        <w:t>) مشخصات جمعيت شناختي</w:t>
      </w:r>
    </w:p>
    <w:p w:rsidR="00703762" w:rsidRPr="00703762" w:rsidRDefault="00703762" w:rsidP="00703762">
      <w:pPr>
        <w:bidi/>
        <w:spacing w:line="276" w:lineRule="auto"/>
        <w:ind w:left="1080"/>
        <w:contextualSpacing/>
        <w:jc w:val="both"/>
        <w:rPr>
          <w:rFonts w:cs="B Nazanin"/>
          <w:rtl/>
          <w:lang w:bidi="fa-IR"/>
        </w:rPr>
      </w:pPr>
      <w:r w:rsidRPr="00703762">
        <w:rPr>
          <w:rFonts w:cs="B Nazanin" w:hint="cs"/>
          <w:rtl/>
          <w:lang w:bidi="fa-IR"/>
        </w:rPr>
        <w:t>نام و نام خانوادگی:</w:t>
      </w:r>
      <w:r w:rsidRPr="00703762">
        <w:rPr>
          <w:rFonts w:cs="B Nazanin" w:hint="cs"/>
          <w:rtl/>
          <w:lang w:bidi="fa-IR"/>
        </w:rPr>
        <w:tab/>
      </w:r>
      <w:r w:rsidRPr="00703762">
        <w:rPr>
          <w:rFonts w:cs="B Nazanin" w:hint="cs"/>
          <w:rtl/>
          <w:lang w:bidi="fa-IR"/>
        </w:rPr>
        <w:tab/>
      </w:r>
      <w:r w:rsidRPr="00703762">
        <w:rPr>
          <w:rFonts w:cs="B Nazanin" w:hint="cs"/>
          <w:rtl/>
          <w:lang w:bidi="fa-IR"/>
        </w:rPr>
        <w:tab/>
      </w:r>
      <w:r w:rsidRPr="00703762">
        <w:rPr>
          <w:rFonts w:cs="B Nazanin" w:hint="cs"/>
          <w:rtl/>
          <w:lang w:bidi="fa-IR"/>
        </w:rPr>
        <w:tab/>
        <w:t xml:space="preserve">جنس: </w:t>
      </w:r>
      <w:r w:rsidRPr="00703762">
        <w:rPr>
          <w:rFonts w:cs="B Nazanin" w:hint="cs"/>
          <w:lang w:bidi="fa-IR"/>
        </w:rPr>
        <w:sym w:font="Wingdings" w:char="F06F"/>
      </w:r>
      <w:r w:rsidRPr="00703762">
        <w:rPr>
          <w:rFonts w:cs="B Nazanin" w:hint="cs"/>
          <w:rtl/>
          <w:lang w:bidi="fa-IR"/>
        </w:rPr>
        <w:t>مرد</w:t>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زن</w:t>
      </w:r>
      <w:r w:rsidRPr="00703762">
        <w:rPr>
          <w:rFonts w:cs="B Nazanin" w:hint="cs"/>
          <w:rtl/>
          <w:lang w:bidi="fa-IR"/>
        </w:rPr>
        <w:tab/>
      </w:r>
      <w:r w:rsidRPr="00703762">
        <w:rPr>
          <w:rFonts w:cs="B Nazanin" w:hint="cs"/>
          <w:rtl/>
          <w:lang w:bidi="fa-IR"/>
        </w:rPr>
        <w:tab/>
      </w:r>
      <w:r w:rsidRPr="00703762">
        <w:rPr>
          <w:rFonts w:cs="B Nazanin" w:hint="cs"/>
          <w:rtl/>
          <w:lang w:bidi="fa-IR"/>
        </w:rPr>
        <w:tab/>
        <w:t>سن:</w:t>
      </w:r>
    </w:p>
    <w:p w:rsidR="00703762" w:rsidRPr="00703762" w:rsidRDefault="00703762" w:rsidP="00703762">
      <w:pPr>
        <w:bidi/>
        <w:spacing w:line="276" w:lineRule="auto"/>
        <w:ind w:left="1080"/>
        <w:contextualSpacing/>
        <w:jc w:val="both"/>
        <w:rPr>
          <w:rFonts w:cs="B Nazanin"/>
          <w:rtl/>
          <w:lang w:bidi="fa-IR"/>
        </w:rPr>
      </w:pPr>
      <w:r w:rsidRPr="00703762">
        <w:rPr>
          <w:rFonts w:cs="B Nazanin" w:hint="cs"/>
          <w:rtl/>
          <w:lang w:bidi="fa-IR"/>
        </w:rPr>
        <w:t>آيا فرد مراجعه كننده  سرپرست خانوار مي باشد؟</w:t>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بله</w:t>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خير</w:t>
      </w:r>
      <w:r w:rsidRPr="00703762">
        <w:rPr>
          <w:rFonts w:cs="B Nazanin" w:hint="cs"/>
          <w:rtl/>
          <w:lang w:bidi="fa-IR"/>
        </w:rPr>
        <w:tab/>
      </w:r>
      <w:r w:rsidRPr="00703762">
        <w:rPr>
          <w:rFonts w:cs="B Nazanin" w:hint="cs"/>
          <w:rtl/>
          <w:lang w:bidi="fa-IR"/>
        </w:rPr>
        <w:tab/>
      </w:r>
      <w:r w:rsidRPr="00703762">
        <w:rPr>
          <w:rFonts w:cs="B Nazanin" w:hint="cs"/>
          <w:rtl/>
          <w:lang w:bidi="fa-IR"/>
        </w:rPr>
        <w:tab/>
      </w:r>
      <w:r w:rsidRPr="00703762">
        <w:rPr>
          <w:rFonts w:cs="B Nazanin" w:hint="cs"/>
          <w:rtl/>
          <w:lang w:bidi="fa-IR"/>
        </w:rPr>
        <w:tab/>
      </w:r>
      <w:r w:rsidRPr="00703762">
        <w:rPr>
          <w:rFonts w:cs="B Nazanin" w:hint="cs"/>
          <w:rtl/>
          <w:lang w:bidi="fa-IR"/>
        </w:rPr>
        <w:tab/>
      </w:r>
      <w:r w:rsidRPr="00703762">
        <w:rPr>
          <w:rFonts w:cs="B Nazanin" w:hint="cs"/>
          <w:rtl/>
          <w:lang w:bidi="fa-IR"/>
        </w:rPr>
        <w:tab/>
      </w:r>
    </w:p>
    <w:p w:rsidR="00703762" w:rsidRPr="00703762" w:rsidRDefault="00703762" w:rsidP="00703762">
      <w:pPr>
        <w:bidi/>
        <w:spacing w:line="276" w:lineRule="auto"/>
        <w:ind w:left="1080"/>
        <w:contextualSpacing/>
        <w:jc w:val="both"/>
        <w:rPr>
          <w:rFonts w:cs="B Nazanin"/>
          <w:rtl/>
          <w:lang w:bidi="fa-IR"/>
        </w:rPr>
      </w:pPr>
      <w:r w:rsidRPr="00703762">
        <w:rPr>
          <w:rFonts w:cs="B Nazanin" w:hint="cs"/>
          <w:rtl/>
          <w:lang w:bidi="fa-IR"/>
        </w:rPr>
        <w:t>تحصیلات:</w:t>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بي سواد</w:t>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سواد خواندن/ نوشتن</w:t>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ابتدايي</w:t>
      </w:r>
      <w:r w:rsidRPr="00703762">
        <w:rPr>
          <w:rFonts w:cs="B Nazanin" w:hint="cs"/>
          <w:rtl/>
          <w:lang w:bidi="fa-IR"/>
        </w:rPr>
        <w:tab/>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راهنمايي</w:t>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دبيرستان</w:t>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ديپلم</w:t>
      </w:r>
      <w:r w:rsidRPr="00703762">
        <w:rPr>
          <w:rFonts w:cs="B Nazanin" w:hint="cs"/>
          <w:rtl/>
          <w:lang w:bidi="fa-IR"/>
        </w:rPr>
        <w:tab/>
      </w:r>
      <w:r w:rsidRPr="00703762">
        <w:rPr>
          <w:rFonts w:cs="B Nazanin" w:hint="cs"/>
          <w:rtl/>
          <w:lang w:bidi="fa-IR"/>
        </w:rPr>
        <w:tab/>
      </w:r>
      <w:r w:rsidRPr="00703762">
        <w:rPr>
          <w:rFonts w:cs="B Nazanin" w:hint="cs"/>
          <w:lang w:bidi="fa-IR"/>
        </w:rPr>
        <w:sym w:font="Wingdings" w:char="F06F"/>
      </w:r>
      <w:r w:rsidRPr="00703762">
        <w:rPr>
          <w:rFonts w:cs="B Nazanin" w:hint="cs"/>
          <w:rtl/>
          <w:lang w:bidi="fa-IR"/>
        </w:rPr>
        <w:t>تحصيلات دانشگاهي</w:t>
      </w:r>
      <w:r w:rsidRPr="00703762">
        <w:rPr>
          <w:rFonts w:cs="B Nazanin" w:hint="cs"/>
          <w:rtl/>
          <w:lang w:bidi="fa-IR"/>
        </w:rPr>
        <w:tab/>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وضعیت تأهل:</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مجرد</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متاهل</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متاركه</w:t>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مطلقه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همسر فوت شده</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در صورت متارکه طلاق یا فوت همسر چه مدت از آن می گذرد؟ ......</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فرزند:</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ندارد</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دارد(تعداد ذكر شود):.....</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وضعيت اشتغال:</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شاغل</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محصل/دانشجو/طلبه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خانه دار</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مستمري بگير</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سرباز</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بيكار داراي درآمد</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بيكار جوياي كار</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تحت پوشش سازمان هاي حمايتي</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از كار افتاده</w:t>
      </w:r>
    </w:p>
    <w:p w:rsidR="00703762" w:rsidRPr="00703762" w:rsidRDefault="00703762" w:rsidP="00A3528A">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وضعيت محل سكونت:</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شخصي</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استيجاري</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بي سرپناه</w:t>
      </w:r>
    </w:p>
    <w:p w:rsidR="00A3528A" w:rsidRPr="00703762" w:rsidRDefault="00703762" w:rsidP="00A3528A">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نوع سكونت:</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با خانواده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با دوستان و همكاران</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خوابگاه/سربازخانه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به تنهايي</w:t>
      </w:r>
      <w:r w:rsidRPr="00703762">
        <w:rPr>
          <w:rFonts w:asciiTheme="minorHAnsi" w:eastAsiaTheme="minorHAnsi" w:hAnsiTheme="minorHAnsi" w:cs="B Nazanin" w:hint="cs"/>
          <w:rtl/>
          <w:lang w:bidi="fa-IR"/>
        </w:rPr>
        <w:tab/>
      </w:r>
    </w:p>
    <w:p w:rsidR="00A3528A"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آيا خانوار تحت پوشش بيمه قرار دارد؟</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خير</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بله </w:t>
      </w:r>
    </w:p>
    <w:p w:rsidR="00703762" w:rsidRPr="00703762" w:rsidRDefault="00703762" w:rsidP="00A3528A">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(نام بيمه ذكر شود):........................................</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آدرس محل سكونت فعلي:</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p>
    <w:p w:rsidR="00703762" w:rsidRPr="00703762" w:rsidRDefault="00703762" w:rsidP="00703762">
      <w:pPr>
        <w:bidi/>
        <w:spacing w:line="276" w:lineRule="auto"/>
        <w:ind w:left="927"/>
        <w:contextualSpacing/>
        <w:jc w:val="both"/>
        <w:rPr>
          <w:rFonts w:cs="B Nazanin"/>
          <w:lang w:bidi="fa-IR"/>
        </w:rPr>
      </w:pPr>
      <w:r w:rsidRPr="00703762">
        <w:rPr>
          <w:rFonts w:cs="B Nazanin" w:hint="cs"/>
          <w:rtl/>
          <w:lang w:bidi="fa-IR"/>
        </w:rPr>
        <w:t>تلفن تماس:</w:t>
      </w:r>
    </w:p>
    <w:p w:rsidR="00703762" w:rsidRPr="00703762" w:rsidRDefault="00703762" w:rsidP="00703762">
      <w:pPr>
        <w:pBdr>
          <w:top w:val="single" w:sz="4" w:space="1" w:color="auto"/>
          <w:left w:val="single" w:sz="4" w:space="4" w:color="auto"/>
          <w:bottom w:val="single" w:sz="4" w:space="1" w:color="auto"/>
          <w:right w:val="single" w:sz="4" w:space="4" w:color="auto"/>
        </w:pBdr>
        <w:shd w:val="clear" w:color="auto" w:fill="FFFFFF" w:themeFill="background1"/>
        <w:bidi/>
        <w:spacing w:line="276" w:lineRule="auto"/>
        <w:ind w:left="927"/>
        <w:contextualSpacing/>
        <w:jc w:val="center"/>
        <w:rPr>
          <w:rFonts w:cs="B Nazanin"/>
          <w:b/>
          <w:bCs/>
          <w:rtl/>
        </w:rPr>
      </w:pPr>
      <w:r w:rsidRPr="00703762">
        <w:rPr>
          <w:rFonts w:cs="B Nazanin" w:hint="cs"/>
          <w:b/>
          <w:bCs/>
          <w:rtl/>
          <w:lang w:bidi="fa-IR"/>
        </w:rPr>
        <w:t>2) بررسي عوامل خطر سلامت اجتماعي</w:t>
      </w:r>
    </w:p>
    <w:p w:rsidR="00703762" w:rsidRPr="00703762" w:rsidRDefault="00703762" w:rsidP="00703762">
      <w:pPr>
        <w:bidi/>
        <w:spacing w:line="276" w:lineRule="auto"/>
        <w:ind w:left="567"/>
        <w:rPr>
          <w:rFonts w:asciiTheme="minorHAnsi" w:eastAsiaTheme="minorHAnsi" w:hAnsiTheme="minorHAnsi" w:cs="B Nazanin"/>
          <w:rtl/>
        </w:rPr>
      </w:pPr>
      <w:r w:rsidRPr="00703762">
        <w:rPr>
          <w:rFonts w:asciiTheme="minorHAnsi" w:eastAsiaTheme="minorHAnsi" w:hAnsiTheme="minorHAnsi" w:cs="B Nazanin" w:hint="cs"/>
          <w:b/>
          <w:bCs/>
          <w:rtl/>
        </w:rPr>
        <w:t>آيا كسي</w:t>
      </w:r>
      <w:r w:rsidRPr="00703762">
        <w:rPr>
          <w:rFonts w:asciiTheme="minorHAnsi" w:eastAsiaTheme="minorHAnsi" w:hAnsiTheme="minorHAnsi" w:cs="B Nazanin" w:hint="cs"/>
          <w:b/>
          <w:bCs/>
          <w:rtl/>
          <w:lang w:bidi="fa-IR"/>
        </w:rPr>
        <w:t xml:space="preserve"> در خانواده معلوليت/ بيماري مزمن/ ناتواني ذهني دارد</w:t>
      </w:r>
      <w:r w:rsidRPr="00703762">
        <w:rPr>
          <w:rFonts w:asciiTheme="minorHAnsi" w:eastAsiaTheme="minorHAnsi" w:hAnsiTheme="minorHAnsi" w:cs="B Nazanin" w:hint="cs"/>
          <w:b/>
          <w:bCs/>
          <w:rtl/>
        </w:rPr>
        <w:t>؟</w:t>
      </w:r>
      <w:r w:rsidRPr="00703762">
        <w:rPr>
          <w:rFonts w:asciiTheme="minorHAnsi" w:eastAsiaTheme="minorHAnsi" w:hAnsiTheme="minorHAnsi" w:cs="B Nazanin" w:hint="cs"/>
          <w:b/>
          <w:bCs/>
          <w:rtl/>
        </w:rPr>
        <w:tab/>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Wingdings" w:eastAsiaTheme="minorHAnsi" w:hAnsi="Wingdings" w:cs="B Nazanin" w:hint="cs"/>
          <w:rtl/>
        </w:rPr>
        <w:t>بله</w:t>
      </w:r>
      <w:r w:rsidRPr="00703762">
        <w:rPr>
          <w:rFonts w:ascii="Wingdings" w:eastAsiaTheme="minorHAnsi" w:hAnsi="Wingdings" w:cs="B Nazanin" w:hint="cs"/>
          <w:rtl/>
        </w:rPr>
        <w:tab/>
      </w:r>
      <w:r w:rsidRPr="00703762">
        <w:rPr>
          <w:rFonts w:ascii="Wingdings" w:eastAsiaTheme="minorHAnsi" w:hAnsi="Wingdings"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خير</w:t>
      </w:r>
      <w:r w:rsidRPr="00703762">
        <w:rPr>
          <w:rFonts w:asciiTheme="minorHAnsi" w:eastAsiaTheme="minorHAnsi" w:hAnsiTheme="minorHAnsi" w:cs="B Nazanin" w:hint="cs"/>
          <w:rtl/>
        </w:rPr>
        <w:tab/>
      </w:r>
    </w:p>
    <w:p w:rsidR="00703762" w:rsidRPr="00703762" w:rsidRDefault="00703762" w:rsidP="00703762">
      <w:pPr>
        <w:bidi/>
        <w:spacing w:line="276" w:lineRule="auto"/>
        <w:ind w:left="567"/>
        <w:rPr>
          <w:rFonts w:asciiTheme="minorHAnsi" w:eastAsiaTheme="minorHAnsi" w:hAnsiTheme="minorHAnsi" w:cs="B Nazanin"/>
          <w:rtl/>
        </w:rPr>
      </w:pPr>
      <w:r w:rsidRPr="00703762">
        <w:rPr>
          <w:rFonts w:asciiTheme="minorHAnsi" w:eastAsiaTheme="minorHAnsi" w:hAnsiTheme="minorHAnsi" w:cs="B Nazanin" w:hint="cs"/>
          <w:rtl/>
        </w:rPr>
        <w:lastRenderedPageBreak/>
        <w:t>چه كسي در خانواده</w:t>
      </w:r>
      <w:r w:rsidRPr="00703762">
        <w:rPr>
          <w:rFonts w:asciiTheme="minorHAnsi" w:eastAsiaTheme="minorHAnsi" w:hAnsiTheme="minorHAnsi" w:cs="B Nazanin" w:hint="cs"/>
          <w:rtl/>
          <w:lang w:bidi="fa-IR"/>
        </w:rPr>
        <w:t xml:space="preserve"> بيماري  دارد</w:t>
      </w:r>
      <w:r w:rsidRPr="00703762">
        <w:rPr>
          <w:rFonts w:asciiTheme="minorHAnsi" w:eastAsiaTheme="minorHAnsi" w:hAnsiTheme="minorHAnsi" w:cs="B Nazanin" w:hint="cs"/>
          <w:rtl/>
        </w:rPr>
        <w:t>؟</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Wingdings" w:eastAsiaTheme="minorHAnsi" w:hAnsi="Wingdings" w:cs="B Nazanin" w:hint="cs"/>
          <w:rtl/>
        </w:rPr>
        <w:t>خود فرد</w:t>
      </w:r>
      <w:r w:rsidRPr="00703762">
        <w:rPr>
          <w:rFonts w:ascii="Wingdings" w:eastAsiaTheme="minorHAnsi" w:hAnsi="Wingdings"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پدر</w:t>
      </w:r>
      <w:r w:rsidRPr="00703762">
        <w:rPr>
          <w:rFonts w:asciiTheme="minorHAnsi" w:eastAsiaTheme="minorHAnsi" w:hAnsiTheme="minorHAnsi" w:cs="B Nazanin" w:hint="cs"/>
          <w:rtl/>
        </w:rPr>
        <w:tab/>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مادر</w:t>
      </w:r>
      <w:r w:rsidRPr="00703762">
        <w:rPr>
          <w:rFonts w:asciiTheme="minorHAnsi" w:eastAsiaTheme="minorHAnsi" w:hAnsiTheme="minorHAnsi" w:cs="B Nazanin" w:hint="cs"/>
          <w:rtl/>
        </w:rPr>
        <w:tab/>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خواهر/برادر</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فرزند</w:t>
      </w:r>
      <w:r w:rsidRPr="00703762">
        <w:rPr>
          <w:rFonts w:asciiTheme="minorHAnsi" w:eastAsiaTheme="minorHAnsi" w:hAnsiTheme="minorHAnsi" w:cs="B Nazanin" w:hint="cs"/>
          <w:rtl/>
        </w:rPr>
        <w:tab/>
      </w:r>
    </w:p>
    <w:p w:rsidR="00703762" w:rsidRPr="00703762" w:rsidRDefault="00703762" w:rsidP="00703762">
      <w:pPr>
        <w:bidi/>
        <w:spacing w:line="276" w:lineRule="auto"/>
        <w:ind w:left="567"/>
        <w:rPr>
          <w:rFonts w:asciiTheme="minorHAnsi" w:eastAsiaTheme="minorHAnsi" w:hAnsiTheme="minorHAnsi" w:cs="B Nazanin"/>
          <w:lang w:bidi="fa-IR"/>
        </w:rPr>
      </w:pPr>
      <w:r w:rsidRPr="00703762">
        <w:rPr>
          <w:rFonts w:asciiTheme="minorHAnsi" w:eastAsiaTheme="minorHAnsi" w:hAnsiTheme="minorHAnsi" w:cs="B Nazanin" w:hint="cs"/>
          <w:rtl/>
        </w:rPr>
        <w:t>آيا فرد بيمار سرپرست خانوار است؟</w:t>
      </w:r>
      <w:r w:rsidRPr="00703762">
        <w:rPr>
          <w:rFonts w:asciiTheme="minorHAnsi" w:eastAsiaTheme="minorHAnsi" w:hAnsiTheme="minorHAnsi" w:cs="B Nazanin" w:hint="cs"/>
          <w:rtl/>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بله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خير</w:t>
      </w:r>
    </w:p>
    <w:p w:rsidR="00703762" w:rsidRPr="00703762" w:rsidRDefault="00703762" w:rsidP="00703762">
      <w:pPr>
        <w:bidi/>
        <w:spacing w:line="276" w:lineRule="auto"/>
        <w:ind w:left="567"/>
        <w:rPr>
          <w:rFonts w:asciiTheme="minorHAnsi" w:eastAsiaTheme="minorHAnsi" w:hAnsiTheme="minorHAnsi" w:cs="B Nazanin"/>
          <w:rtl/>
        </w:rPr>
      </w:pPr>
      <w:r w:rsidRPr="00703762">
        <w:rPr>
          <w:rFonts w:asciiTheme="minorHAnsi" w:eastAsiaTheme="minorHAnsi" w:hAnsiTheme="minorHAnsi" w:cs="B Nazanin" w:hint="cs"/>
          <w:rtl/>
        </w:rPr>
        <w:t>بيماري وي را از بين موارد زير علامت بزنيد:</w:t>
      </w:r>
    </w:p>
    <w:p w:rsidR="00703762" w:rsidRPr="00703762" w:rsidRDefault="00703762" w:rsidP="00703762">
      <w:pPr>
        <w:bidi/>
        <w:spacing w:line="276" w:lineRule="auto"/>
        <w:ind w:left="567"/>
        <w:rPr>
          <w:rFonts w:asciiTheme="minorHAnsi" w:eastAsiaTheme="minorHAnsi" w:hAnsiTheme="minorHAnsi" w:cs="B Nazanin"/>
          <w:rtl/>
        </w:rPr>
      </w:pPr>
      <w:r w:rsidRPr="00703762">
        <w:rPr>
          <w:rFonts w:ascii="Wingdings" w:eastAsiaTheme="minorHAnsi" w:hAnsi="Wingdings" w:cs="B Nazanin"/>
        </w:rPr>
        <w:t></w:t>
      </w:r>
      <w:r w:rsidRPr="00703762">
        <w:rPr>
          <w:rFonts w:asciiTheme="minorHAnsi" w:eastAsiaTheme="minorHAnsi" w:hAnsiTheme="minorHAnsi" w:cs="B Nazanin" w:hint="cs"/>
          <w:rtl/>
        </w:rPr>
        <w:t>معلوليت جسمي</w:t>
      </w:r>
      <w:r w:rsidRPr="00703762">
        <w:rPr>
          <w:rFonts w:asciiTheme="minorHAnsi" w:eastAsiaTheme="minorHAnsi" w:hAnsiTheme="minorHAnsi" w:cs="B Nazanin" w:hint="cs"/>
          <w:rtl/>
        </w:rPr>
        <w:tab/>
      </w:r>
      <w:r w:rsidRPr="00703762">
        <w:rPr>
          <w:rFonts w:asciiTheme="minorHAnsi" w:eastAsiaTheme="minorHAnsi" w:hAnsiTheme="minorHAnsi" w:cs="B Nazanin" w:hint="cs"/>
          <w:rtl/>
          <w:lang w:bidi="fa-IR"/>
        </w:rPr>
        <w:tab/>
      </w:r>
      <w:r w:rsidRPr="00703762">
        <w:rPr>
          <w:rFonts w:ascii="Wingdings" w:eastAsiaTheme="minorHAnsi" w:hAnsi="Wingdings" w:cs="B Nazanin"/>
        </w:rPr>
        <w:t></w:t>
      </w:r>
      <w:r w:rsidRPr="00703762">
        <w:rPr>
          <w:rFonts w:asciiTheme="minorHAnsi" w:eastAsiaTheme="minorHAnsi" w:hAnsiTheme="minorHAnsi" w:cs="B Nazanin" w:hint="cs"/>
          <w:rtl/>
        </w:rPr>
        <w:t>ناتواني ذهني</w:t>
      </w:r>
      <w:r w:rsidRPr="00703762">
        <w:rPr>
          <w:rFonts w:asciiTheme="minorHAnsi" w:eastAsiaTheme="minorHAnsi" w:hAnsiTheme="minorHAnsi" w:cs="B Nazanin" w:hint="cs"/>
          <w:rtl/>
        </w:rPr>
        <w:tab/>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بيماري مزمن روانپزشكي</w:t>
      </w:r>
      <w:r w:rsidRPr="00703762">
        <w:rPr>
          <w:rFonts w:asciiTheme="minorHAnsi" w:eastAsiaTheme="minorHAnsi" w:hAnsiTheme="minorHAnsi" w:cs="B Nazanin" w:hint="cs"/>
          <w:rtl/>
        </w:rPr>
        <w:tab/>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بيماري مزمن جسماني</w:t>
      </w:r>
      <w:r w:rsidRPr="00703762">
        <w:rPr>
          <w:rFonts w:asciiTheme="minorHAnsi" w:eastAsiaTheme="minorHAnsi" w:hAnsiTheme="minorHAnsi" w:cs="B Nazanin" w:hint="cs"/>
          <w:rtl/>
        </w:rPr>
        <w:tab/>
      </w:r>
    </w:p>
    <w:p w:rsidR="00703762" w:rsidRPr="00703762" w:rsidRDefault="00703762" w:rsidP="00703762">
      <w:pPr>
        <w:bidi/>
        <w:spacing w:line="276" w:lineRule="auto"/>
        <w:ind w:left="567"/>
        <w:rPr>
          <w:rFonts w:asciiTheme="minorHAnsi" w:eastAsiaTheme="minorHAnsi" w:hAnsiTheme="minorHAnsi" w:cs="B Nazanin"/>
          <w:rtl/>
          <w:lang w:bidi="fa-IR"/>
        </w:rPr>
      </w:pPr>
      <w:r w:rsidRPr="00703762">
        <w:rPr>
          <w:rFonts w:ascii="Wingdings" w:eastAsiaTheme="minorHAnsi" w:hAnsi="Wingdings" w:cs="B Nazanin" w:hint="cs"/>
          <w:rtl/>
        </w:rPr>
        <w:t>آيا فرد بيمار، خدمات پزشكي و يا توانبخشي لازم را دريافت مي كند ؟</w:t>
      </w:r>
      <w:r w:rsidRPr="00703762">
        <w:rPr>
          <w:rFonts w:ascii="Wingdings" w:eastAsiaTheme="minorHAnsi" w:hAnsi="Wingdings" w:cs="B Nazanin" w:hint="cs"/>
          <w:rtl/>
        </w:rPr>
        <w:tab/>
      </w:r>
      <w:r w:rsidRPr="00703762">
        <w:rPr>
          <w:rFonts w:ascii="Wingdings" w:eastAsiaTheme="minorHAnsi" w:hAnsi="Wingdings" w:cs="B Nazanin" w:hint="cs"/>
          <w:rtl/>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بله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خير</w:t>
      </w:r>
    </w:p>
    <w:p w:rsidR="00703762" w:rsidRPr="00703762" w:rsidRDefault="00703762" w:rsidP="00703762">
      <w:pPr>
        <w:bidi/>
        <w:spacing w:line="276" w:lineRule="auto"/>
        <w:ind w:left="567"/>
        <w:rPr>
          <w:rFonts w:asciiTheme="minorHAnsi" w:eastAsiaTheme="minorHAnsi" w:hAnsiTheme="minorHAnsi" w:cs="B Nazanin"/>
          <w:rtl/>
        </w:rPr>
      </w:pPr>
      <w:r w:rsidRPr="00703762">
        <w:rPr>
          <w:rFonts w:asciiTheme="minorHAnsi" w:eastAsiaTheme="minorHAnsi" w:hAnsiTheme="minorHAnsi" w:cs="B Nazanin" w:hint="cs"/>
          <w:b/>
          <w:bCs/>
          <w:rtl/>
        </w:rPr>
        <w:t>آيا كسي</w:t>
      </w:r>
      <w:r w:rsidRPr="00703762">
        <w:rPr>
          <w:rFonts w:asciiTheme="minorHAnsi" w:eastAsiaTheme="minorHAnsi" w:hAnsiTheme="minorHAnsi" w:cs="B Nazanin" w:hint="cs"/>
          <w:b/>
          <w:bCs/>
          <w:rtl/>
          <w:lang w:bidi="fa-IR"/>
        </w:rPr>
        <w:t xml:space="preserve"> در خانواده مبتلا به سوء مصرف مواد مي باشد؟</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Wingdings" w:eastAsiaTheme="minorHAnsi" w:hAnsi="Wingdings" w:cs="B Nazanin" w:hint="cs"/>
          <w:rtl/>
        </w:rPr>
        <w:t>بله</w:t>
      </w:r>
      <w:r w:rsidRPr="00703762">
        <w:rPr>
          <w:rFonts w:ascii="Wingdings" w:eastAsiaTheme="minorHAnsi" w:hAnsi="Wingdings" w:cs="B Nazanin" w:hint="cs"/>
          <w:rtl/>
        </w:rPr>
        <w:tab/>
      </w:r>
      <w:r w:rsidRPr="00703762">
        <w:rPr>
          <w:rFonts w:ascii="Wingdings" w:eastAsiaTheme="minorHAnsi" w:hAnsi="Wingdings"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خير</w:t>
      </w:r>
      <w:r w:rsidRPr="00703762">
        <w:rPr>
          <w:rFonts w:asciiTheme="minorHAnsi" w:eastAsiaTheme="minorHAnsi" w:hAnsiTheme="minorHAnsi" w:cs="B Nazanin" w:hint="cs"/>
          <w:rtl/>
        </w:rPr>
        <w:tab/>
      </w:r>
    </w:p>
    <w:p w:rsidR="00703762" w:rsidRPr="00703762" w:rsidRDefault="00703762" w:rsidP="00703762">
      <w:pPr>
        <w:bidi/>
        <w:spacing w:line="276" w:lineRule="auto"/>
        <w:ind w:left="567"/>
        <w:rPr>
          <w:rFonts w:asciiTheme="minorHAnsi" w:eastAsiaTheme="minorHAnsi" w:hAnsiTheme="minorHAnsi" w:cs="B Nazanin"/>
          <w:rtl/>
        </w:rPr>
      </w:pPr>
      <w:r w:rsidRPr="00703762">
        <w:rPr>
          <w:rFonts w:asciiTheme="minorHAnsi" w:eastAsiaTheme="minorHAnsi" w:hAnsiTheme="minorHAnsi" w:cs="B Nazanin" w:hint="cs"/>
          <w:rtl/>
        </w:rPr>
        <w:t>چه كسي در خانواده</w:t>
      </w:r>
      <w:r w:rsidRPr="00703762">
        <w:rPr>
          <w:rFonts w:asciiTheme="minorHAnsi" w:eastAsiaTheme="minorHAnsi" w:hAnsiTheme="minorHAnsi" w:cs="B Nazanin" w:hint="cs"/>
          <w:rtl/>
          <w:lang w:bidi="fa-IR"/>
        </w:rPr>
        <w:t xml:space="preserve"> مبتلا به سو مصرف مواد است</w:t>
      </w:r>
      <w:r w:rsidRPr="00703762">
        <w:rPr>
          <w:rFonts w:asciiTheme="minorHAnsi" w:eastAsiaTheme="minorHAnsi" w:hAnsiTheme="minorHAnsi" w:cs="B Nazanin" w:hint="cs"/>
          <w:rtl/>
        </w:rPr>
        <w:t>؟</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Wingdings" w:eastAsiaTheme="minorHAnsi" w:hAnsi="Wingdings" w:cs="B Nazanin" w:hint="cs"/>
          <w:rtl/>
        </w:rPr>
        <w:t>خود فرد</w:t>
      </w:r>
      <w:r w:rsidRPr="00703762">
        <w:rPr>
          <w:rFonts w:ascii="Wingdings" w:eastAsiaTheme="minorHAnsi" w:hAnsi="Wingdings"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پدر</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مادر</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خواهر/برادر</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فرزند</w:t>
      </w:r>
      <w:r w:rsidRPr="00703762">
        <w:rPr>
          <w:rFonts w:asciiTheme="minorHAnsi" w:eastAsiaTheme="minorHAnsi" w:hAnsiTheme="minorHAnsi" w:cs="B Nazanin" w:hint="cs"/>
          <w:rtl/>
        </w:rPr>
        <w:tab/>
      </w:r>
    </w:p>
    <w:p w:rsidR="00703762" w:rsidRPr="00703762" w:rsidRDefault="00703762" w:rsidP="00703762">
      <w:pPr>
        <w:bidi/>
        <w:spacing w:line="276" w:lineRule="auto"/>
        <w:ind w:left="567"/>
        <w:rPr>
          <w:rFonts w:asciiTheme="minorHAnsi" w:eastAsiaTheme="minorHAnsi" w:hAnsiTheme="minorHAnsi" w:cs="B Nazanin"/>
          <w:rtl/>
        </w:rPr>
      </w:pPr>
      <w:r w:rsidRPr="00703762">
        <w:rPr>
          <w:rFonts w:asciiTheme="minorHAnsi" w:eastAsiaTheme="minorHAnsi" w:hAnsiTheme="minorHAnsi" w:cs="B Nazanin" w:hint="cs"/>
          <w:rtl/>
        </w:rPr>
        <w:t xml:space="preserve">آيا فرد </w:t>
      </w:r>
      <w:r w:rsidRPr="00703762">
        <w:rPr>
          <w:rFonts w:asciiTheme="minorHAnsi" w:eastAsiaTheme="minorHAnsi" w:hAnsiTheme="minorHAnsi" w:cs="B Nazanin" w:hint="cs"/>
          <w:rtl/>
          <w:lang w:bidi="fa-IR"/>
        </w:rPr>
        <w:t>مبتلا به سوء مصرف مواد،</w:t>
      </w:r>
      <w:r w:rsidRPr="00703762">
        <w:rPr>
          <w:rFonts w:asciiTheme="minorHAnsi" w:eastAsiaTheme="minorHAnsi" w:hAnsiTheme="minorHAnsi" w:cs="B Nazanin" w:hint="cs"/>
          <w:rtl/>
        </w:rPr>
        <w:t xml:space="preserve"> سرپرست خانوار است؟       </w:t>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بله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خير</w:t>
      </w:r>
    </w:p>
    <w:p w:rsidR="00703762" w:rsidRPr="00703762" w:rsidRDefault="00703762" w:rsidP="00703762">
      <w:pPr>
        <w:bidi/>
        <w:spacing w:line="276" w:lineRule="auto"/>
        <w:ind w:left="567"/>
        <w:rPr>
          <w:rFonts w:ascii="Wingdings" w:eastAsiaTheme="minorHAnsi" w:hAnsi="Wingdings" w:cs="B Nazanin"/>
          <w:rtl/>
        </w:rPr>
      </w:pPr>
      <w:r w:rsidRPr="00703762">
        <w:rPr>
          <w:rFonts w:ascii="Wingdings" w:eastAsiaTheme="minorHAnsi" w:hAnsi="Wingdings" w:cs="B Nazanin" w:hint="cs"/>
          <w:rtl/>
        </w:rPr>
        <w:t>سوء مصرف مواد، چه پيامدي را به دنبال داشته است؟</w:t>
      </w:r>
      <w:r w:rsidRPr="00703762">
        <w:rPr>
          <w:rFonts w:ascii="Wingdings" w:eastAsiaTheme="minorHAnsi" w:hAnsi="Wingdings" w:cs="B Nazanin" w:hint="cs"/>
          <w:rtl/>
        </w:rPr>
        <w:tab/>
      </w:r>
      <w:r w:rsidRPr="00703762">
        <w:rPr>
          <w:rFonts w:asciiTheme="minorHAnsi" w:eastAsiaTheme="minorHAnsi" w:hAnsiTheme="minorHAnsi" w:cs="B Nazanin" w:hint="cs"/>
          <w:lang w:bidi="fa-IR"/>
        </w:rPr>
        <w:sym w:font="Wingdings" w:char="F06F"/>
      </w:r>
      <w:r w:rsidRPr="00703762">
        <w:rPr>
          <w:rFonts w:ascii="Wingdings" w:eastAsiaTheme="minorHAnsi" w:hAnsi="Wingdings" w:cs="B Nazanin" w:hint="cs"/>
          <w:rtl/>
        </w:rPr>
        <w:t>بيكاري</w:t>
      </w:r>
      <w:r w:rsidRPr="00703762">
        <w:rPr>
          <w:rFonts w:ascii="Wingdings" w:eastAsiaTheme="minorHAnsi" w:hAnsi="Wingdings" w:cs="B Nazanin" w:hint="cs"/>
          <w:rtl/>
        </w:rPr>
        <w:tab/>
      </w:r>
      <w:r w:rsidRPr="00703762">
        <w:rPr>
          <w:rFonts w:asciiTheme="minorHAnsi" w:eastAsiaTheme="minorHAnsi" w:hAnsiTheme="minorHAnsi" w:cs="B Nazanin" w:hint="cs"/>
          <w:lang w:bidi="fa-IR"/>
        </w:rPr>
        <w:sym w:font="Wingdings" w:char="F06F"/>
      </w:r>
      <w:r w:rsidRPr="00703762">
        <w:rPr>
          <w:rFonts w:ascii="Wingdings" w:eastAsiaTheme="minorHAnsi" w:hAnsi="Wingdings" w:cs="B Nazanin" w:hint="cs"/>
          <w:rtl/>
        </w:rPr>
        <w:t xml:space="preserve"> پرخاشگري</w:t>
      </w:r>
      <w:r w:rsidRPr="00703762">
        <w:rPr>
          <w:rFonts w:ascii="Wingdings" w:eastAsiaTheme="minorHAnsi" w:hAnsi="Wingdings" w:cs="B Nazanin" w:hint="cs"/>
          <w:rtl/>
        </w:rPr>
        <w:tab/>
      </w:r>
      <w:r w:rsidRPr="00703762">
        <w:rPr>
          <w:rFonts w:asciiTheme="minorHAnsi" w:eastAsiaTheme="minorHAnsi" w:hAnsiTheme="minorHAnsi" w:cs="B Nazanin" w:hint="cs"/>
          <w:lang w:bidi="fa-IR"/>
        </w:rPr>
        <w:sym w:font="Wingdings" w:char="F06F"/>
      </w:r>
      <w:r w:rsidRPr="00703762">
        <w:rPr>
          <w:rFonts w:ascii="Wingdings" w:eastAsiaTheme="minorHAnsi" w:hAnsi="Wingdings" w:cs="B Nazanin" w:hint="cs"/>
          <w:rtl/>
        </w:rPr>
        <w:t xml:space="preserve"> مشكلات قانوني </w:t>
      </w:r>
    </w:p>
    <w:p w:rsidR="00703762" w:rsidRPr="00703762" w:rsidRDefault="00703762" w:rsidP="00703762">
      <w:pPr>
        <w:bidi/>
        <w:spacing w:line="276" w:lineRule="auto"/>
        <w:ind w:left="567"/>
        <w:rPr>
          <w:rFonts w:asciiTheme="minorHAnsi" w:eastAsiaTheme="minorHAnsi" w:hAnsiTheme="minorHAnsi" w:cs="B Nazanin"/>
          <w:rtl/>
          <w:lang w:bidi="fa-IR"/>
        </w:rPr>
      </w:pPr>
      <w:r w:rsidRPr="00703762">
        <w:rPr>
          <w:rFonts w:ascii="Wingdings" w:eastAsiaTheme="minorHAnsi" w:hAnsi="Wingdings" w:cs="B Nazanin" w:hint="cs"/>
          <w:rtl/>
        </w:rPr>
        <w:t xml:space="preserve">آيا فرد </w:t>
      </w:r>
      <w:r w:rsidRPr="00703762">
        <w:rPr>
          <w:rFonts w:asciiTheme="minorHAnsi" w:eastAsiaTheme="minorHAnsi" w:hAnsiTheme="minorHAnsi" w:cs="B Nazanin" w:hint="cs"/>
          <w:rtl/>
          <w:lang w:bidi="fa-IR"/>
        </w:rPr>
        <w:t>مبتلا به سوء مصرف مواد،</w:t>
      </w:r>
      <w:r w:rsidRPr="00703762">
        <w:rPr>
          <w:rFonts w:ascii="Wingdings" w:eastAsiaTheme="minorHAnsi" w:hAnsi="Wingdings" w:cs="B Nazanin" w:hint="cs"/>
          <w:rtl/>
        </w:rPr>
        <w:t>خدمات پزشكي و يا توانبخشي لازم را دريافت مي كند ؟</w:t>
      </w:r>
      <w:r w:rsidRPr="00703762">
        <w:rPr>
          <w:rFonts w:ascii="Wingdings" w:eastAsiaTheme="minorHAnsi" w:hAnsi="Wingdings" w:cs="B Nazanin" w:hint="cs"/>
          <w:rtl/>
        </w:rPr>
        <w:tab/>
      </w:r>
      <w:r w:rsidRPr="00703762">
        <w:rPr>
          <w:rFonts w:ascii="Wingdings" w:eastAsiaTheme="minorHAnsi" w:hAnsi="Wingdings" w:cs="B Nazanin" w:hint="cs"/>
          <w:rtl/>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بله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خير</w:t>
      </w:r>
    </w:p>
    <w:p w:rsidR="00703762" w:rsidRPr="00703762" w:rsidRDefault="00703762" w:rsidP="00703762">
      <w:pPr>
        <w:bidi/>
        <w:spacing w:line="276" w:lineRule="auto"/>
        <w:ind w:left="567"/>
        <w:rPr>
          <w:rFonts w:asciiTheme="minorHAnsi" w:eastAsiaTheme="minorHAnsi" w:hAnsiTheme="minorHAnsi" w:cs="B Nazanin"/>
          <w:b/>
          <w:bCs/>
          <w:rtl/>
        </w:rPr>
      </w:pPr>
    </w:p>
    <w:p w:rsidR="00703762" w:rsidRPr="00703762" w:rsidRDefault="00703762" w:rsidP="00703762">
      <w:pPr>
        <w:bidi/>
        <w:spacing w:line="276" w:lineRule="auto"/>
        <w:ind w:left="567"/>
        <w:rPr>
          <w:rFonts w:asciiTheme="minorHAnsi" w:eastAsiaTheme="minorHAnsi" w:hAnsiTheme="minorHAnsi" w:cs="B Nazanin"/>
          <w:rtl/>
        </w:rPr>
      </w:pPr>
      <w:r w:rsidRPr="00703762">
        <w:rPr>
          <w:rFonts w:asciiTheme="minorHAnsi" w:eastAsiaTheme="minorHAnsi" w:hAnsiTheme="minorHAnsi" w:cs="B Nazanin" w:hint="cs"/>
          <w:b/>
          <w:bCs/>
          <w:rtl/>
        </w:rPr>
        <w:t>آيا</w:t>
      </w:r>
      <w:r w:rsidRPr="00703762">
        <w:rPr>
          <w:rFonts w:asciiTheme="minorHAnsi" w:eastAsiaTheme="minorHAnsi" w:hAnsiTheme="minorHAnsi" w:cs="B Nazanin" w:hint="cs"/>
          <w:b/>
          <w:bCs/>
          <w:rtl/>
          <w:lang w:bidi="fa-IR"/>
        </w:rPr>
        <w:t xml:space="preserve"> در حال حاضر، </w:t>
      </w:r>
      <w:r w:rsidRPr="00703762">
        <w:rPr>
          <w:rFonts w:asciiTheme="minorHAnsi" w:eastAsiaTheme="minorHAnsi" w:hAnsiTheme="minorHAnsi" w:cs="B Nazanin" w:hint="cs"/>
          <w:b/>
          <w:bCs/>
          <w:rtl/>
        </w:rPr>
        <w:t>كسي</w:t>
      </w:r>
      <w:r w:rsidRPr="00703762">
        <w:rPr>
          <w:rFonts w:asciiTheme="minorHAnsi" w:eastAsiaTheme="minorHAnsi" w:hAnsiTheme="minorHAnsi" w:cs="B Nazanin" w:hint="cs"/>
          <w:b/>
          <w:bCs/>
          <w:rtl/>
          <w:lang w:bidi="fa-IR"/>
        </w:rPr>
        <w:t xml:space="preserve"> در خانواده </w:t>
      </w:r>
      <w:r w:rsidRPr="00703762">
        <w:rPr>
          <w:rFonts w:asciiTheme="minorHAnsi" w:eastAsiaTheme="minorHAnsi" w:hAnsiTheme="minorHAnsi" w:cs="B Nazanin" w:hint="cs"/>
          <w:b/>
          <w:bCs/>
          <w:rtl/>
        </w:rPr>
        <w:t>زنداني و يا در مرخصي از زندان است؟</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Wingdings" w:eastAsiaTheme="minorHAnsi" w:hAnsi="Wingdings" w:cs="B Nazanin" w:hint="cs"/>
          <w:rtl/>
        </w:rPr>
        <w:t>بله</w:t>
      </w:r>
      <w:r w:rsidRPr="00703762">
        <w:rPr>
          <w:rFonts w:ascii="Wingdings" w:eastAsiaTheme="minorHAnsi" w:hAnsi="Wingdings" w:cs="B Nazanin" w:hint="cs"/>
          <w:rtl/>
        </w:rPr>
        <w:tab/>
      </w:r>
      <w:r w:rsidRPr="00703762">
        <w:rPr>
          <w:rFonts w:ascii="Wingdings" w:eastAsiaTheme="minorHAnsi" w:hAnsi="Wingdings"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خير</w:t>
      </w:r>
      <w:r w:rsidRPr="00703762">
        <w:rPr>
          <w:rFonts w:asciiTheme="minorHAnsi" w:eastAsiaTheme="minorHAnsi" w:hAnsiTheme="minorHAnsi" w:cs="B Nazanin" w:hint="cs"/>
          <w:rtl/>
        </w:rPr>
        <w:tab/>
      </w:r>
    </w:p>
    <w:p w:rsidR="00703762" w:rsidRPr="00703762" w:rsidRDefault="00703762" w:rsidP="00703762">
      <w:pPr>
        <w:bidi/>
        <w:spacing w:line="276" w:lineRule="auto"/>
        <w:ind w:left="567"/>
        <w:rPr>
          <w:rFonts w:asciiTheme="minorHAnsi" w:eastAsiaTheme="minorHAnsi" w:hAnsiTheme="minorHAnsi" w:cs="B Nazanin"/>
          <w:b/>
          <w:bCs/>
          <w:u w:val="single"/>
          <w:rtl/>
        </w:rPr>
      </w:pPr>
      <w:r w:rsidRPr="00703762">
        <w:rPr>
          <w:rFonts w:asciiTheme="minorHAnsi" w:eastAsiaTheme="minorHAnsi" w:hAnsiTheme="minorHAnsi" w:cs="B Nazanin" w:hint="cs"/>
          <w:rtl/>
        </w:rPr>
        <w:t>چه كسي در خانواده</w:t>
      </w:r>
      <w:r w:rsidRPr="00703762">
        <w:rPr>
          <w:rFonts w:asciiTheme="minorHAnsi" w:eastAsiaTheme="minorHAnsi" w:hAnsiTheme="minorHAnsi" w:cs="B Nazanin" w:hint="cs"/>
          <w:rtl/>
          <w:lang w:bidi="fa-IR"/>
        </w:rPr>
        <w:t xml:space="preserve"> زنداني است</w:t>
      </w:r>
      <w:r w:rsidRPr="00703762">
        <w:rPr>
          <w:rFonts w:asciiTheme="minorHAnsi" w:eastAsiaTheme="minorHAnsi" w:hAnsiTheme="minorHAnsi" w:cs="B Nazanin" w:hint="cs"/>
          <w:rtl/>
        </w:rPr>
        <w:t>؟</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Wingdings" w:eastAsiaTheme="minorHAnsi" w:hAnsi="Wingdings" w:cs="B Nazanin" w:hint="cs"/>
          <w:rtl/>
        </w:rPr>
        <w:t>خود فرد</w:t>
      </w:r>
      <w:r w:rsidRPr="00703762">
        <w:rPr>
          <w:rFonts w:ascii="Wingdings" w:eastAsiaTheme="minorHAnsi" w:hAnsi="Wingdings"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پدر</w:t>
      </w:r>
      <w:r w:rsidRPr="00703762">
        <w:rPr>
          <w:rFonts w:asciiTheme="minorHAnsi" w:eastAsiaTheme="minorHAnsi" w:hAnsiTheme="minorHAnsi" w:cs="B Nazanin" w:hint="cs"/>
          <w:rtl/>
        </w:rPr>
        <w:tab/>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مادر</w:t>
      </w:r>
      <w:r w:rsidRPr="00703762">
        <w:rPr>
          <w:rFonts w:asciiTheme="minorHAnsi" w:eastAsiaTheme="minorHAnsi" w:hAnsiTheme="minorHAnsi" w:cs="B Nazanin" w:hint="cs"/>
          <w:rtl/>
        </w:rPr>
        <w:tab/>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خواهر/برادر</w:t>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Theme="minorHAnsi" w:eastAsiaTheme="minorHAnsi" w:hAnsiTheme="minorHAnsi" w:cs="B Nazanin" w:hint="cs"/>
          <w:rtl/>
        </w:rPr>
        <w:t>فرزند</w:t>
      </w:r>
      <w:r w:rsidRPr="00703762">
        <w:rPr>
          <w:rFonts w:asciiTheme="minorHAnsi" w:eastAsiaTheme="minorHAnsi" w:hAnsiTheme="minorHAnsi" w:cs="B Nazanin" w:hint="cs"/>
          <w:rtl/>
        </w:rPr>
        <w:tab/>
      </w:r>
    </w:p>
    <w:p w:rsidR="00703762" w:rsidRPr="00703762" w:rsidRDefault="00703762" w:rsidP="00703762">
      <w:pPr>
        <w:bidi/>
        <w:spacing w:line="276" w:lineRule="auto"/>
        <w:ind w:left="567"/>
        <w:rPr>
          <w:rFonts w:asciiTheme="minorHAnsi" w:eastAsiaTheme="minorHAnsi" w:hAnsiTheme="minorHAnsi" w:cs="B Nazanin"/>
          <w:b/>
          <w:bCs/>
          <w:rtl/>
          <w:lang w:bidi="fa-IR"/>
        </w:rPr>
      </w:pPr>
      <w:r w:rsidRPr="00703762">
        <w:rPr>
          <w:rFonts w:asciiTheme="minorHAnsi" w:eastAsiaTheme="minorHAnsi" w:hAnsiTheme="minorHAnsi" w:cs="B Nazanin" w:hint="cs"/>
          <w:rtl/>
        </w:rPr>
        <w:t>آيا فرد زنداني سرپرست خانوار است؟</w:t>
      </w:r>
      <w:r w:rsidRPr="00703762">
        <w:rPr>
          <w:rFonts w:asciiTheme="minorHAnsi" w:eastAsiaTheme="minorHAnsi" w:hAnsiTheme="minorHAnsi" w:cs="B Nazanin" w:hint="cs"/>
          <w:rtl/>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بله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خير</w:t>
      </w:r>
    </w:p>
    <w:p w:rsidR="00703762" w:rsidRPr="00703762" w:rsidRDefault="00703762" w:rsidP="00703762">
      <w:pPr>
        <w:bidi/>
        <w:spacing w:after="200" w:line="276" w:lineRule="auto"/>
        <w:ind w:left="567"/>
        <w:jc w:val="both"/>
        <w:rPr>
          <w:rFonts w:asciiTheme="minorHAnsi" w:eastAsiaTheme="minorHAnsi" w:hAnsiTheme="minorHAnsi" w:cs="B Nazanin"/>
          <w:b/>
          <w:bCs/>
          <w:rtl/>
          <w:lang w:bidi="fa-IR"/>
        </w:rPr>
      </w:pPr>
    </w:p>
    <w:p w:rsidR="00703762" w:rsidRPr="00703762" w:rsidRDefault="00703762" w:rsidP="00703762">
      <w:pPr>
        <w:bidi/>
        <w:spacing w:after="200" w:line="276" w:lineRule="auto"/>
        <w:ind w:left="567"/>
        <w:jc w:val="both"/>
        <w:rPr>
          <w:rFonts w:asciiTheme="minorHAnsi" w:eastAsiaTheme="minorHAnsi" w:hAnsiTheme="minorHAnsi" w:cs="B Nazanin"/>
          <w:rtl/>
        </w:rPr>
      </w:pPr>
      <w:r w:rsidRPr="00703762">
        <w:rPr>
          <w:rFonts w:asciiTheme="minorHAnsi" w:eastAsiaTheme="minorHAnsi" w:hAnsiTheme="minorHAnsi" w:cs="B Nazanin" w:hint="cs"/>
          <w:b/>
          <w:bCs/>
          <w:rtl/>
          <w:lang w:bidi="fa-IR"/>
        </w:rPr>
        <w:t xml:space="preserve">همسرآزاري: </w:t>
      </w:r>
      <w:r w:rsidRPr="00703762">
        <w:rPr>
          <w:rFonts w:asciiTheme="minorHAnsi" w:eastAsiaTheme="minorHAnsi" w:hAnsiTheme="minorHAnsi" w:cs="B Nazanin" w:hint="cs"/>
          <w:rtl/>
        </w:rPr>
        <w:t>زن متاهل بالاي 15 سال مراجعه كرده / ارجاع شده  مشكوك به كداميك از موارد زير است؟</w:t>
      </w:r>
    </w:p>
    <w:p w:rsidR="00703762" w:rsidRPr="00703762" w:rsidRDefault="00703762" w:rsidP="00703762">
      <w:pPr>
        <w:shd w:val="clear" w:color="auto" w:fill="FFFFFF"/>
        <w:bidi/>
        <w:spacing w:before="120" w:after="120" w:line="276" w:lineRule="auto"/>
        <w:ind w:left="567"/>
        <w:jc w:val="both"/>
        <w:rPr>
          <w:rFonts w:ascii="Tahoma" w:eastAsiaTheme="minorHAnsi" w:hAnsi="Tahoma" w:cs="B Nazanin"/>
          <w:b/>
          <w:bCs/>
          <w:sz w:val="22"/>
          <w:szCs w:val="22"/>
          <w:rtl/>
        </w:rPr>
      </w:pP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سوء رفتار جسمي</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سوء رفتار جنسي</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صدمه حين بارداري</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مراقبت ناكافي</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اهمال كاري از نظر مراقبتهاي پزشكي</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در حال حاضر، آيا براي ادامه زندگي مراجع خطر جاني يا آسيب وجود دارد؟</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Wingdings" w:eastAsiaTheme="minorHAnsi" w:hAnsi="Wingdings" w:cs="B Nazanin"/>
        </w:rPr>
        <w:t></w:t>
      </w:r>
      <w:r w:rsidRPr="00703762">
        <w:rPr>
          <w:rFonts w:ascii="Wingdings" w:eastAsiaTheme="minorHAnsi" w:hAnsi="Wingdings" w:cs="B Nazanin" w:hint="cs"/>
          <w:rtl/>
        </w:rPr>
        <w:t xml:space="preserve">بله </w:t>
      </w:r>
      <w:r w:rsidRPr="00703762">
        <w:rPr>
          <w:rFonts w:ascii="Wingdings" w:eastAsiaTheme="minorHAnsi" w:hAnsi="Wingdings" w:cs="B Nazanin" w:hint="cs"/>
          <w:rtl/>
        </w:rPr>
        <w:tab/>
      </w:r>
      <w:r w:rsidRPr="00703762">
        <w:rPr>
          <w:rFonts w:asciiTheme="minorHAnsi" w:eastAsiaTheme="minorHAnsi" w:hAnsiTheme="minorHAnsi" w:cs="B Nazanin" w:hint="cs"/>
          <w:rtl/>
        </w:rPr>
        <w:tab/>
      </w:r>
      <w:r w:rsidRPr="00703762">
        <w:rPr>
          <w:rFonts w:ascii="Wingdings" w:eastAsiaTheme="minorHAnsi" w:hAnsi="Wingdings" w:cs="B Nazanin"/>
        </w:rPr>
        <w:t></w:t>
      </w:r>
      <w:r w:rsidRPr="00703762">
        <w:rPr>
          <w:rFonts w:ascii="Wingdings" w:eastAsiaTheme="minorHAnsi" w:hAnsi="Wingdings" w:cs="B Nazanin" w:hint="cs"/>
          <w:rtl/>
        </w:rPr>
        <w:t>خير</w:t>
      </w:r>
    </w:p>
    <w:p w:rsidR="00703762" w:rsidRPr="00703762" w:rsidRDefault="00703762" w:rsidP="00703762">
      <w:pPr>
        <w:pBdr>
          <w:top w:val="single" w:sz="8" w:space="2" w:color="auto"/>
          <w:left w:val="single" w:sz="8" w:space="4" w:color="auto"/>
          <w:bottom w:val="single" w:sz="8" w:space="1" w:color="auto"/>
          <w:right w:val="single" w:sz="8" w:space="31" w:color="auto"/>
        </w:pBdr>
        <w:shd w:val="clear" w:color="auto" w:fill="FFFFFF" w:themeFill="background1"/>
        <w:bidi/>
        <w:spacing w:line="276" w:lineRule="auto"/>
        <w:ind w:left="2486"/>
        <w:contextualSpacing/>
        <w:rPr>
          <w:rFonts w:cs="B Nazanin"/>
          <w:b/>
          <w:bCs/>
          <w:rtl/>
          <w:lang w:bidi="fa-IR"/>
        </w:rPr>
      </w:pPr>
      <w:r w:rsidRPr="00703762">
        <w:rPr>
          <w:rFonts w:cs="B Nazanin" w:hint="cs"/>
          <w:b/>
          <w:bCs/>
          <w:rtl/>
          <w:lang w:bidi="fa-IR"/>
        </w:rPr>
        <w:t>ارزيابي نهايي و برنامه پيشنهادي كارشناس سلامت روان</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b/>
          <w:bCs/>
          <w:rtl/>
          <w:lang w:bidi="fa-IR"/>
        </w:rPr>
        <w:lastRenderedPageBreak/>
        <w:t>آيا مراجع تمايل دارد از خدمات ارائه شده در مركز استفاده نمايد؟</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بله</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خير</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مراجع ترجيح مي دهد از چه خدماتي استفاده نمايد؟</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فردی      </w:t>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گروهی       </w:t>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خدمات اجتماعی</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حمايت كننده اصلي مراجع  در خانواده چه كسي مي باشد؟...................................</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rtl/>
          <w:lang w:bidi="fa-IR"/>
        </w:rPr>
        <w:t>شماره تماس فرد حمايت كننده اصلي:...................................................................</w:t>
      </w:r>
    </w:p>
    <w:p w:rsidR="00703762" w:rsidRPr="00703762" w:rsidRDefault="00703762" w:rsidP="00703762">
      <w:pPr>
        <w:bidi/>
        <w:spacing w:after="200" w:line="276" w:lineRule="auto"/>
        <w:ind w:left="567"/>
        <w:jc w:val="both"/>
        <w:rPr>
          <w:rFonts w:asciiTheme="minorHAnsi" w:eastAsiaTheme="minorHAnsi" w:hAnsiTheme="minorHAnsi" w:cs="B Nazanin"/>
          <w:b/>
          <w:bCs/>
          <w:rtl/>
          <w:lang w:bidi="fa-IR"/>
        </w:rPr>
      </w:pPr>
      <w:r w:rsidRPr="00703762">
        <w:rPr>
          <w:rFonts w:asciiTheme="minorHAnsi" w:eastAsiaTheme="minorHAnsi" w:hAnsiTheme="minorHAnsi" w:cs="B Nazanin" w:hint="cs"/>
          <w:b/>
          <w:bCs/>
          <w:rtl/>
          <w:lang w:bidi="fa-IR"/>
        </w:rPr>
        <w:t>برنامه پيشنهادي كارشناس با توجه به غربالگري عوامل خطر سلامت اجتماعي:</w:t>
      </w:r>
    </w:p>
    <w:p w:rsidR="00703762" w:rsidRPr="00703762" w:rsidRDefault="00703762" w:rsidP="00703762">
      <w:pPr>
        <w:bidi/>
        <w:spacing w:after="200" w:line="276" w:lineRule="auto"/>
        <w:ind w:left="567"/>
        <w:jc w:val="both"/>
        <w:rPr>
          <w:rFonts w:asciiTheme="minorHAnsi" w:eastAsiaTheme="minorHAnsi" w:hAnsiTheme="minorHAnsi" w:cs="B Nazanin"/>
          <w:rtl/>
          <w:lang w:bidi="fa-IR"/>
        </w:rPr>
      </w:pP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ارجاع به پزشك</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توانمندسازي فردی</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توانمندسازي گروهی</w:t>
      </w:r>
      <w:r w:rsidRPr="00703762">
        <w:rPr>
          <w:rFonts w:asciiTheme="minorHAnsi" w:eastAsiaTheme="minorHAnsi" w:hAnsiTheme="minorHAnsi" w:cs="B Nazanin" w:hint="cs"/>
          <w:rtl/>
          <w:lang w:bidi="fa-IR"/>
        </w:rPr>
        <w:tab/>
      </w:r>
      <w:r w:rsidRPr="00703762">
        <w:rPr>
          <w:rFonts w:asciiTheme="minorHAnsi" w:eastAsiaTheme="minorHAnsi" w:hAnsiTheme="minorHAnsi" w:cs="B Nazanin" w:hint="cs"/>
          <w:lang w:bidi="fa-IR"/>
        </w:rPr>
        <w:sym w:font="Wingdings" w:char="F06F"/>
      </w:r>
      <w:r w:rsidRPr="00703762">
        <w:rPr>
          <w:rFonts w:asciiTheme="minorHAnsi" w:eastAsiaTheme="minorHAnsi" w:hAnsiTheme="minorHAnsi" w:cs="B Nazanin" w:hint="cs"/>
          <w:rtl/>
          <w:lang w:bidi="fa-IR"/>
        </w:rPr>
        <w:t xml:space="preserve"> توانمندسازي اجتماعی</w:t>
      </w:r>
    </w:p>
    <w:p w:rsidR="00703762" w:rsidRPr="00703762" w:rsidRDefault="00703762" w:rsidP="00703762">
      <w:pPr>
        <w:pBdr>
          <w:top w:val="single" w:sz="4" w:space="1" w:color="auto"/>
          <w:left w:val="single" w:sz="4" w:space="4" w:color="auto"/>
          <w:bottom w:val="single" w:sz="4" w:space="1" w:color="auto"/>
          <w:right w:val="single" w:sz="4" w:space="4" w:color="auto"/>
        </w:pBdr>
        <w:bidi/>
        <w:spacing w:after="200" w:line="276" w:lineRule="auto"/>
        <w:ind w:left="567"/>
        <w:jc w:val="both"/>
        <w:rPr>
          <w:rFonts w:asciiTheme="minorHAnsi" w:eastAsiaTheme="minorHAnsi" w:hAnsiTheme="minorHAnsi" w:cs="B Nazanin"/>
          <w:b/>
          <w:bCs/>
          <w:rtl/>
          <w:lang w:bidi="fa-IR"/>
        </w:rPr>
      </w:pPr>
      <w:r w:rsidRPr="00703762">
        <w:rPr>
          <w:rFonts w:asciiTheme="minorHAnsi" w:eastAsiaTheme="minorHAnsi" w:hAnsiTheme="minorHAnsi" w:cs="B Nazanin" w:hint="cs"/>
          <w:b/>
          <w:bCs/>
          <w:rtl/>
          <w:lang w:bidi="fa-IR"/>
        </w:rPr>
        <w:t>نام و نام خانوادگي تكميل كننده فرم:</w:t>
      </w:r>
      <w:r w:rsidRPr="00703762">
        <w:rPr>
          <w:rFonts w:asciiTheme="minorHAnsi" w:eastAsiaTheme="minorHAnsi" w:hAnsiTheme="minorHAnsi" w:cs="B Nazanin" w:hint="cs"/>
          <w:b/>
          <w:bCs/>
          <w:rtl/>
          <w:lang w:bidi="fa-IR"/>
        </w:rPr>
        <w:tab/>
      </w:r>
      <w:r w:rsidRPr="00703762">
        <w:rPr>
          <w:rFonts w:asciiTheme="minorHAnsi" w:eastAsiaTheme="minorHAnsi" w:hAnsiTheme="minorHAnsi" w:cs="B Nazanin" w:hint="cs"/>
          <w:b/>
          <w:bCs/>
          <w:rtl/>
          <w:lang w:bidi="fa-IR"/>
        </w:rPr>
        <w:tab/>
      </w:r>
      <w:r w:rsidRPr="00703762">
        <w:rPr>
          <w:rFonts w:asciiTheme="minorHAnsi" w:eastAsiaTheme="minorHAnsi" w:hAnsiTheme="minorHAnsi" w:cs="B Nazanin" w:hint="cs"/>
          <w:b/>
          <w:bCs/>
          <w:rtl/>
          <w:lang w:bidi="fa-IR"/>
        </w:rPr>
        <w:tab/>
      </w:r>
      <w:r w:rsidRPr="00703762">
        <w:rPr>
          <w:rFonts w:asciiTheme="minorHAnsi" w:eastAsiaTheme="minorHAnsi" w:hAnsiTheme="minorHAnsi" w:cs="B Nazanin" w:hint="cs"/>
          <w:b/>
          <w:bCs/>
          <w:rtl/>
          <w:lang w:bidi="fa-IR"/>
        </w:rPr>
        <w:tab/>
      </w:r>
      <w:r w:rsidRPr="00703762">
        <w:rPr>
          <w:rFonts w:asciiTheme="minorHAnsi" w:eastAsiaTheme="minorHAnsi" w:hAnsiTheme="minorHAnsi" w:cs="B Nazanin" w:hint="cs"/>
          <w:b/>
          <w:bCs/>
          <w:rtl/>
          <w:lang w:bidi="fa-IR"/>
        </w:rPr>
        <w:tab/>
      </w:r>
    </w:p>
    <w:p w:rsidR="00703762" w:rsidRPr="00703762" w:rsidRDefault="00703762" w:rsidP="00703762">
      <w:pPr>
        <w:pBdr>
          <w:top w:val="single" w:sz="4" w:space="1" w:color="auto"/>
          <w:left w:val="single" w:sz="4" w:space="4" w:color="auto"/>
          <w:bottom w:val="single" w:sz="4" w:space="1" w:color="auto"/>
          <w:right w:val="single" w:sz="4" w:space="4" w:color="auto"/>
        </w:pBdr>
        <w:bidi/>
        <w:spacing w:after="200" w:line="276" w:lineRule="auto"/>
        <w:ind w:left="567"/>
        <w:jc w:val="both"/>
        <w:rPr>
          <w:rFonts w:asciiTheme="minorHAnsi" w:eastAsiaTheme="minorHAnsi" w:hAnsiTheme="minorHAnsi" w:cs="B Nazanin"/>
          <w:b/>
          <w:bCs/>
          <w:rtl/>
          <w:lang w:bidi="fa-IR"/>
        </w:rPr>
      </w:pPr>
    </w:p>
    <w:p w:rsidR="00703762" w:rsidRPr="00703762" w:rsidRDefault="00703762" w:rsidP="00703762">
      <w:pPr>
        <w:pBdr>
          <w:top w:val="single" w:sz="4" w:space="1" w:color="auto"/>
          <w:left w:val="single" w:sz="4" w:space="4" w:color="auto"/>
          <w:bottom w:val="single" w:sz="4" w:space="1" w:color="auto"/>
          <w:right w:val="single" w:sz="4" w:space="4" w:color="auto"/>
        </w:pBdr>
        <w:bidi/>
        <w:spacing w:after="200" w:line="276" w:lineRule="auto"/>
        <w:ind w:left="567"/>
        <w:jc w:val="both"/>
        <w:rPr>
          <w:rFonts w:asciiTheme="minorHAnsi" w:eastAsiaTheme="minorHAnsi" w:hAnsiTheme="minorHAnsi" w:cs="B Nazanin"/>
          <w:b/>
          <w:bCs/>
          <w:rtl/>
          <w:lang w:bidi="fa-IR"/>
        </w:rPr>
      </w:pPr>
    </w:p>
    <w:p w:rsidR="00703762" w:rsidRPr="00703762" w:rsidRDefault="00703762" w:rsidP="00703762">
      <w:pPr>
        <w:pBdr>
          <w:top w:val="single" w:sz="4" w:space="1" w:color="auto"/>
          <w:left w:val="single" w:sz="4" w:space="4" w:color="auto"/>
          <w:bottom w:val="single" w:sz="4" w:space="1" w:color="auto"/>
          <w:right w:val="single" w:sz="4" w:space="4" w:color="auto"/>
        </w:pBdr>
        <w:bidi/>
        <w:spacing w:after="200" w:line="276" w:lineRule="auto"/>
        <w:ind w:left="567"/>
        <w:jc w:val="both"/>
        <w:rPr>
          <w:rFonts w:asciiTheme="minorHAnsi" w:eastAsiaTheme="minorHAnsi" w:hAnsiTheme="minorHAnsi" w:cs="B Nazanin"/>
          <w:b/>
          <w:bCs/>
          <w:rtl/>
          <w:lang w:bidi="fa-IR"/>
        </w:rPr>
      </w:pPr>
      <w:r w:rsidRPr="00703762">
        <w:rPr>
          <w:rFonts w:asciiTheme="minorHAnsi" w:eastAsiaTheme="minorHAnsi" w:hAnsiTheme="minorHAnsi" w:cs="B Nazanin" w:hint="cs"/>
          <w:b/>
          <w:bCs/>
          <w:rtl/>
          <w:lang w:bidi="fa-IR"/>
        </w:rPr>
        <w:t>تاريخ و ساعت تكميل فرم:</w:t>
      </w:r>
    </w:p>
    <w:p w:rsidR="00703762" w:rsidRPr="00703762" w:rsidRDefault="00703762" w:rsidP="00703762">
      <w:pPr>
        <w:pBdr>
          <w:top w:val="single" w:sz="4" w:space="1" w:color="auto"/>
          <w:left w:val="single" w:sz="4" w:space="4" w:color="auto"/>
          <w:bottom w:val="single" w:sz="4" w:space="1" w:color="auto"/>
          <w:right w:val="single" w:sz="4" w:space="4" w:color="auto"/>
        </w:pBdr>
        <w:bidi/>
        <w:spacing w:after="200" w:line="276" w:lineRule="auto"/>
        <w:ind w:left="567"/>
        <w:jc w:val="both"/>
        <w:rPr>
          <w:rFonts w:asciiTheme="minorHAnsi" w:eastAsiaTheme="minorHAnsi" w:hAnsiTheme="minorHAnsi" w:cs="B Nazanin"/>
          <w:rtl/>
          <w:lang w:bidi="fa-IR"/>
        </w:rPr>
      </w:pPr>
    </w:p>
    <w:p w:rsidR="00703762" w:rsidRPr="00703762" w:rsidRDefault="00703762" w:rsidP="00703762">
      <w:pPr>
        <w:bidi/>
        <w:spacing w:after="200" w:line="276" w:lineRule="auto"/>
        <w:jc w:val="both"/>
        <w:rPr>
          <w:rFonts w:ascii="Calibri" w:eastAsia="Calibri" w:hAnsi="Calibri" w:cs="B Nazanin"/>
          <w:b/>
          <w:bCs/>
          <w:rtl/>
          <w:lang w:bidi="fa-IR"/>
        </w:rPr>
      </w:pPr>
    </w:p>
    <w:p w:rsidR="00703762" w:rsidRPr="00703762" w:rsidRDefault="00703762" w:rsidP="00703762">
      <w:pPr>
        <w:bidi/>
        <w:spacing w:after="200" w:line="276" w:lineRule="auto"/>
        <w:rPr>
          <w:rFonts w:ascii="Calibri" w:eastAsia="Calibri" w:hAnsi="Calibri" w:cs="B Nazanin"/>
          <w:b/>
          <w:bCs/>
          <w:rtl/>
          <w:lang w:bidi="fa-IR"/>
        </w:rPr>
      </w:pPr>
      <w:r w:rsidRPr="00703762">
        <w:rPr>
          <w:rFonts w:ascii="Calibri" w:eastAsia="Calibri" w:hAnsi="Calibri" w:cs="B Nazanin" w:hint="cs"/>
          <w:b/>
          <w:bCs/>
          <w:u w:val="single"/>
          <w:rtl/>
          <w:lang w:bidi="fa-IR"/>
        </w:rPr>
        <w:t>4-دستورالعمل تكميل فرم ارزيابي تکمیلی عوامل خطر سلامت اجتماعي براي کارشناس سلامت روان</w:t>
      </w:r>
    </w:p>
    <w:p w:rsidR="00703762" w:rsidRPr="00703762" w:rsidRDefault="00703762" w:rsidP="00703762">
      <w:pPr>
        <w:tabs>
          <w:tab w:val="right" w:pos="117"/>
          <w:tab w:val="right" w:pos="207"/>
          <w:tab w:val="right" w:pos="297"/>
          <w:tab w:val="right" w:pos="387"/>
        </w:tabs>
        <w:bidi/>
        <w:spacing w:after="200" w:line="276" w:lineRule="auto"/>
        <w:ind w:firstLine="207"/>
        <w:contextualSpacing/>
        <w:jc w:val="center"/>
        <w:rPr>
          <w:rFonts w:ascii="Calibri" w:eastAsia="Calibri" w:hAnsi="Calibri" w:cs="B Nazanin"/>
          <w:b/>
          <w:bCs/>
          <w:rtl/>
          <w:lang w:bidi="fa-IR"/>
        </w:rPr>
      </w:pPr>
    </w:p>
    <w:p w:rsidR="00703762" w:rsidRPr="00703762" w:rsidRDefault="00703762" w:rsidP="00703762">
      <w:pPr>
        <w:tabs>
          <w:tab w:val="right" w:pos="117"/>
          <w:tab w:val="right" w:pos="207"/>
          <w:tab w:val="right" w:pos="297"/>
          <w:tab w:val="right" w:pos="387"/>
        </w:tabs>
        <w:bidi/>
        <w:spacing w:line="276" w:lineRule="auto"/>
        <w:ind w:firstLine="207"/>
        <w:contextualSpacing/>
        <w:jc w:val="both"/>
        <w:rPr>
          <w:rFonts w:ascii="Calibri" w:hAnsi="Calibri" w:cs="B Nazanin"/>
          <w:rtl/>
        </w:rPr>
      </w:pPr>
      <w:r w:rsidRPr="00703762">
        <w:rPr>
          <w:rFonts w:ascii="Calibri" w:hAnsi="Calibri" w:cs="B Nazanin"/>
          <w:rtl/>
        </w:rPr>
        <w:t xml:space="preserve">فرم </w:t>
      </w:r>
      <w:r w:rsidRPr="00703762">
        <w:rPr>
          <w:rFonts w:ascii="Calibri" w:hAnsi="Calibri" w:cs="B Nazanin" w:hint="cs"/>
          <w:rtl/>
        </w:rPr>
        <w:t>ارزيابي تكميلي</w:t>
      </w:r>
      <w:r w:rsidRPr="00703762">
        <w:rPr>
          <w:rFonts w:ascii="Calibri" w:hAnsi="Calibri" w:cs="B Nazanin"/>
          <w:rtl/>
        </w:rPr>
        <w:t xml:space="preserve"> كه در </w:t>
      </w:r>
      <w:r w:rsidRPr="00703762">
        <w:rPr>
          <w:rFonts w:ascii="Calibri" w:hAnsi="Calibri" w:cs="B Nazanin" w:hint="cs"/>
          <w:rtl/>
          <w:lang w:bidi="fa-IR"/>
        </w:rPr>
        <w:t>2</w:t>
      </w:r>
      <w:r w:rsidRPr="00703762">
        <w:rPr>
          <w:rFonts w:ascii="Calibri" w:hAnsi="Calibri" w:cs="B Nazanin"/>
          <w:rtl/>
        </w:rPr>
        <w:t xml:space="preserve"> صفحه و </w:t>
      </w:r>
      <w:r w:rsidRPr="00703762">
        <w:rPr>
          <w:rFonts w:ascii="Calibri" w:hAnsi="Calibri" w:cs="B Nazanin" w:hint="cs"/>
          <w:rtl/>
        </w:rPr>
        <w:t>3</w:t>
      </w:r>
      <w:r w:rsidRPr="00703762">
        <w:rPr>
          <w:rFonts w:ascii="Calibri" w:hAnsi="Calibri" w:cs="B Nazanin"/>
          <w:rtl/>
        </w:rPr>
        <w:t xml:space="preserve"> بخش تهيه شده است و توسط کارشناس سلامت روان مرکز جامع سلامت </w:t>
      </w:r>
      <w:r w:rsidRPr="00703762">
        <w:rPr>
          <w:rFonts w:ascii="Calibri" w:hAnsi="Calibri" w:cs="B Nazanin" w:hint="cs"/>
          <w:rtl/>
        </w:rPr>
        <w:t>تكميل</w:t>
      </w:r>
      <w:r w:rsidRPr="00703762">
        <w:rPr>
          <w:rFonts w:ascii="Calibri" w:hAnsi="Calibri" w:cs="B Nazanin"/>
          <w:rtl/>
        </w:rPr>
        <w:t xml:space="preserve"> می‌گردد.</w:t>
      </w:r>
    </w:p>
    <w:p w:rsidR="00703762" w:rsidRPr="00703762" w:rsidRDefault="00703762" w:rsidP="00703762">
      <w:pPr>
        <w:tabs>
          <w:tab w:val="right" w:pos="117"/>
          <w:tab w:val="right" w:pos="207"/>
          <w:tab w:val="right" w:pos="297"/>
          <w:tab w:val="right" w:pos="387"/>
        </w:tabs>
        <w:bidi/>
        <w:spacing w:line="276" w:lineRule="auto"/>
        <w:ind w:firstLine="207"/>
        <w:contextualSpacing/>
        <w:jc w:val="both"/>
        <w:rPr>
          <w:rFonts w:ascii="Calibri" w:hAnsi="Calibri" w:cs="B Nazanin"/>
          <w:rtl/>
        </w:rPr>
      </w:pPr>
    </w:p>
    <w:p w:rsidR="00703762" w:rsidRDefault="00703762" w:rsidP="00703762">
      <w:pPr>
        <w:tabs>
          <w:tab w:val="right" w:pos="117"/>
          <w:tab w:val="right" w:pos="207"/>
          <w:tab w:val="right" w:pos="297"/>
          <w:tab w:val="right" w:pos="387"/>
        </w:tabs>
        <w:bidi/>
        <w:spacing w:line="276" w:lineRule="auto"/>
        <w:ind w:firstLine="207"/>
        <w:contextualSpacing/>
        <w:jc w:val="both"/>
        <w:rPr>
          <w:rFonts w:ascii="Calibri" w:hAnsi="Calibri" w:cs="B Nazanin"/>
          <w:rtl/>
        </w:rPr>
      </w:pPr>
    </w:p>
    <w:p w:rsidR="00A3528A" w:rsidRDefault="00A3528A" w:rsidP="00A3528A">
      <w:pPr>
        <w:tabs>
          <w:tab w:val="right" w:pos="117"/>
          <w:tab w:val="right" w:pos="207"/>
          <w:tab w:val="right" w:pos="297"/>
          <w:tab w:val="right" w:pos="387"/>
        </w:tabs>
        <w:bidi/>
        <w:spacing w:line="276" w:lineRule="auto"/>
        <w:ind w:firstLine="207"/>
        <w:contextualSpacing/>
        <w:jc w:val="both"/>
        <w:rPr>
          <w:rFonts w:ascii="Calibri" w:hAnsi="Calibri" w:cs="B Nazanin"/>
          <w:rtl/>
        </w:rPr>
      </w:pPr>
    </w:p>
    <w:p w:rsidR="00A3528A" w:rsidRPr="00703762" w:rsidRDefault="00A3528A" w:rsidP="00A3528A">
      <w:pPr>
        <w:tabs>
          <w:tab w:val="right" w:pos="117"/>
          <w:tab w:val="right" w:pos="207"/>
          <w:tab w:val="right" w:pos="297"/>
          <w:tab w:val="right" w:pos="387"/>
        </w:tabs>
        <w:bidi/>
        <w:spacing w:line="276" w:lineRule="auto"/>
        <w:ind w:firstLine="207"/>
        <w:contextualSpacing/>
        <w:jc w:val="both"/>
        <w:rPr>
          <w:rFonts w:ascii="Calibri" w:hAnsi="Calibri" w:cs="B Nazanin"/>
          <w:rtl/>
        </w:rPr>
      </w:pPr>
    </w:p>
    <w:p w:rsidR="00703762" w:rsidRPr="00703762" w:rsidRDefault="00703762" w:rsidP="00703762">
      <w:pPr>
        <w:pBdr>
          <w:top w:val="single" w:sz="8" w:space="1" w:color="auto"/>
          <w:left w:val="single" w:sz="8" w:space="4" w:color="auto"/>
          <w:bottom w:val="single" w:sz="8" w:space="1" w:color="auto"/>
          <w:right w:val="single" w:sz="8" w:space="1" w:color="auto"/>
        </w:pBdr>
        <w:shd w:val="clear" w:color="auto" w:fill="FFFFFF"/>
        <w:bidi/>
        <w:spacing w:after="200" w:line="276" w:lineRule="auto"/>
        <w:contextualSpacing/>
        <w:jc w:val="center"/>
        <w:rPr>
          <w:rFonts w:ascii="Calibri" w:eastAsia="Calibri" w:hAnsi="Calibri" w:cs="B Nazanin"/>
          <w:b/>
          <w:bCs/>
          <w:rtl/>
          <w:lang w:bidi="fa-IR"/>
        </w:rPr>
      </w:pPr>
      <w:r w:rsidRPr="00703762">
        <w:rPr>
          <w:rFonts w:ascii="Calibri" w:eastAsia="Calibri" w:hAnsi="Calibri" w:cs="B Nazanin" w:hint="cs"/>
          <w:b/>
          <w:bCs/>
          <w:rtl/>
          <w:lang w:bidi="fa-IR"/>
        </w:rPr>
        <w:lastRenderedPageBreak/>
        <w:t>1) مشخصات جمعيت شناختي</w:t>
      </w:r>
    </w:p>
    <w:p w:rsidR="00703762" w:rsidRPr="00703762" w:rsidRDefault="00703762" w:rsidP="00703762">
      <w:pPr>
        <w:tabs>
          <w:tab w:val="right" w:pos="117"/>
          <w:tab w:val="right" w:pos="207"/>
          <w:tab w:val="right" w:pos="297"/>
          <w:tab w:val="right" w:pos="387"/>
        </w:tabs>
        <w:bidi/>
        <w:spacing w:after="200" w:line="276" w:lineRule="auto"/>
        <w:ind w:firstLine="207"/>
        <w:contextualSpacing/>
        <w:jc w:val="both"/>
        <w:rPr>
          <w:rFonts w:ascii="Calibri" w:eastAsia="Calibri" w:hAnsi="Calibri" w:cs="B Nazanin"/>
          <w:rtl/>
        </w:rPr>
      </w:pPr>
      <w:r w:rsidRPr="00703762">
        <w:rPr>
          <w:rFonts w:ascii="Calibri" w:eastAsia="Calibri" w:hAnsi="Calibri" w:cs="B Nazanin" w:hint="cs"/>
          <w:rtl/>
        </w:rPr>
        <w:t>اين قسمت مربوط به</w:t>
      </w:r>
      <w:r w:rsidRPr="00703762">
        <w:rPr>
          <w:rFonts w:ascii="Calibri" w:eastAsia="Calibri" w:hAnsi="Calibri" w:cs="B Nazanin"/>
          <w:rtl/>
        </w:rPr>
        <w:t xml:space="preserve"> مشخصات</w:t>
      </w:r>
      <w:r w:rsidRPr="00703762">
        <w:rPr>
          <w:rFonts w:ascii="Calibri" w:eastAsia="Calibri" w:hAnsi="Calibri" w:cs="B Nazanin" w:hint="cs"/>
          <w:rtl/>
        </w:rPr>
        <w:t xml:space="preserve"> جمعيت شناختي</w:t>
      </w:r>
      <w:r w:rsidRPr="00703762">
        <w:rPr>
          <w:rFonts w:ascii="Calibri" w:eastAsia="Calibri" w:hAnsi="Calibri" w:cs="B Nazanin"/>
          <w:rtl/>
        </w:rPr>
        <w:t xml:space="preserve"> بيمار است كه از بيمار يا همراه او پرسيده و يادداشت می</w:t>
      </w:r>
      <w:r w:rsidRPr="00703762">
        <w:rPr>
          <w:rFonts w:ascii="Calibri" w:eastAsia="Calibri" w:hAnsi="Calibri" w:cs="B Nazanin"/>
          <w:rtl/>
        </w:rPr>
        <w:softHyphen/>
        <w:t>شود.</w:t>
      </w:r>
    </w:p>
    <w:p w:rsidR="00703762" w:rsidRPr="00703762" w:rsidRDefault="00703762" w:rsidP="00703762">
      <w:pPr>
        <w:tabs>
          <w:tab w:val="right" w:pos="117"/>
          <w:tab w:val="right" w:pos="207"/>
          <w:tab w:val="right" w:pos="297"/>
          <w:tab w:val="right" w:pos="387"/>
        </w:tabs>
        <w:bidi/>
        <w:spacing w:after="200" w:line="276" w:lineRule="auto"/>
        <w:ind w:firstLine="207"/>
        <w:contextualSpacing/>
        <w:jc w:val="both"/>
        <w:rPr>
          <w:rFonts w:ascii="Calibri" w:eastAsia="Calibri" w:hAnsi="Calibri" w:cs="B Nazanin"/>
          <w:rtl/>
        </w:rPr>
      </w:pPr>
      <w:r w:rsidRPr="00703762">
        <w:rPr>
          <w:rFonts w:ascii="Calibri" w:eastAsia="Calibri" w:hAnsi="Calibri" w:cs="B Nazanin" w:hint="cs"/>
          <w:rtl/>
        </w:rPr>
        <w:t>به تعاريف زير دقت فرماييد:</w:t>
      </w:r>
    </w:p>
    <w:p w:rsidR="00703762" w:rsidRPr="00703762" w:rsidRDefault="00703762" w:rsidP="00703762">
      <w:pPr>
        <w:numPr>
          <w:ilvl w:val="0"/>
          <w:numId w:val="224"/>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tl/>
        </w:rPr>
      </w:pPr>
      <w:r w:rsidRPr="00703762">
        <w:rPr>
          <w:rFonts w:ascii="Calibri" w:eastAsia="Calibri" w:hAnsi="Calibri" w:cs="B Nazanin" w:hint="cs"/>
          <w:b/>
          <w:bCs/>
          <w:rtl/>
        </w:rPr>
        <w:t>متاركه</w:t>
      </w:r>
      <w:r w:rsidRPr="00703762">
        <w:rPr>
          <w:rFonts w:ascii="Calibri" w:eastAsia="Calibri" w:hAnsi="Calibri" w:cs="B Nazanin" w:hint="cs"/>
          <w:rtl/>
        </w:rPr>
        <w:t xml:space="preserve">: جدايي از همسر بدون طلاق رسمي و قانوني </w:t>
      </w:r>
    </w:p>
    <w:p w:rsidR="00703762" w:rsidRPr="00703762" w:rsidRDefault="00703762" w:rsidP="00703762">
      <w:pPr>
        <w:numPr>
          <w:ilvl w:val="0"/>
          <w:numId w:val="224"/>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tl/>
        </w:rPr>
      </w:pPr>
      <w:r w:rsidRPr="00703762">
        <w:rPr>
          <w:rFonts w:ascii="Calibri" w:eastAsia="Calibri" w:hAnsi="Calibri" w:cs="B Nazanin" w:hint="cs"/>
          <w:b/>
          <w:bCs/>
          <w:rtl/>
        </w:rPr>
        <w:t>مستمري بگير:</w:t>
      </w:r>
      <w:r w:rsidRPr="00703762">
        <w:rPr>
          <w:rFonts w:ascii="Calibri" w:eastAsia="Calibri" w:hAnsi="Calibri" w:cs="B Nazanin" w:hint="cs"/>
          <w:rtl/>
        </w:rPr>
        <w:t xml:space="preserve"> فردي كه از محل خدمت سابق خود و يا سرپرست خانوار، حقوق ثابت دريافت مي كند</w:t>
      </w:r>
    </w:p>
    <w:p w:rsidR="00703762" w:rsidRPr="00703762" w:rsidRDefault="00703762" w:rsidP="00703762">
      <w:pPr>
        <w:numPr>
          <w:ilvl w:val="0"/>
          <w:numId w:val="224"/>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tl/>
        </w:rPr>
      </w:pPr>
      <w:r w:rsidRPr="00703762">
        <w:rPr>
          <w:rFonts w:ascii="Calibri" w:eastAsia="Calibri" w:hAnsi="Calibri" w:cs="B Nazanin" w:hint="cs"/>
          <w:b/>
          <w:bCs/>
          <w:rtl/>
        </w:rPr>
        <w:t>بيكار داراي درآمد</w:t>
      </w:r>
      <w:r w:rsidRPr="00703762">
        <w:rPr>
          <w:rFonts w:ascii="Calibri" w:eastAsia="Calibri" w:hAnsi="Calibri" w:cs="B Nazanin" w:hint="cs"/>
          <w:rtl/>
        </w:rPr>
        <w:t>: فرد بدون شغلي كه از طريق كار كردن امرار معاش نمي كند، اما درآمدي ثابت از يك منبع ديگر مثل سرمايه يا ملك شخصي دارد</w:t>
      </w:r>
    </w:p>
    <w:p w:rsidR="00703762" w:rsidRPr="00703762" w:rsidRDefault="00703762" w:rsidP="00703762">
      <w:pPr>
        <w:numPr>
          <w:ilvl w:val="0"/>
          <w:numId w:val="224"/>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tl/>
        </w:rPr>
      </w:pPr>
      <w:r w:rsidRPr="00703762">
        <w:rPr>
          <w:rFonts w:ascii="Calibri" w:eastAsia="Calibri" w:hAnsi="Calibri" w:cs="B Nazanin" w:hint="cs"/>
          <w:b/>
          <w:bCs/>
          <w:rtl/>
        </w:rPr>
        <w:t>بيكار جوياي كار</w:t>
      </w:r>
      <w:r w:rsidRPr="00703762">
        <w:rPr>
          <w:rFonts w:ascii="Calibri" w:eastAsia="Calibri" w:hAnsi="Calibri" w:cs="B Nazanin" w:hint="cs"/>
          <w:rtl/>
        </w:rPr>
        <w:t>: فرد بدون شغلي كه منبع درآمدي ندارد و به دنبال شغل مناسب و كسب درآمد مي باشد.</w:t>
      </w:r>
    </w:p>
    <w:p w:rsidR="00703762" w:rsidRPr="00703762" w:rsidRDefault="00703762" w:rsidP="00703762">
      <w:pPr>
        <w:numPr>
          <w:ilvl w:val="0"/>
          <w:numId w:val="224"/>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Pr>
      </w:pPr>
      <w:r w:rsidRPr="00703762">
        <w:rPr>
          <w:rFonts w:ascii="Calibri" w:eastAsia="Calibri" w:hAnsi="Calibri" w:cs="B Nazanin" w:hint="cs"/>
          <w:b/>
          <w:bCs/>
          <w:rtl/>
        </w:rPr>
        <w:t>تحت پوشش سازمان هاي حمايتي</w:t>
      </w:r>
      <w:r w:rsidRPr="00703762">
        <w:rPr>
          <w:rFonts w:ascii="Calibri" w:eastAsia="Calibri" w:hAnsi="Calibri" w:cs="B Nazanin" w:hint="cs"/>
          <w:rtl/>
        </w:rPr>
        <w:t>: فرد بدون شغلي كه منبع درآمد وي، سازمان هاي حمايتي مانند بهزيستي يا كميته امداد حضرت امام خميني (ره) مي باشد.</w:t>
      </w:r>
    </w:p>
    <w:p w:rsidR="00703762" w:rsidRPr="00703762" w:rsidRDefault="00703762" w:rsidP="00703762">
      <w:pPr>
        <w:tabs>
          <w:tab w:val="right" w:pos="117"/>
          <w:tab w:val="right" w:pos="207"/>
          <w:tab w:val="right" w:pos="297"/>
          <w:tab w:val="right" w:pos="387"/>
        </w:tabs>
        <w:bidi/>
        <w:spacing w:after="200" w:line="276" w:lineRule="auto"/>
        <w:contextualSpacing/>
        <w:jc w:val="both"/>
        <w:rPr>
          <w:rFonts w:ascii="Calibri" w:eastAsia="Calibri" w:hAnsi="Calibri" w:cs="B Nazanin"/>
          <w:rtl/>
        </w:rPr>
      </w:pPr>
      <w:r w:rsidRPr="00703762">
        <w:rPr>
          <w:rFonts w:ascii="Calibri" w:eastAsia="Calibri" w:hAnsi="Calibri" w:cs="B Nazanin" w:hint="cs"/>
          <w:rtl/>
        </w:rPr>
        <w:t>در این بخش افراد زير غربال مثبت تلقي مي گردند و در صورت ارایه رضایت شخصی جهت خدمات توانمندسازي فردي و اجتماعي به کارشناس سلامت روان ارجاع می شوند.</w:t>
      </w:r>
    </w:p>
    <w:p w:rsidR="00703762" w:rsidRPr="00703762" w:rsidRDefault="00703762" w:rsidP="00703762">
      <w:pPr>
        <w:numPr>
          <w:ilvl w:val="0"/>
          <w:numId w:val="225"/>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افراد زير 18 سال كه ترک تحصيل كرده اند</w:t>
      </w:r>
    </w:p>
    <w:p w:rsidR="00703762" w:rsidRPr="00703762" w:rsidRDefault="00703762" w:rsidP="00703762">
      <w:pPr>
        <w:numPr>
          <w:ilvl w:val="0"/>
          <w:numId w:val="225"/>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افرادي كه در يك سال گذشته همسرشان فوت كرده ، متاركه كرده يا طلاق گرفته اند</w:t>
      </w:r>
    </w:p>
    <w:p w:rsidR="00703762" w:rsidRPr="00703762" w:rsidRDefault="00703762" w:rsidP="00703762">
      <w:pPr>
        <w:numPr>
          <w:ilvl w:val="0"/>
          <w:numId w:val="225"/>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سرپرست خانواري كه بيكار جوياي كار مي باشد</w:t>
      </w:r>
    </w:p>
    <w:p w:rsidR="00703762" w:rsidRPr="00703762" w:rsidRDefault="00703762" w:rsidP="00703762">
      <w:pPr>
        <w:numPr>
          <w:ilvl w:val="0"/>
          <w:numId w:val="225"/>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خانواده تحت پوشش سازمان های حمایتی</w:t>
      </w:r>
    </w:p>
    <w:p w:rsidR="00703762" w:rsidRPr="00703762" w:rsidRDefault="00703762" w:rsidP="00703762">
      <w:pPr>
        <w:tabs>
          <w:tab w:val="right" w:pos="117"/>
          <w:tab w:val="right" w:pos="207"/>
          <w:tab w:val="right" w:pos="297"/>
          <w:tab w:val="right" w:pos="387"/>
        </w:tabs>
        <w:bidi/>
        <w:spacing w:after="200" w:line="276" w:lineRule="auto"/>
        <w:ind w:left="720"/>
        <w:contextualSpacing/>
        <w:jc w:val="both"/>
        <w:rPr>
          <w:rFonts w:ascii="Calibri" w:eastAsia="Calibri" w:hAnsi="Calibri" w:cs="B Nazanin"/>
          <w:b/>
          <w:bCs/>
          <w:u w:val="single"/>
          <w:rtl/>
        </w:rPr>
      </w:pPr>
    </w:p>
    <w:p w:rsidR="00703762" w:rsidRPr="00703762" w:rsidRDefault="00703762" w:rsidP="00703762">
      <w:pPr>
        <w:tabs>
          <w:tab w:val="right" w:pos="117"/>
          <w:tab w:val="right" w:pos="207"/>
          <w:tab w:val="right" w:pos="297"/>
          <w:tab w:val="right" w:pos="387"/>
        </w:tabs>
        <w:bidi/>
        <w:spacing w:after="200" w:line="276" w:lineRule="auto"/>
        <w:ind w:left="720"/>
        <w:contextualSpacing/>
        <w:jc w:val="both"/>
        <w:rPr>
          <w:rFonts w:ascii="Calibri" w:eastAsia="Calibri" w:hAnsi="Calibri" w:cs="B Nazanin"/>
          <w:b/>
          <w:bCs/>
          <w:u w:val="single"/>
        </w:rPr>
      </w:pPr>
    </w:p>
    <w:p w:rsidR="00703762" w:rsidRPr="00703762" w:rsidRDefault="00703762" w:rsidP="00703762">
      <w:pPr>
        <w:pBdr>
          <w:top w:val="single" w:sz="4" w:space="1" w:color="auto"/>
          <w:left w:val="single" w:sz="4" w:space="4" w:color="auto"/>
          <w:bottom w:val="single" w:sz="4" w:space="1" w:color="auto"/>
          <w:right w:val="single" w:sz="4" w:space="4" w:color="auto"/>
        </w:pBdr>
        <w:shd w:val="clear" w:color="auto" w:fill="FFFFFF"/>
        <w:bidi/>
        <w:spacing w:line="276" w:lineRule="auto"/>
        <w:contextualSpacing/>
        <w:jc w:val="center"/>
        <w:rPr>
          <w:rFonts w:ascii="Calibri" w:eastAsia="Calibri" w:hAnsi="Calibri" w:cs="B Nazanin"/>
          <w:b/>
          <w:bCs/>
          <w:rtl/>
        </w:rPr>
      </w:pPr>
      <w:r w:rsidRPr="00703762">
        <w:rPr>
          <w:rFonts w:ascii="Calibri" w:eastAsia="Calibri" w:hAnsi="Calibri" w:cs="B Nazanin" w:hint="cs"/>
          <w:b/>
          <w:bCs/>
          <w:rtl/>
          <w:lang w:bidi="fa-IR"/>
        </w:rPr>
        <w:t>2) بررسي عوامل خطر سلامت اجتماعي</w:t>
      </w:r>
    </w:p>
    <w:p w:rsidR="00703762" w:rsidRPr="00703762" w:rsidRDefault="00703762" w:rsidP="00703762">
      <w:pPr>
        <w:numPr>
          <w:ilvl w:val="0"/>
          <w:numId w:val="226"/>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tl/>
        </w:rPr>
      </w:pPr>
      <w:r w:rsidRPr="00703762">
        <w:rPr>
          <w:rFonts w:ascii="Calibri" w:eastAsia="Calibri" w:hAnsi="Calibri" w:cs="B Nazanin" w:hint="cs"/>
          <w:rtl/>
        </w:rPr>
        <w:t>در صورتي كه در خود مراجع يا خانواده او،معلوليت جسمي (فلج مغزي، فلج اندام، نابينايي، ناشنوايي، و...)،  ناتواني ذهني، بيماري شديد روانپزشكي (اسكيزوفرني، افسردگي شديد، بيماريدوقطبي، و...) ویا بيماري مزمن جسماني (سرطان، ام اس، نارسايي كليه و نياز به دياليز، و ...)، وجود دارد، آن را مشخص نماييد. مشخص نماييد كه فرد بيمار در خانواده چه كسي است و آيا سرپرست خانوارهست يا خير. از مراجع در مورد دريافت خدمات پزشكي و توانبخشي بيمار سوال نماييد.</w:t>
      </w:r>
    </w:p>
    <w:p w:rsidR="00703762" w:rsidRPr="00703762" w:rsidRDefault="00703762" w:rsidP="00703762">
      <w:pPr>
        <w:numPr>
          <w:ilvl w:val="0"/>
          <w:numId w:val="226"/>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Pr>
      </w:pPr>
      <w:r w:rsidRPr="00703762">
        <w:rPr>
          <w:rFonts w:ascii="Calibri" w:eastAsia="Calibri" w:hAnsi="Calibri" w:cs="B Nazanin" w:hint="cs"/>
          <w:rtl/>
        </w:rPr>
        <w:t>در صورتي كه در خود مراجع يا خانواده او، كسي مبتلا به سوء مصرف مواد (ترياك، هروئين، شيشه، حشيش، مواد روانگردان، و ...) مي باشد، آن را مشخص نماييد. مشخص نماييد كه فرد مبتلا در خانواده چه كسي است و آيا سرپرست خانوار هست يا خير. از مراجع بپرسيد كه سوء مصرف مواد مستقيماً منجر به كداميك از پيامدها (بيكاري، پرخاشگري، سابقه بازداشت يا محكوميت) را به دنبال داشته است و آن را علامت بزنيد.</w:t>
      </w:r>
    </w:p>
    <w:p w:rsidR="00703762" w:rsidRPr="00703762" w:rsidRDefault="00703762" w:rsidP="00703762">
      <w:pPr>
        <w:tabs>
          <w:tab w:val="right" w:pos="117"/>
          <w:tab w:val="right" w:pos="207"/>
          <w:tab w:val="right" w:pos="297"/>
          <w:tab w:val="right" w:pos="387"/>
        </w:tabs>
        <w:bidi/>
        <w:spacing w:after="200" w:line="276" w:lineRule="auto"/>
        <w:ind w:left="207"/>
        <w:contextualSpacing/>
        <w:jc w:val="both"/>
        <w:rPr>
          <w:rFonts w:ascii="Calibri" w:eastAsia="Calibri" w:hAnsi="Calibri" w:cs="B Nazanin"/>
        </w:rPr>
      </w:pPr>
      <w:r w:rsidRPr="00703762">
        <w:rPr>
          <w:rFonts w:ascii="Calibri" w:eastAsia="Calibri" w:hAnsi="Calibri" w:cs="B Nazanin" w:hint="cs"/>
          <w:rtl/>
        </w:rPr>
        <w:t>از مراج</w:t>
      </w:r>
      <w:r w:rsidRPr="00703762">
        <w:rPr>
          <w:rFonts w:ascii="Calibri" w:eastAsia="Calibri" w:hAnsi="Calibri" w:cs="B Nazanin"/>
        </w:rPr>
        <w:t>nm</w:t>
      </w:r>
      <w:r w:rsidRPr="00703762">
        <w:rPr>
          <w:rFonts w:ascii="Calibri" w:eastAsia="Calibri" w:hAnsi="Calibri" w:cs="B Nazanin" w:hint="cs"/>
          <w:rtl/>
        </w:rPr>
        <w:t>ع در مورد دريافت خدمات پزشكي و توانبخشي بيمار سوال نماييد.</w:t>
      </w:r>
    </w:p>
    <w:p w:rsidR="00703762" w:rsidRPr="00703762" w:rsidRDefault="00703762" w:rsidP="00703762">
      <w:pPr>
        <w:numPr>
          <w:ilvl w:val="0"/>
          <w:numId w:val="226"/>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Pr>
      </w:pPr>
      <w:r w:rsidRPr="00703762">
        <w:rPr>
          <w:rFonts w:ascii="Calibri" w:eastAsia="Calibri" w:hAnsi="Calibri" w:cs="B Nazanin" w:hint="cs"/>
          <w:rtl/>
        </w:rPr>
        <w:lastRenderedPageBreak/>
        <w:t>در صورتي كه خود مراجع يا كسي در خانواده او در حال حاضر به علت محكوميت قضايي، زنداني است و يا در مرخصي از زندان به سر مي برد، آن را مشخص نماييد. مشخص نماييد كه فرد مبتلا در خانواده چه كسي است و آيا سرپرست خانوار هست يا خير.</w:t>
      </w:r>
    </w:p>
    <w:p w:rsidR="00703762" w:rsidRPr="00703762" w:rsidRDefault="00703762" w:rsidP="00703762">
      <w:pPr>
        <w:numPr>
          <w:ilvl w:val="0"/>
          <w:numId w:val="226"/>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rtl/>
          <w:lang w:bidi="fa-IR"/>
        </w:rPr>
      </w:pPr>
      <w:r w:rsidRPr="00703762">
        <w:rPr>
          <w:rFonts w:ascii="Calibri" w:eastAsia="Calibri" w:hAnsi="Calibri" w:cs="B Nazanin" w:hint="cs"/>
          <w:b/>
          <w:bCs/>
          <w:rtl/>
          <w:lang w:bidi="fa-IR"/>
        </w:rPr>
        <w:t xml:space="preserve">همسرآزاري: </w:t>
      </w:r>
      <w:r w:rsidRPr="00703762">
        <w:rPr>
          <w:rFonts w:ascii="Calibri" w:eastAsia="Calibri" w:hAnsi="Calibri" w:cs="B Nazanin" w:hint="cs"/>
          <w:rtl/>
        </w:rPr>
        <w:t xml:space="preserve">در مورد زنان متاهل بالاي 15 سالي كه مراجعه كرده  و يا ارجاع شده اند، در صورتي كه مشكوك به هر يك از موارد </w:t>
      </w:r>
      <w:r w:rsidRPr="00703762">
        <w:rPr>
          <w:rFonts w:ascii="Calibri" w:eastAsia="Calibri" w:hAnsi="Calibri" w:cs="B Nazanin" w:hint="cs"/>
          <w:rtl/>
          <w:lang w:bidi="fa-IR"/>
        </w:rPr>
        <w:t>سوء رفتار جسمي، سوء رفتار جنسي، صدمه حين بارداري، مراقبت ناكافي، يا اهمال كاري از نظر مراقبتهاي پزشكي هستيد، آن را مشخص نماييد. همچنين مشخص نماييد كه آيا در حال حاضر، براي ادامه زندگي مراجع يا فرزند وي خطر جاني يا آسيب وجود دارد ياخير.</w:t>
      </w:r>
    </w:p>
    <w:p w:rsidR="00703762" w:rsidRPr="00703762" w:rsidRDefault="00703762" w:rsidP="00703762">
      <w:pPr>
        <w:numPr>
          <w:ilvl w:val="0"/>
          <w:numId w:val="226"/>
        </w:numPr>
        <w:tabs>
          <w:tab w:val="right" w:pos="117"/>
          <w:tab w:val="right" w:pos="207"/>
          <w:tab w:val="right" w:pos="297"/>
          <w:tab w:val="right" w:pos="387"/>
        </w:tabs>
        <w:bidi/>
        <w:spacing w:after="200" w:line="276" w:lineRule="auto"/>
        <w:ind w:left="0" w:firstLine="207"/>
        <w:contextualSpacing/>
        <w:jc w:val="both"/>
        <w:rPr>
          <w:rFonts w:ascii="Calibri" w:eastAsia="Calibri" w:hAnsi="Calibri" w:cs="B Nazanin"/>
          <w:lang w:bidi="fa-IR"/>
        </w:rPr>
      </w:pPr>
      <w:r w:rsidRPr="00703762">
        <w:rPr>
          <w:rFonts w:ascii="Calibri" w:eastAsia="Calibri" w:hAnsi="Calibri" w:cs="B Nazanin" w:hint="cs"/>
          <w:rtl/>
          <w:lang w:bidi="fa-IR"/>
        </w:rPr>
        <w:t>در همه موارد همسرآزاری ، بدرفتاری با کودک</w:t>
      </w:r>
      <w:r w:rsidRPr="00703762">
        <w:rPr>
          <w:rFonts w:ascii="Calibri" w:eastAsia="Calibri" w:hAnsi="Calibri" w:cs="B Nazanin"/>
          <w:lang w:bidi="fa-IR"/>
        </w:rPr>
        <w:t xml:space="preserve"> </w:t>
      </w:r>
      <w:r w:rsidRPr="00703762">
        <w:rPr>
          <w:rFonts w:ascii="Calibri" w:eastAsia="Calibri" w:hAnsi="Calibri" w:cs="B Nazanin" w:hint="cs"/>
          <w:rtl/>
          <w:lang w:bidi="fa-IR"/>
        </w:rPr>
        <w:t>بدرفتاری با کودک و همسرآزاری مشخص نماييد كه در صورت احساس خطر براي فرد مورد آزار در منزل، آيا آنها تمايل به استفاده از امكانات اسكان موقت در خانه امن دارند يا خير.</w:t>
      </w:r>
    </w:p>
    <w:p w:rsidR="00703762" w:rsidRPr="00703762" w:rsidRDefault="00703762" w:rsidP="00703762">
      <w:pPr>
        <w:tabs>
          <w:tab w:val="right" w:pos="117"/>
          <w:tab w:val="right" w:pos="207"/>
          <w:tab w:val="right" w:pos="297"/>
          <w:tab w:val="right" w:pos="387"/>
        </w:tabs>
        <w:bidi/>
        <w:spacing w:after="200" w:line="276" w:lineRule="auto"/>
        <w:contextualSpacing/>
        <w:jc w:val="both"/>
        <w:rPr>
          <w:rFonts w:ascii="Calibri" w:eastAsia="Calibri" w:hAnsi="Calibri" w:cs="B Nazanin"/>
          <w:rtl/>
        </w:rPr>
      </w:pPr>
      <w:r w:rsidRPr="00703762">
        <w:rPr>
          <w:rFonts w:ascii="Calibri" w:eastAsia="Calibri" w:hAnsi="Calibri" w:cs="B Nazanin" w:hint="cs"/>
          <w:rtl/>
        </w:rPr>
        <w:t>در این بخش افراد زير غربال مثبت تلقي مي گردند و در صورت ارایه رضایت شخصی جهت خدمات توانمندسازي فردي و اجتماعي به کارشناس سلامت روان ارجاع می شوند:</w:t>
      </w:r>
    </w:p>
    <w:p w:rsidR="00703762" w:rsidRPr="00703762" w:rsidRDefault="00703762" w:rsidP="00703762">
      <w:pPr>
        <w:numPr>
          <w:ilvl w:val="0"/>
          <w:numId w:val="227"/>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سرپرست خانوار مبتلا به بيماري مزمن جسمی یا روانپزشکی /ناتواني ذهني/ معلوليت جسمي که در حال حاضر خدمات پزشکی یا توانبخشی دریافت نمی کند.</w:t>
      </w:r>
    </w:p>
    <w:p w:rsidR="00703762" w:rsidRPr="00703762" w:rsidRDefault="00703762" w:rsidP="00703762">
      <w:pPr>
        <w:numPr>
          <w:ilvl w:val="0"/>
          <w:numId w:val="227"/>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سرپرست خانوار داراي فرد مبتلا به سوء مصرف مواد دچار هر يك از پيامد هاي  بیکاری ،پرخاشگري، يا مشكلات قانوني که در حال حاضر خدمات پزشکی یا توانبخشی دریافت نمی کند.</w:t>
      </w:r>
    </w:p>
    <w:p w:rsidR="00703762" w:rsidRPr="00703762" w:rsidRDefault="00703762" w:rsidP="00703762">
      <w:pPr>
        <w:numPr>
          <w:ilvl w:val="0"/>
          <w:numId w:val="227"/>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خانواده های زندانیان سرپرست خانوار</w:t>
      </w:r>
    </w:p>
    <w:p w:rsidR="00703762" w:rsidRPr="00703762" w:rsidRDefault="00703762" w:rsidP="00703762">
      <w:pPr>
        <w:numPr>
          <w:ilvl w:val="0"/>
          <w:numId w:val="227"/>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زنان متاهل بالای 15 سال ، کودکان و نوجوانان و سالمندانی که از سوء رفتار جسمی ، جنسی ، حین بارداری ، مراقبت ناکافی و یا اهمالکاری در مراقبتهای پزشکی رنج می برند.</w:t>
      </w:r>
    </w:p>
    <w:p w:rsidR="00703762" w:rsidRPr="00703762" w:rsidRDefault="00703762" w:rsidP="00703762">
      <w:pPr>
        <w:tabs>
          <w:tab w:val="right" w:pos="117"/>
          <w:tab w:val="right" w:pos="207"/>
          <w:tab w:val="right" w:pos="297"/>
          <w:tab w:val="right" w:pos="387"/>
        </w:tabs>
        <w:bidi/>
        <w:spacing w:after="200" w:line="276" w:lineRule="auto"/>
        <w:contextualSpacing/>
        <w:jc w:val="both"/>
        <w:rPr>
          <w:rFonts w:ascii="Calibri" w:eastAsia="Calibri" w:hAnsi="Calibri" w:cs="B Nazanin"/>
          <w:rtl/>
          <w:lang w:bidi="fa-IR"/>
        </w:rPr>
      </w:pPr>
      <w:r w:rsidRPr="00703762">
        <w:rPr>
          <w:rFonts w:ascii="Calibri" w:eastAsia="Calibri" w:hAnsi="Calibri" w:cs="B Nazanin" w:hint="cs"/>
          <w:rtl/>
        </w:rPr>
        <w:t>افراد زير</w:t>
      </w:r>
      <w:r w:rsidRPr="00703762">
        <w:rPr>
          <w:rFonts w:ascii="Calibri" w:eastAsia="Calibri" w:hAnsi="Calibri" w:cs="B Nazanin" w:hint="cs"/>
          <w:rtl/>
          <w:lang w:bidi="fa-IR"/>
        </w:rPr>
        <w:t xml:space="preserve">  در عین حال بايد به پزشك ارجاع شوند:</w:t>
      </w:r>
    </w:p>
    <w:p w:rsidR="00703762" w:rsidRPr="00703762" w:rsidRDefault="00703762" w:rsidP="00703762">
      <w:pPr>
        <w:numPr>
          <w:ilvl w:val="0"/>
          <w:numId w:val="227"/>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سرپرست خانوار مبتلا به بيماري مزمن جسمی یا روانپزشکی /ناتواني ذهني/ معلوليت جسمي که در حال حاضر خدمات پزشکی یا توانبخشی دریافت نمی کند.</w:t>
      </w:r>
    </w:p>
    <w:p w:rsidR="00703762" w:rsidRPr="00703762" w:rsidRDefault="00703762" w:rsidP="00703762">
      <w:pPr>
        <w:numPr>
          <w:ilvl w:val="0"/>
          <w:numId w:val="227"/>
        </w:numPr>
        <w:tabs>
          <w:tab w:val="right" w:pos="117"/>
          <w:tab w:val="right" w:pos="207"/>
          <w:tab w:val="right" w:pos="297"/>
          <w:tab w:val="right" w:pos="387"/>
        </w:tabs>
        <w:bidi/>
        <w:spacing w:after="200" w:line="276" w:lineRule="auto"/>
        <w:contextualSpacing/>
        <w:jc w:val="both"/>
        <w:rPr>
          <w:rFonts w:ascii="Calibri" w:eastAsia="Calibri" w:hAnsi="Calibri" w:cs="B Nazanin"/>
          <w:u w:val="single"/>
        </w:rPr>
      </w:pPr>
      <w:r w:rsidRPr="00703762">
        <w:rPr>
          <w:rFonts w:ascii="Calibri" w:eastAsia="Calibri" w:hAnsi="Calibri" w:cs="B Nazanin" w:hint="cs"/>
          <w:u w:val="single"/>
          <w:rtl/>
        </w:rPr>
        <w:t>سرپرست خانوار داراي فرد مبتلا به سوء مصرف مواد دچار هر يك از پيامد هاي  بیکاری ،پرخاشگري، يا مشكلات قانوني که در حال حاضر خدمات پزشکی یا توانبخشی دریافت نمی کند.</w:t>
      </w:r>
    </w:p>
    <w:p w:rsidR="00703762" w:rsidRPr="00703762" w:rsidRDefault="00703762" w:rsidP="00703762">
      <w:pPr>
        <w:numPr>
          <w:ilvl w:val="0"/>
          <w:numId w:val="227"/>
        </w:numPr>
        <w:tabs>
          <w:tab w:val="right" w:pos="117"/>
          <w:tab w:val="right" w:pos="207"/>
          <w:tab w:val="right" w:pos="297"/>
          <w:tab w:val="right" w:pos="387"/>
        </w:tabs>
        <w:bidi/>
        <w:spacing w:after="200" w:line="276" w:lineRule="auto"/>
        <w:contextualSpacing/>
        <w:jc w:val="both"/>
        <w:rPr>
          <w:rFonts w:ascii="Calibri" w:eastAsia="Calibri" w:hAnsi="Calibri" w:cs="B Nazanin"/>
          <w:b/>
          <w:bCs/>
          <w:u w:val="single"/>
        </w:rPr>
      </w:pPr>
      <w:r w:rsidRPr="00703762">
        <w:rPr>
          <w:rFonts w:ascii="Calibri" w:eastAsia="Calibri" w:hAnsi="Calibri" w:cs="B Nazanin" w:hint="cs"/>
          <w:b/>
          <w:bCs/>
          <w:u w:val="single"/>
          <w:rtl/>
        </w:rPr>
        <w:t>زنان متاهل بالای 15 سال ، کودکان و نوجوانان و سالمندانی که از سوء رفتار جسمی ، جنسی ، حین بارداری ، مراقبت ناکافی و یا اهمالکاری در مراقبتهای پزشکی رنج می برند.</w:t>
      </w:r>
    </w:p>
    <w:p w:rsidR="00703762" w:rsidRPr="00703762" w:rsidRDefault="00703762" w:rsidP="00703762">
      <w:pPr>
        <w:tabs>
          <w:tab w:val="right" w:pos="117"/>
          <w:tab w:val="right" w:pos="207"/>
          <w:tab w:val="right" w:pos="297"/>
          <w:tab w:val="right" w:pos="387"/>
        </w:tabs>
        <w:bidi/>
        <w:spacing w:after="200" w:line="276" w:lineRule="auto"/>
        <w:contextualSpacing/>
        <w:jc w:val="both"/>
        <w:rPr>
          <w:rFonts w:ascii="Calibri" w:eastAsia="Calibri" w:hAnsi="Calibri" w:cs="B Nazanin"/>
          <w:b/>
          <w:bCs/>
          <w:u w:val="single"/>
        </w:rPr>
      </w:pPr>
    </w:p>
    <w:p w:rsidR="00703762" w:rsidRDefault="00703762" w:rsidP="00703762">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A3528A" w:rsidRDefault="00A3528A" w:rsidP="00A3528A">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A3528A" w:rsidRDefault="00A3528A" w:rsidP="00A3528A">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A3528A" w:rsidRPr="00703762" w:rsidRDefault="00A3528A" w:rsidP="00A3528A">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703762" w:rsidRPr="00703762" w:rsidRDefault="00703762" w:rsidP="00703762">
      <w:pPr>
        <w:pBdr>
          <w:top w:val="single" w:sz="8" w:space="2" w:color="auto"/>
          <w:left w:val="single" w:sz="8" w:space="4" w:color="auto"/>
          <w:bottom w:val="single" w:sz="8" w:space="1" w:color="auto"/>
          <w:right w:val="single" w:sz="8" w:space="4" w:color="auto"/>
        </w:pBdr>
        <w:shd w:val="clear" w:color="auto" w:fill="FFFFFF"/>
        <w:bidi/>
        <w:spacing w:after="200" w:line="276" w:lineRule="auto"/>
        <w:contextualSpacing/>
        <w:jc w:val="center"/>
        <w:rPr>
          <w:rFonts w:ascii="Calibri" w:eastAsia="Calibri" w:hAnsi="Calibri" w:cs="B Nazanin"/>
          <w:b/>
          <w:bCs/>
          <w:rtl/>
          <w:lang w:bidi="fa-IR"/>
        </w:rPr>
      </w:pPr>
      <w:r w:rsidRPr="00703762">
        <w:rPr>
          <w:rFonts w:ascii="Calibri" w:eastAsia="Calibri" w:hAnsi="Calibri" w:cs="B Nazanin" w:hint="cs"/>
          <w:b/>
          <w:bCs/>
          <w:rtl/>
          <w:lang w:bidi="fa-IR"/>
        </w:rPr>
        <w:lastRenderedPageBreak/>
        <w:t>) ارزيابي نهايي و برنامه پيشنهادي كارشناس سلامت روان</w:t>
      </w:r>
    </w:p>
    <w:p w:rsidR="00703762" w:rsidRPr="00703762" w:rsidRDefault="00703762" w:rsidP="00703762">
      <w:pPr>
        <w:tabs>
          <w:tab w:val="right" w:pos="117"/>
          <w:tab w:val="right" w:pos="207"/>
          <w:tab w:val="right" w:pos="297"/>
          <w:tab w:val="right" w:pos="387"/>
        </w:tabs>
        <w:bidi/>
        <w:spacing w:after="200" w:line="276" w:lineRule="auto"/>
        <w:ind w:firstLine="207"/>
        <w:contextualSpacing/>
        <w:jc w:val="both"/>
        <w:rPr>
          <w:rFonts w:ascii="Calibri" w:eastAsia="Calibri" w:hAnsi="Calibri" w:cs="B Nazanin"/>
          <w:rtl/>
          <w:lang w:bidi="fa-IR"/>
        </w:rPr>
      </w:pPr>
      <w:r w:rsidRPr="00703762">
        <w:rPr>
          <w:rFonts w:ascii="Calibri" w:eastAsia="Calibri" w:hAnsi="Calibri" w:cs="B Nazanin" w:hint="cs"/>
          <w:rtl/>
          <w:lang w:bidi="fa-IR"/>
        </w:rPr>
        <w:t>از مراجع سوال نماييد كه آيا تمايل دارد از خدمات ارائه شده در مركز استفاده نمايد، ترجيح وي استفاده از چه نوع خدماتي است، و از وي بخواهيد كه فردي از اعضاي خانواده و يا آشنايان را كه مي تواند در مواقع لزوم روي حمايتشان حساب نمايد را نام ببرد و در صورت امكان شماره تماسي از وي به شما بدهد.</w:t>
      </w:r>
    </w:p>
    <w:p w:rsidR="00703762" w:rsidRPr="00703762" w:rsidRDefault="00703762" w:rsidP="00703762">
      <w:pPr>
        <w:tabs>
          <w:tab w:val="right" w:pos="117"/>
          <w:tab w:val="right" w:pos="207"/>
          <w:tab w:val="right" w:pos="297"/>
          <w:tab w:val="right" w:pos="387"/>
        </w:tabs>
        <w:bidi/>
        <w:spacing w:after="200" w:line="276" w:lineRule="auto"/>
        <w:ind w:firstLine="207"/>
        <w:contextualSpacing/>
        <w:jc w:val="both"/>
        <w:rPr>
          <w:rFonts w:ascii="Calibri" w:eastAsia="Calibri" w:hAnsi="Calibri" w:cs="B Nazanin"/>
          <w:rtl/>
        </w:rPr>
      </w:pPr>
      <w:r w:rsidRPr="00703762">
        <w:rPr>
          <w:rFonts w:ascii="Calibri" w:eastAsia="Calibri" w:hAnsi="Calibri" w:cs="B Nazanin" w:hint="cs"/>
          <w:rtl/>
          <w:lang w:bidi="fa-IR"/>
        </w:rPr>
        <w:t>برنامه پيشنهادي خود را با توجه به غربالگري عوامل خطر سلامت اجتماعي از بين موارد ذیل انتخاب نماييد.</w:t>
      </w:r>
    </w:p>
    <w:p w:rsidR="00703762" w:rsidRPr="00703762" w:rsidRDefault="00703762" w:rsidP="00703762">
      <w:pPr>
        <w:numPr>
          <w:ilvl w:val="0"/>
          <w:numId w:val="228"/>
        </w:numPr>
        <w:tabs>
          <w:tab w:val="right" w:pos="117"/>
          <w:tab w:val="right" w:pos="207"/>
          <w:tab w:val="right" w:pos="297"/>
          <w:tab w:val="right" w:pos="387"/>
        </w:tabs>
        <w:bidi/>
        <w:spacing w:after="200" w:line="276" w:lineRule="auto"/>
        <w:contextualSpacing/>
        <w:jc w:val="both"/>
        <w:rPr>
          <w:rFonts w:ascii="Calibri" w:eastAsia="Calibri" w:hAnsi="Calibri" w:cs="B Nazanin"/>
          <w:rtl/>
        </w:rPr>
      </w:pPr>
      <w:r w:rsidRPr="00703762">
        <w:rPr>
          <w:rFonts w:ascii="Calibri" w:eastAsia="Calibri" w:hAnsi="Calibri" w:cs="B Nazanin" w:hint="cs"/>
          <w:rtl/>
        </w:rPr>
        <w:t>ارجاع به پزشک</w:t>
      </w:r>
    </w:p>
    <w:p w:rsidR="00703762" w:rsidRPr="00703762" w:rsidRDefault="00703762" w:rsidP="00703762">
      <w:pPr>
        <w:numPr>
          <w:ilvl w:val="0"/>
          <w:numId w:val="228"/>
        </w:numPr>
        <w:tabs>
          <w:tab w:val="right" w:pos="117"/>
          <w:tab w:val="right" w:pos="207"/>
          <w:tab w:val="right" w:pos="297"/>
          <w:tab w:val="right" w:pos="387"/>
        </w:tabs>
        <w:bidi/>
        <w:spacing w:after="200" w:line="276" w:lineRule="auto"/>
        <w:contextualSpacing/>
        <w:jc w:val="both"/>
        <w:rPr>
          <w:rFonts w:ascii="Calibri" w:eastAsia="Calibri" w:hAnsi="Calibri" w:cs="B Nazanin"/>
        </w:rPr>
      </w:pPr>
      <w:r w:rsidRPr="00703762">
        <w:rPr>
          <w:rFonts w:ascii="Calibri" w:eastAsia="Calibri" w:hAnsi="Calibri" w:cs="B Nazanin" w:hint="cs"/>
          <w:rtl/>
        </w:rPr>
        <w:t xml:space="preserve">توانمند سازی فردی (ارایه 4 جلسه آموزش عمومی  طبق مفاد فصل 2 کتاب بسته و راهنمای آموزشی سلامت اجتماعی </w:t>
      </w:r>
    </w:p>
    <w:p w:rsidR="00703762" w:rsidRPr="00703762" w:rsidRDefault="00703762" w:rsidP="00703762">
      <w:pPr>
        <w:tabs>
          <w:tab w:val="right" w:pos="117"/>
          <w:tab w:val="right" w:pos="207"/>
          <w:tab w:val="right" w:pos="297"/>
          <w:tab w:val="right" w:pos="387"/>
        </w:tabs>
        <w:bidi/>
        <w:spacing w:after="200" w:line="276" w:lineRule="auto"/>
        <w:ind w:left="567"/>
        <w:contextualSpacing/>
        <w:jc w:val="both"/>
        <w:rPr>
          <w:rFonts w:ascii="Calibri" w:eastAsia="Calibri" w:hAnsi="Calibri" w:cs="B Nazanin"/>
        </w:rPr>
      </w:pPr>
      <w:r w:rsidRPr="00703762">
        <w:rPr>
          <w:rFonts w:ascii="Calibri" w:eastAsia="Calibri" w:hAnsi="Calibri" w:cs="B Nazanin" w:hint="cs"/>
          <w:rtl/>
        </w:rPr>
        <w:t>و 4 جلسه آموزش اختصاصی به موارد همسرآزاری و 4 جلسه آموزش اختصاصی به موارد بدرفتاری با کودک و کودکان شاهدخشونت)</w:t>
      </w:r>
    </w:p>
    <w:p w:rsidR="00703762" w:rsidRPr="00703762" w:rsidRDefault="00703762" w:rsidP="00703762">
      <w:pPr>
        <w:numPr>
          <w:ilvl w:val="0"/>
          <w:numId w:val="228"/>
        </w:numPr>
        <w:tabs>
          <w:tab w:val="right" w:pos="117"/>
          <w:tab w:val="right" w:pos="207"/>
          <w:tab w:val="right" w:pos="297"/>
          <w:tab w:val="right" w:pos="387"/>
        </w:tabs>
        <w:bidi/>
        <w:spacing w:after="200" w:line="276" w:lineRule="auto"/>
        <w:contextualSpacing/>
        <w:jc w:val="both"/>
        <w:rPr>
          <w:rFonts w:ascii="Calibri" w:eastAsia="Calibri" w:hAnsi="Calibri" w:cs="B Nazanin"/>
        </w:rPr>
      </w:pPr>
      <w:r w:rsidRPr="00703762">
        <w:rPr>
          <w:rFonts w:ascii="Calibri" w:eastAsia="Calibri" w:hAnsi="Calibri" w:cs="B Nazanin" w:hint="cs"/>
          <w:rtl/>
        </w:rPr>
        <w:t>توانمند سازی گروهی (ارایه 4جلسه آموزش کفایت اجتماعی به کودکان و ونوجوانان آزاردیده یا شاهد خشونت طبق مفاد فصل 7 کتاب بسته و راهنمای آموزشی سلامت اجتماعی)</w:t>
      </w:r>
    </w:p>
    <w:p w:rsidR="00703762" w:rsidRPr="00703762" w:rsidRDefault="00703762" w:rsidP="00703762">
      <w:pPr>
        <w:numPr>
          <w:ilvl w:val="0"/>
          <w:numId w:val="228"/>
        </w:numPr>
        <w:tabs>
          <w:tab w:val="right" w:pos="117"/>
          <w:tab w:val="right" w:pos="207"/>
          <w:tab w:val="right" w:pos="297"/>
          <w:tab w:val="right" w:pos="387"/>
        </w:tabs>
        <w:bidi/>
        <w:spacing w:after="200" w:line="276" w:lineRule="auto"/>
        <w:contextualSpacing/>
        <w:jc w:val="both"/>
        <w:rPr>
          <w:rFonts w:ascii="Calibri" w:eastAsia="Calibri" w:hAnsi="Calibri" w:cs="B Nazanin"/>
        </w:rPr>
      </w:pPr>
      <w:r w:rsidRPr="00703762">
        <w:rPr>
          <w:rFonts w:ascii="Calibri" w:eastAsia="Calibri" w:hAnsi="Calibri" w:cs="B Nazanin" w:hint="cs"/>
          <w:rtl/>
        </w:rPr>
        <w:t>توانمند سازی اجتماعی( ارایه برنامه های جامعه محور در منطقه تحت پوشش مرکز سلامت جامعه طبق دستورالعمل مداخلات سلامت اجتماعی.</w:t>
      </w:r>
    </w:p>
    <w:p w:rsidR="00703762" w:rsidRDefault="00703762" w:rsidP="00703762">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Pr="00FB0DFF" w:rsidRDefault="00FB0DFF" w:rsidP="00FB0DFF">
      <w:pPr>
        <w:jc w:val="center"/>
        <w:rPr>
          <w:b/>
          <w:bCs/>
          <w:rtl/>
        </w:rPr>
      </w:pPr>
      <w:r w:rsidRPr="00FB0DFF">
        <w:rPr>
          <w:rFonts w:cs="B Titr" w:hint="cs"/>
          <w:b/>
          <w:bCs/>
          <w:rtl/>
        </w:rPr>
        <w:lastRenderedPageBreak/>
        <w:t>فلوچارت ارائه خدمات پیشگیری و درمان سوءمصرف مواد</w:t>
      </w:r>
      <w:bookmarkStart w:id="42" w:name="_GoBack"/>
      <w:bookmarkEnd w:id="42"/>
      <w:r w:rsidRPr="00FB0DFF">
        <w:rPr>
          <w:rFonts w:cs="B Titr" w:hint="cs"/>
          <w:b/>
          <w:bCs/>
          <w:rtl/>
        </w:rPr>
        <w:t xml:space="preserve"> </w:t>
      </w:r>
    </w:p>
    <w:p w:rsidR="00FB0DFF" w:rsidRPr="00703762" w:rsidRDefault="00FB0DFF" w:rsidP="00FB0DFF">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703762" w:rsidRPr="00703762" w:rsidRDefault="00703762" w:rsidP="00703762">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703762" w:rsidRPr="00703762" w:rsidRDefault="00703762" w:rsidP="00703762">
      <w:pPr>
        <w:tabs>
          <w:tab w:val="right" w:pos="117"/>
          <w:tab w:val="right" w:pos="207"/>
          <w:tab w:val="right" w:pos="297"/>
          <w:tab w:val="right" w:pos="387"/>
        </w:tabs>
        <w:bidi/>
        <w:spacing w:after="200" w:line="276" w:lineRule="auto"/>
        <w:ind w:left="720"/>
        <w:contextualSpacing/>
        <w:jc w:val="both"/>
        <w:rPr>
          <w:rFonts w:ascii="Calibri" w:eastAsia="Calibri" w:hAnsi="Calibri" w:cs="B Nazanin"/>
          <w:u w:val="single"/>
          <w:rtl/>
        </w:rPr>
      </w:pPr>
    </w:p>
    <w:p w:rsidR="00FB0DFF" w:rsidRDefault="00FB0DFF" w:rsidP="00703762">
      <w:pPr>
        <w:bidi/>
        <w:spacing w:after="200" w:line="276" w:lineRule="auto"/>
        <w:jc w:val="both"/>
      </w:pPr>
      <w:r>
        <w:object w:dxaOrig="15990" w:dyaOrig="20430">
          <v:shape id="_x0000_i1025" type="#_x0000_t75" style="width:450.75pt;height:8in" o:ole="">
            <v:imagedata r:id="rId16" o:title=""/>
          </v:shape>
          <o:OLEObject Type="Embed" ProgID="Visio.Drawing.15" ShapeID="_x0000_i1025" DrawAspect="Content" ObjectID="_1606545727" r:id="rId17"/>
        </w:object>
      </w:r>
    </w:p>
    <w:p w:rsidR="00FB0DFF" w:rsidRPr="00FB0DFF" w:rsidRDefault="00FB0DFF" w:rsidP="00FB0DFF">
      <w:pPr>
        <w:pStyle w:val="Header"/>
        <w:jc w:val="center"/>
        <w:rPr>
          <w:rFonts w:cs="Titr"/>
          <w:b/>
          <w:bCs/>
          <w:rtl/>
        </w:rPr>
      </w:pPr>
      <w:r w:rsidRPr="00FB0DFF">
        <w:rPr>
          <w:rFonts w:cs="Titr" w:hint="cs"/>
          <w:b/>
          <w:bCs/>
          <w:rtl/>
        </w:rPr>
        <w:t>فلوچارت ارائه خدمات سلامت روان</w:t>
      </w:r>
    </w:p>
    <w:p w:rsidR="00703762" w:rsidRPr="00703762" w:rsidRDefault="00703762" w:rsidP="00703762">
      <w:pPr>
        <w:bidi/>
        <w:spacing w:after="200" w:line="276" w:lineRule="auto"/>
        <w:jc w:val="both"/>
        <w:rPr>
          <w:rFonts w:asciiTheme="minorHAnsi" w:eastAsiaTheme="minorHAnsi" w:hAnsiTheme="minorHAnsi" w:cs="B Nazanin"/>
          <w:b/>
          <w:bCs/>
          <w:u w:val="single"/>
          <w:rtl/>
          <w:lang w:bidi="fa-IR"/>
        </w:rPr>
      </w:pPr>
    </w:p>
    <w:p w:rsidR="00703762" w:rsidRPr="00703762" w:rsidRDefault="00703762" w:rsidP="00703762">
      <w:pPr>
        <w:bidi/>
        <w:spacing w:after="200" w:line="276" w:lineRule="auto"/>
        <w:jc w:val="both"/>
        <w:rPr>
          <w:rFonts w:asciiTheme="minorHAnsi" w:eastAsiaTheme="minorHAnsi" w:hAnsiTheme="minorHAnsi" w:cs="B Nazanin"/>
          <w:b/>
          <w:bCs/>
          <w:u w:val="single"/>
          <w:rtl/>
          <w:lang w:bidi="fa-IR"/>
        </w:rPr>
      </w:pPr>
    </w:p>
    <w:p w:rsidR="00703762" w:rsidRPr="00703762" w:rsidRDefault="00703762" w:rsidP="00703762">
      <w:pPr>
        <w:spacing w:after="200" w:line="276" w:lineRule="auto"/>
        <w:rPr>
          <w:rFonts w:asciiTheme="minorHAnsi" w:eastAsiaTheme="minorHAnsi" w:hAnsiTheme="minorHAnsi" w:cstheme="minorBidi"/>
          <w:sz w:val="22"/>
          <w:szCs w:val="22"/>
        </w:rPr>
      </w:pPr>
    </w:p>
    <w:p w:rsidR="00FB0DFF" w:rsidRPr="009D2049" w:rsidRDefault="00FB0DFF" w:rsidP="00FB0DFF">
      <w:pPr>
        <w:pStyle w:val="Header"/>
        <w:jc w:val="center"/>
        <w:rPr>
          <w:rFonts w:cs="Titr"/>
        </w:rPr>
      </w:pPr>
      <w:r>
        <w:object w:dxaOrig="20806" w:dyaOrig="20521">
          <v:shape id="_x0000_i1026" type="#_x0000_t75" style="width:467.25pt;height:459.75pt" o:ole="">
            <v:imagedata r:id="rId18" o:title=""/>
          </v:shape>
          <o:OLEObject Type="Embed" ProgID="Visio.Drawing.15" ShapeID="_x0000_i1026" DrawAspect="Content" ObjectID="_1606545728" r:id="rId19"/>
        </w:object>
      </w:r>
    </w:p>
    <w:p w:rsidR="00703762" w:rsidRDefault="00703762" w:rsidP="00703762">
      <w:pPr>
        <w:bidi/>
        <w:spacing w:after="200" w:line="276" w:lineRule="auto"/>
        <w:rPr>
          <w:rFonts w:ascii="Arial" w:eastAsiaTheme="minorHAnsi" w:hAnsi="Arial" w:cs="Arial"/>
          <w:rtl/>
          <w:lang w:bidi="fa-IR"/>
        </w:rPr>
      </w:pPr>
    </w:p>
    <w:p w:rsidR="00FB0DFF" w:rsidRPr="00A900D8" w:rsidRDefault="00FB0DFF" w:rsidP="00FB0DFF">
      <w:pPr>
        <w:bidi/>
        <w:spacing w:after="200" w:line="276" w:lineRule="auto"/>
        <w:rPr>
          <w:rFonts w:ascii="Arial" w:eastAsiaTheme="minorHAnsi" w:hAnsi="Arial" w:cs="Arial"/>
          <w:rtl/>
          <w:lang w:bidi="fa-IR"/>
        </w:rPr>
      </w:pPr>
    </w:p>
    <w:p w:rsidR="00A900D8" w:rsidRPr="00A900D8" w:rsidRDefault="00A900D8" w:rsidP="00703762">
      <w:pPr>
        <w:bidi/>
        <w:spacing w:after="200" w:line="276" w:lineRule="auto"/>
        <w:rPr>
          <w:rFonts w:ascii="Arial" w:eastAsiaTheme="minorHAnsi" w:hAnsi="Arial" w:cs="Arial"/>
          <w:rtl/>
          <w:lang w:bidi="fa-IR"/>
        </w:rPr>
      </w:pPr>
    </w:p>
    <w:p w:rsidR="00FB0DFF" w:rsidRPr="005F27C8" w:rsidRDefault="00FB0DFF" w:rsidP="00FB0DFF">
      <w:pPr>
        <w:pStyle w:val="Header"/>
        <w:jc w:val="center"/>
      </w:pPr>
      <w:r w:rsidRPr="0019182B">
        <w:rPr>
          <w:rFonts w:eastAsia="Calibri" w:cs="B Zar" w:hint="cs"/>
          <w:b/>
          <w:bCs/>
          <w:rtl/>
        </w:rPr>
        <w:t>فل</w:t>
      </w:r>
      <w:r>
        <w:rPr>
          <w:rFonts w:eastAsia="Calibri" w:cs="B Zar" w:hint="cs"/>
          <w:b/>
          <w:bCs/>
          <w:rtl/>
        </w:rPr>
        <w:t>وچارت ارائه خدمات سلامت اجتماعی</w:t>
      </w:r>
    </w:p>
    <w:p w:rsidR="008B761A" w:rsidRDefault="008B761A" w:rsidP="00703762">
      <w:pPr>
        <w:bidi/>
        <w:spacing w:after="200" w:line="276" w:lineRule="auto"/>
        <w:rPr>
          <w:rFonts w:ascii="Arial" w:eastAsiaTheme="minorHAnsi" w:hAnsi="Arial" w:cs="Arial"/>
          <w:rtl/>
          <w:lang w:bidi="fa-IR"/>
        </w:rPr>
      </w:pPr>
    </w:p>
    <w:p w:rsidR="00FB0DFF" w:rsidRPr="00A900D8" w:rsidRDefault="00FB0DFF" w:rsidP="00FB0DFF">
      <w:pPr>
        <w:bidi/>
        <w:spacing w:after="200" w:line="276" w:lineRule="auto"/>
        <w:rPr>
          <w:rFonts w:ascii="Arial" w:eastAsiaTheme="minorHAnsi" w:hAnsi="Arial" w:cs="Arial"/>
          <w:lang w:bidi="fa-IR"/>
        </w:rPr>
      </w:pPr>
    </w:p>
    <w:p w:rsidR="008B761A" w:rsidRPr="00A900D8" w:rsidRDefault="008B761A" w:rsidP="008B761A">
      <w:pPr>
        <w:bidi/>
        <w:spacing w:after="200" w:line="276" w:lineRule="auto"/>
        <w:jc w:val="right"/>
        <w:rPr>
          <w:rFonts w:ascii="Arial" w:eastAsiaTheme="minorHAnsi" w:hAnsi="Arial" w:cs="Arial"/>
          <w:b/>
          <w:bCs/>
          <w:lang w:bidi="fa-IR"/>
        </w:rPr>
      </w:pPr>
    </w:p>
    <w:p w:rsidR="008B761A" w:rsidRPr="00A900D8" w:rsidRDefault="00FB0DFF" w:rsidP="008B761A">
      <w:pPr>
        <w:bidi/>
        <w:spacing w:after="200" w:line="276" w:lineRule="auto"/>
        <w:jc w:val="both"/>
        <w:rPr>
          <w:rFonts w:ascii="Arial" w:eastAsiaTheme="minorHAnsi" w:hAnsi="Arial" w:cs="Arial"/>
          <w:rtl/>
        </w:rPr>
      </w:pPr>
      <w:r>
        <w:object w:dxaOrig="21750" w:dyaOrig="24766">
          <v:shape id="_x0000_i1027" type="#_x0000_t75" style="width:467.25pt;height:532.5pt" o:ole="">
            <v:imagedata r:id="rId20" o:title=""/>
          </v:shape>
          <o:OLEObject Type="Embed" ProgID="Visio.Drawing.15" ShapeID="_x0000_i1027" DrawAspect="Content" ObjectID="_1606545729" r:id="rId21"/>
        </w:object>
      </w:r>
    </w:p>
    <w:p w:rsidR="008B761A" w:rsidRPr="00A900D8" w:rsidRDefault="008B761A" w:rsidP="008B761A">
      <w:pPr>
        <w:bidi/>
        <w:spacing w:after="200" w:line="276" w:lineRule="auto"/>
        <w:jc w:val="both"/>
        <w:rPr>
          <w:rFonts w:ascii="Arial" w:eastAsiaTheme="minorHAnsi" w:hAnsi="Arial" w:cs="Arial"/>
          <w:rtl/>
        </w:rPr>
      </w:pPr>
    </w:p>
    <w:p w:rsidR="008B761A" w:rsidRPr="00A900D8" w:rsidRDefault="008B761A" w:rsidP="008B761A">
      <w:pPr>
        <w:bidi/>
        <w:spacing w:after="200" w:line="276" w:lineRule="auto"/>
        <w:jc w:val="both"/>
        <w:rPr>
          <w:rFonts w:ascii="Arial" w:eastAsiaTheme="minorHAnsi" w:hAnsi="Arial" w:cs="Arial"/>
          <w:rtl/>
        </w:rPr>
      </w:pPr>
    </w:p>
    <w:sectPr w:rsidR="008B761A" w:rsidRPr="00A900D8" w:rsidSect="00A3528A">
      <w:pgSz w:w="12240" w:h="15840"/>
      <w:pgMar w:top="1440" w:right="1800" w:bottom="1980" w:left="180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4A0" w:rsidRDefault="00FA44A0">
      <w:r>
        <w:separator/>
      </w:r>
    </w:p>
  </w:endnote>
  <w:endnote w:type="continuationSeparator" w:id="0">
    <w:p w:rsidR="00FA44A0" w:rsidRDefault="00FA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ffic">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otus">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B Compset">
    <w:altName w:val="Courier New"/>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mn-ea">
    <w:panose1 w:val="00000000000000000000"/>
    <w:charset w:val="00"/>
    <w:family w:val="roman"/>
    <w:notTrueType/>
    <w:pitch w:val="default"/>
  </w:font>
  <w:font w:name="+mj-ea">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IranNastaliq">
    <w:altName w:val="Microsoft Sans Serif"/>
    <w:charset w:val="00"/>
    <w:family w:val="auto"/>
    <w:pitch w:val="variable"/>
    <w:sig w:usb0="00000000" w:usb1="D000604A" w:usb2="00000008" w:usb3="00000000" w:csb0="000101FF" w:csb1="00000000"/>
  </w:font>
  <w:font w:name="Titr">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762" w:rsidRDefault="00703762" w:rsidP="00727859">
    <w:pPr>
      <w:pStyle w:val="Footer"/>
    </w:pPr>
  </w:p>
  <w:p w:rsidR="00703762" w:rsidRDefault="007037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7729"/>
      <w:docPartObj>
        <w:docPartGallery w:val="Page Numbers (Bottom of Page)"/>
        <w:docPartUnique/>
      </w:docPartObj>
    </w:sdtPr>
    <w:sdtEndPr/>
    <w:sdtContent>
      <w:p w:rsidR="00703762" w:rsidRDefault="00703762">
        <w:pPr>
          <w:pStyle w:val="Footer"/>
          <w:jc w:val="center"/>
        </w:pPr>
        <w:r>
          <w:fldChar w:fldCharType="begin"/>
        </w:r>
        <w:r>
          <w:instrText xml:space="preserve"> PAGE   \* MERGEFORMAT </w:instrText>
        </w:r>
        <w:r>
          <w:fldChar w:fldCharType="separate"/>
        </w:r>
        <w:r w:rsidR="00A3528A">
          <w:rPr>
            <w:noProof/>
          </w:rPr>
          <w:t>156</w:t>
        </w:r>
        <w:r>
          <w:rPr>
            <w:noProof/>
          </w:rPr>
          <w:fldChar w:fldCharType="end"/>
        </w:r>
      </w:p>
    </w:sdtContent>
  </w:sdt>
  <w:p w:rsidR="00703762" w:rsidRDefault="00703762" w:rsidP="00727859">
    <w:pPr>
      <w:pStyle w:val="Footer"/>
      <w:tabs>
        <w:tab w:val="clear" w:pos="4680"/>
        <w:tab w:val="clear" w:pos="9360"/>
        <w:tab w:val="center" w:pos="4320"/>
      </w:tabs>
      <w:rPr>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4A0" w:rsidRDefault="00FA44A0">
      <w:r>
        <w:separator/>
      </w:r>
    </w:p>
  </w:footnote>
  <w:footnote w:type="continuationSeparator" w:id="0">
    <w:p w:rsidR="00FA44A0" w:rsidRDefault="00FA44A0">
      <w:r>
        <w:continuationSeparator/>
      </w:r>
    </w:p>
  </w:footnote>
  <w:footnote w:id="1">
    <w:p w:rsidR="00703762" w:rsidRPr="002C2B6F" w:rsidRDefault="00703762" w:rsidP="00C779C0">
      <w:pPr>
        <w:pStyle w:val="Heading2"/>
        <w:bidi w:val="0"/>
        <w:spacing w:line="0" w:lineRule="atLeast"/>
        <w:rPr>
          <w:rFonts w:cs="B Nazanin"/>
        </w:rPr>
      </w:pPr>
    </w:p>
  </w:footnote>
  <w:footnote w:id="2">
    <w:p w:rsidR="00703762" w:rsidRDefault="00703762" w:rsidP="00375BFC">
      <w:pPr>
        <w:pStyle w:val="FootnoteText"/>
        <w:rPr>
          <w:lang w:bidi="fa-IR"/>
        </w:rPr>
      </w:pPr>
    </w:p>
  </w:footnote>
  <w:footnote w:id="3">
    <w:p w:rsidR="00703762" w:rsidRDefault="00703762" w:rsidP="00375BFC">
      <w:pPr>
        <w:pStyle w:val="FootnoteText"/>
        <w:rPr>
          <w:lang w:bidi="fa-IR"/>
        </w:rPr>
      </w:pPr>
      <w:r>
        <w:rPr>
          <w:rStyle w:val="FootnoteReference"/>
        </w:rPr>
        <w:footnoteRef/>
      </w:r>
      <w:r>
        <w:rPr>
          <w:rtl/>
        </w:rPr>
        <w:t xml:space="preserve"> </w:t>
      </w:r>
    </w:p>
  </w:footnote>
  <w:footnote w:id="4">
    <w:p w:rsidR="00703762" w:rsidRPr="00375BFC" w:rsidRDefault="00703762" w:rsidP="00C85428">
      <w:pPr>
        <w:pStyle w:val="FootnoteText"/>
        <w:rPr>
          <w:rFonts w:cs="B Nazanin"/>
          <w:sz w:val="18"/>
          <w:szCs w:val="18"/>
        </w:rPr>
      </w:pPr>
    </w:p>
  </w:footnote>
  <w:footnote w:id="5">
    <w:p w:rsidR="00703762" w:rsidRPr="00AA7C2A" w:rsidRDefault="00703762" w:rsidP="00C85428">
      <w:pPr>
        <w:pStyle w:val="FootnoteText"/>
        <w:rPr>
          <w:rFonts w:cs="B Nazanin"/>
          <w:sz w:val="18"/>
          <w:szCs w:val="18"/>
          <w:lang w:val="en-GB"/>
        </w:rPr>
      </w:pPr>
    </w:p>
  </w:footnote>
  <w:footnote w:id="6">
    <w:p w:rsidR="00703762" w:rsidRPr="00103F8E" w:rsidRDefault="00703762" w:rsidP="00C85428">
      <w:pPr>
        <w:pStyle w:val="FootnoteText"/>
        <w:rPr>
          <w:rFonts w:cs="B Nazanin"/>
          <w:sz w:val="18"/>
          <w:szCs w:val="18"/>
          <w:lang w:val="en-GB"/>
        </w:rPr>
      </w:pPr>
    </w:p>
  </w:footnote>
  <w:footnote w:id="7">
    <w:p w:rsidR="00703762" w:rsidRPr="00103F8E" w:rsidRDefault="00703762" w:rsidP="00C85428">
      <w:pPr>
        <w:pStyle w:val="FootnoteText"/>
        <w:rPr>
          <w:rFonts w:cs="B Nazanin"/>
          <w:sz w:val="18"/>
          <w:szCs w:val="18"/>
          <w:lang w:val="en-GB"/>
        </w:rPr>
      </w:pPr>
    </w:p>
  </w:footnote>
  <w:footnote w:id="8">
    <w:p w:rsidR="00703762" w:rsidRPr="00AA7C2A" w:rsidRDefault="00703762" w:rsidP="00375BFC">
      <w:pPr>
        <w:pStyle w:val="FootnoteText"/>
        <w:rPr>
          <w:rFonts w:cs="B Nazanin"/>
          <w:sz w:val="18"/>
          <w:szCs w:val="18"/>
          <w:lang w:val="en-GB"/>
        </w:rPr>
      </w:pPr>
    </w:p>
  </w:footnote>
  <w:footnote w:id="9">
    <w:p w:rsidR="00703762" w:rsidRPr="00EA2A7E" w:rsidRDefault="00703762" w:rsidP="00375BFC">
      <w:pPr>
        <w:pStyle w:val="FootnoteText"/>
        <w:rPr>
          <w:rFonts w:cs="B Nazanin"/>
          <w:sz w:val="18"/>
          <w:szCs w:val="18"/>
        </w:rPr>
      </w:pPr>
      <w:r w:rsidRPr="00AA7C2A">
        <w:rPr>
          <w:rFonts w:cs="B Nazanin"/>
          <w:sz w:val="18"/>
          <w:szCs w:val="18"/>
          <w:lang w:val="en-GB"/>
        </w:rPr>
        <w:footnoteRef/>
      </w:r>
      <w:r w:rsidRPr="00AA7C2A">
        <w:rPr>
          <w:rFonts w:cs="B Nazanin"/>
          <w:sz w:val="18"/>
          <w:szCs w:val="18"/>
          <w:rtl/>
          <w:lang w:val="en-GB"/>
        </w:rPr>
        <w:t xml:space="preserve"> </w:t>
      </w:r>
    </w:p>
  </w:footnote>
  <w:footnote w:id="10">
    <w:p w:rsidR="00703762" w:rsidRPr="00AA7C2A" w:rsidRDefault="00703762" w:rsidP="00375BFC">
      <w:pPr>
        <w:pStyle w:val="FootnoteText"/>
        <w:rPr>
          <w:rFonts w:cs="B Nazanin"/>
          <w:sz w:val="18"/>
          <w:szCs w:val="18"/>
          <w:lang w:val="en-GB"/>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762" w:rsidRDefault="00703762">
    <w:pPr>
      <w:pStyle w:val="Header"/>
    </w:pPr>
  </w:p>
  <w:p w:rsidR="00703762" w:rsidRDefault="007037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B Mitra"/>
        <w:sz w:val="28"/>
        <w:szCs w:val="28"/>
      </w:rPr>
      <w:alias w:val="Title"/>
      <w:id w:val="77738743"/>
      <w:showingPlcHdr/>
      <w:dataBinding w:prefixMappings="xmlns:ns0='http://schemas.openxmlformats.org/package/2006/metadata/core-properties' xmlns:ns1='http://purl.org/dc/elements/1.1/'" w:xpath="/ns0:coreProperties[1]/ns1:title[1]" w:storeItemID="{6C3C8BC8-F283-45AE-878A-BAB7291924A1}"/>
      <w:text/>
    </w:sdtPr>
    <w:sdtEndPr/>
    <w:sdtContent>
      <w:p w:rsidR="00703762" w:rsidRDefault="00703762">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B Mitra"/>
            <w:sz w:val="28"/>
            <w:szCs w:val="28"/>
          </w:rPr>
          <w:t xml:space="preserve">     </w:t>
        </w:r>
      </w:p>
    </w:sdtContent>
  </w:sdt>
  <w:p w:rsidR="00703762" w:rsidRPr="0093443C" w:rsidRDefault="00703762">
    <w:pPr>
      <w:pStyle w:val="Header"/>
      <w:rPr>
        <w:color w:val="FF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762" w:rsidRDefault="00703762">
    <w:pPr>
      <w:pStyle w:val="Header"/>
    </w:pPr>
  </w:p>
  <w:p w:rsidR="00703762" w:rsidRDefault="007037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1C5"/>
      </v:shape>
    </w:pict>
  </w:numPicBullet>
  <w:abstractNum w:abstractNumId="0">
    <w:nsid w:val="00027A3E"/>
    <w:multiLevelType w:val="hybridMultilevel"/>
    <w:tmpl w:val="D304F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9D3445"/>
    <w:multiLevelType w:val="hybridMultilevel"/>
    <w:tmpl w:val="EB141FAC"/>
    <w:lvl w:ilvl="0" w:tplc="822674CE">
      <w:start w:val="1"/>
      <w:numFmt w:val="bullet"/>
      <w:lvlText w:val=""/>
      <w:lvlJc w:val="left"/>
      <w:pPr>
        <w:tabs>
          <w:tab w:val="num" w:pos="720"/>
        </w:tabs>
        <w:ind w:left="720" w:hanging="360"/>
      </w:pPr>
      <w:rPr>
        <w:rFonts w:ascii="Wingdings" w:hAnsi="Wingdings" w:hint="default"/>
      </w:rPr>
    </w:lvl>
    <w:lvl w:ilvl="1" w:tplc="73D89ECC" w:tentative="1">
      <w:start w:val="1"/>
      <w:numFmt w:val="bullet"/>
      <w:lvlText w:val=""/>
      <w:lvlJc w:val="left"/>
      <w:pPr>
        <w:tabs>
          <w:tab w:val="num" w:pos="1440"/>
        </w:tabs>
        <w:ind w:left="1440" w:hanging="360"/>
      </w:pPr>
      <w:rPr>
        <w:rFonts w:ascii="Wingdings" w:hAnsi="Wingdings" w:hint="default"/>
      </w:rPr>
    </w:lvl>
    <w:lvl w:ilvl="2" w:tplc="95740416" w:tentative="1">
      <w:start w:val="1"/>
      <w:numFmt w:val="bullet"/>
      <w:lvlText w:val=""/>
      <w:lvlJc w:val="left"/>
      <w:pPr>
        <w:tabs>
          <w:tab w:val="num" w:pos="2160"/>
        </w:tabs>
        <w:ind w:left="2160" w:hanging="360"/>
      </w:pPr>
      <w:rPr>
        <w:rFonts w:ascii="Wingdings" w:hAnsi="Wingdings" w:hint="default"/>
      </w:rPr>
    </w:lvl>
    <w:lvl w:ilvl="3" w:tplc="3B383B22" w:tentative="1">
      <w:start w:val="1"/>
      <w:numFmt w:val="bullet"/>
      <w:lvlText w:val=""/>
      <w:lvlJc w:val="left"/>
      <w:pPr>
        <w:tabs>
          <w:tab w:val="num" w:pos="2880"/>
        </w:tabs>
        <w:ind w:left="2880" w:hanging="360"/>
      </w:pPr>
      <w:rPr>
        <w:rFonts w:ascii="Wingdings" w:hAnsi="Wingdings" w:hint="default"/>
      </w:rPr>
    </w:lvl>
    <w:lvl w:ilvl="4" w:tplc="EE6EA64E" w:tentative="1">
      <w:start w:val="1"/>
      <w:numFmt w:val="bullet"/>
      <w:lvlText w:val=""/>
      <w:lvlJc w:val="left"/>
      <w:pPr>
        <w:tabs>
          <w:tab w:val="num" w:pos="3600"/>
        </w:tabs>
        <w:ind w:left="3600" w:hanging="360"/>
      </w:pPr>
      <w:rPr>
        <w:rFonts w:ascii="Wingdings" w:hAnsi="Wingdings" w:hint="default"/>
      </w:rPr>
    </w:lvl>
    <w:lvl w:ilvl="5" w:tplc="B1BAE408" w:tentative="1">
      <w:start w:val="1"/>
      <w:numFmt w:val="bullet"/>
      <w:lvlText w:val=""/>
      <w:lvlJc w:val="left"/>
      <w:pPr>
        <w:tabs>
          <w:tab w:val="num" w:pos="4320"/>
        </w:tabs>
        <w:ind w:left="4320" w:hanging="360"/>
      </w:pPr>
      <w:rPr>
        <w:rFonts w:ascii="Wingdings" w:hAnsi="Wingdings" w:hint="default"/>
      </w:rPr>
    </w:lvl>
    <w:lvl w:ilvl="6" w:tplc="BCCEB3FA" w:tentative="1">
      <w:start w:val="1"/>
      <w:numFmt w:val="bullet"/>
      <w:lvlText w:val=""/>
      <w:lvlJc w:val="left"/>
      <w:pPr>
        <w:tabs>
          <w:tab w:val="num" w:pos="5040"/>
        </w:tabs>
        <w:ind w:left="5040" w:hanging="360"/>
      </w:pPr>
      <w:rPr>
        <w:rFonts w:ascii="Wingdings" w:hAnsi="Wingdings" w:hint="default"/>
      </w:rPr>
    </w:lvl>
    <w:lvl w:ilvl="7" w:tplc="2060649E" w:tentative="1">
      <w:start w:val="1"/>
      <w:numFmt w:val="bullet"/>
      <w:lvlText w:val=""/>
      <w:lvlJc w:val="left"/>
      <w:pPr>
        <w:tabs>
          <w:tab w:val="num" w:pos="5760"/>
        </w:tabs>
        <w:ind w:left="5760" w:hanging="360"/>
      </w:pPr>
      <w:rPr>
        <w:rFonts w:ascii="Wingdings" w:hAnsi="Wingdings" w:hint="default"/>
      </w:rPr>
    </w:lvl>
    <w:lvl w:ilvl="8" w:tplc="83608F92" w:tentative="1">
      <w:start w:val="1"/>
      <w:numFmt w:val="bullet"/>
      <w:lvlText w:val=""/>
      <w:lvlJc w:val="left"/>
      <w:pPr>
        <w:tabs>
          <w:tab w:val="num" w:pos="6480"/>
        </w:tabs>
        <w:ind w:left="6480" w:hanging="360"/>
      </w:pPr>
      <w:rPr>
        <w:rFonts w:ascii="Wingdings" w:hAnsi="Wingdings" w:hint="default"/>
      </w:rPr>
    </w:lvl>
  </w:abstractNum>
  <w:abstractNum w:abstractNumId="2">
    <w:nsid w:val="024D7637"/>
    <w:multiLevelType w:val="hybridMultilevel"/>
    <w:tmpl w:val="B6880F22"/>
    <w:lvl w:ilvl="0" w:tplc="0D2A50B6">
      <w:start w:val="1"/>
      <w:numFmt w:val="bullet"/>
      <w:lvlText w:val=""/>
      <w:lvlJc w:val="left"/>
      <w:pPr>
        <w:tabs>
          <w:tab w:val="num" w:pos="720"/>
        </w:tabs>
        <w:ind w:left="720" w:hanging="360"/>
      </w:pPr>
      <w:rPr>
        <w:rFonts w:ascii="Wingdings" w:hAnsi="Wingdings" w:hint="default"/>
      </w:rPr>
    </w:lvl>
    <w:lvl w:ilvl="1" w:tplc="E1B45560" w:tentative="1">
      <w:start w:val="1"/>
      <w:numFmt w:val="bullet"/>
      <w:lvlText w:val=""/>
      <w:lvlJc w:val="left"/>
      <w:pPr>
        <w:tabs>
          <w:tab w:val="num" w:pos="1440"/>
        </w:tabs>
        <w:ind w:left="1440" w:hanging="360"/>
      </w:pPr>
      <w:rPr>
        <w:rFonts w:ascii="Wingdings" w:hAnsi="Wingdings" w:hint="default"/>
      </w:rPr>
    </w:lvl>
    <w:lvl w:ilvl="2" w:tplc="B666FE54" w:tentative="1">
      <w:start w:val="1"/>
      <w:numFmt w:val="bullet"/>
      <w:lvlText w:val=""/>
      <w:lvlJc w:val="left"/>
      <w:pPr>
        <w:tabs>
          <w:tab w:val="num" w:pos="2160"/>
        </w:tabs>
        <w:ind w:left="2160" w:hanging="360"/>
      </w:pPr>
      <w:rPr>
        <w:rFonts w:ascii="Wingdings" w:hAnsi="Wingdings" w:hint="default"/>
      </w:rPr>
    </w:lvl>
    <w:lvl w:ilvl="3" w:tplc="8BC2F44C" w:tentative="1">
      <w:start w:val="1"/>
      <w:numFmt w:val="bullet"/>
      <w:lvlText w:val=""/>
      <w:lvlJc w:val="left"/>
      <w:pPr>
        <w:tabs>
          <w:tab w:val="num" w:pos="2880"/>
        </w:tabs>
        <w:ind w:left="2880" w:hanging="360"/>
      </w:pPr>
      <w:rPr>
        <w:rFonts w:ascii="Wingdings" w:hAnsi="Wingdings" w:hint="default"/>
      </w:rPr>
    </w:lvl>
    <w:lvl w:ilvl="4" w:tplc="9014F1BC" w:tentative="1">
      <w:start w:val="1"/>
      <w:numFmt w:val="bullet"/>
      <w:lvlText w:val=""/>
      <w:lvlJc w:val="left"/>
      <w:pPr>
        <w:tabs>
          <w:tab w:val="num" w:pos="3600"/>
        </w:tabs>
        <w:ind w:left="3600" w:hanging="360"/>
      </w:pPr>
      <w:rPr>
        <w:rFonts w:ascii="Wingdings" w:hAnsi="Wingdings" w:hint="default"/>
      </w:rPr>
    </w:lvl>
    <w:lvl w:ilvl="5" w:tplc="7FBA8BE8" w:tentative="1">
      <w:start w:val="1"/>
      <w:numFmt w:val="bullet"/>
      <w:lvlText w:val=""/>
      <w:lvlJc w:val="left"/>
      <w:pPr>
        <w:tabs>
          <w:tab w:val="num" w:pos="4320"/>
        </w:tabs>
        <w:ind w:left="4320" w:hanging="360"/>
      </w:pPr>
      <w:rPr>
        <w:rFonts w:ascii="Wingdings" w:hAnsi="Wingdings" w:hint="default"/>
      </w:rPr>
    </w:lvl>
    <w:lvl w:ilvl="6" w:tplc="DF4CEE7E" w:tentative="1">
      <w:start w:val="1"/>
      <w:numFmt w:val="bullet"/>
      <w:lvlText w:val=""/>
      <w:lvlJc w:val="left"/>
      <w:pPr>
        <w:tabs>
          <w:tab w:val="num" w:pos="5040"/>
        </w:tabs>
        <w:ind w:left="5040" w:hanging="360"/>
      </w:pPr>
      <w:rPr>
        <w:rFonts w:ascii="Wingdings" w:hAnsi="Wingdings" w:hint="default"/>
      </w:rPr>
    </w:lvl>
    <w:lvl w:ilvl="7" w:tplc="F0C45890" w:tentative="1">
      <w:start w:val="1"/>
      <w:numFmt w:val="bullet"/>
      <w:lvlText w:val=""/>
      <w:lvlJc w:val="left"/>
      <w:pPr>
        <w:tabs>
          <w:tab w:val="num" w:pos="5760"/>
        </w:tabs>
        <w:ind w:left="5760" w:hanging="360"/>
      </w:pPr>
      <w:rPr>
        <w:rFonts w:ascii="Wingdings" w:hAnsi="Wingdings" w:hint="default"/>
      </w:rPr>
    </w:lvl>
    <w:lvl w:ilvl="8" w:tplc="E13C34B8" w:tentative="1">
      <w:start w:val="1"/>
      <w:numFmt w:val="bullet"/>
      <w:lvlText w:val=""/>
      <w:lvlJc w:val="left"/>
      <w:pPr>
        <w:tabs>
          <w:tab w:val="num" w:pos="6480"/>
        </w:tabs>
        <w:ind w:left="6480" w:hanging="360"/>
      </w:pPr>
      <w:rPr>
        <w:rFonts w:ascii="Wingdings" w:hAnsi="Wingdings" w:hint="default"/>
      </w:rPr>
    </w:lvl>
  </w:abstractNum>
  <w:abstractNum w:abstractNumId="3">
    <w:nsid w:val="02BE5DEC"/>
    <w:multiLevelType w:val="hybridMultilevel"/>
    <w:tmpl w:val="8A7EA756"/>
    <w:lvl w:ilvl="0" w:tplc="41027A90">
      <w:start w:val="4"/>
      <w:numFmt w:val="bullet"/>
      <w:lvlText w:val="-"/>
      <w:lvlJc w:val="left"/>
      <w:pPr>
        <w:ind w:left="720" w:hanging="360"/>
      </w:pPr>
      <w:rPr>
        <w:rFonts w:ascii="Arial Narrow" w:eastAsiaTheme="minorHAnsi" w:hAnsi="Arial Narrow"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657AE1"/>
    <w:multiLevelType w:val="hybridMultilevel"/>
    <w:tmpl w:val="C8700FA4"/>
    <w:lvl w:ilvl="0" w:tplc="6FE890AE">
      <w:start w:val="1"/>
      <w:numFmt w:val="bullet"/>
      <w:lvlText w:val=""/>
      <w:lvlJc w:val="left"/>
      <w:pPr>
        <w:tabs>
          <w:tab w:val="num" w:pos="720"/>
        </w:tabs>
        <w:ind w:left="720" w:hanging="360"/>
      </w:pPr>
      <w:rPr>
        <w:rFonts w:ascii="Wingdings" w:hAnsi="Wingdings" w:hint="default"/>
      </w:rPr>
    </w:lvl>
    <w:lvl w:ilvl="1" w:tplc="029EB23C" w:tentative="1">
      <w:start w:val="1"/>
      <w:numFmt w:val="bullet"/>
      <w:lvlText w:val=""/>
      <w:lvlJc w:val="left"/>
      <w:pPr>
        <w:tabs>
          <w:tab w:val="num" w:pos="1440"/>
        </w:tabs>
        <w:ind w:left="1440" w:hanging="360"/>
      </w:pPr>
      <w:rPr>
        <w:rFonts w:ascii="Wingdings" w:hAnsi="Wingdings" w:hint="default"/>
      </w:rPr>
    </w:lvl>
    <w:lvl w:ilvl="2" w:tplc="1D9C63E6" w:tentative="1">
      <w:start w:val="1"/>
      <w:numFmt w:val="bullet"/>
      <w:lvlText w:val=""/>
      <w:lvlJc w:val="left"/>
      <w:pPr>
        <w:tabs>
          <w:tab w:val="num" w:pos="2160"/>
        </w:tabs>
        <w:ind w:left="2160" w:hanging="360"/>
      </w:pPr>
      <w:rPr>
        <w:rFonts w:ascii="Wingdings" w:hAnsi="Wingdings" w:hint="default"/>
      </w:rPr>
    </w:lvl>
    <w:lvl w:ilvl="3" w:tplc="DED2DAA6" w:tentative="1">
      <w:start w:val="1"/>
      <w:numFmt w:val="bullet"/>
      <w:lvlText w:val=""/>
      <w:lvlJc w:val="left"/>
      <w:pPr>
        <w:tabs>
          <w:tab w:val="num" w:pos="2880"/>
        </w:tabs>
        <w:ind w:left="2880" w:hanging="360"/>
      </w:pPr>
      <w:rPr>
        <w:rFonts w:ascii="Wingdings" w:hAnsi="Wingdings" w:hint="default"/>
      </w:rPr>
    </w:lvl>
    <w:lvl w:ilvl="4" w:tplc="D3109A4E" w:tentative="1">
      <w:start w:val="1"/>
      <w:numFmt w:val="bullet"/>
      <w:lvlText w:val=""/>
      <w:lvlJc w:val="left"/>
      <w:pPr>
        <w:tabs>
          <w:tab w:val="num" w:pos="3600"/>
        </w:tabs>
        <w:ind w:left="3600" w:hanging="360"/>
      </w:pPr>
      <w:rPr>
        <w:rFonts w:ascii="Wingdings" w:hAnsi="Wingdings" w:hint="default"/>
      </w:rPr>
    </w:lvl>
    <w:lvl w:ilvl="5" w:tplc="0CC8D3C4" w:tentative="1">
      <w:start w:val="1"/>
      <w:numFmt w:val="bullet"/>
      <w:lvlText w:val=""/>
      <w:lvlJc w:val="left"/>
      <w:pPr>
        <w:tabs>
          <w:tab w:val="num" w:pos="4320"/>
        </w:tabs>
        <w:ind w:left="4320" w:hanging="360"/>
      </w:pPr>
      <w:rPr>
        <w:rFonts w:ascii="Wingdings" w:hAnsi="Wingdings" w:hint="default"/>
      </w:rPr>
    </w:lvl>
    <w:lvl w:ilvl="6" w:tplc="8368A31A" w:tentative="1">
      <w:start w:val="1"/>
      <w:numFmt w:val="bullet"/>
      <w:lvlText w:val=""/>
      <w:lvlJc w:val="left"/>
      <w:pPr>
        <w:tabs>
          <w:tab w:val="num" w:pos="5040"/>
        </w:tabs>
        <w:ind w:left="5040" w:hanging="360"/>
      </w:pPr>
      <w:rPr>
        <w:rFonts w:ascii="Wingdings" w:hAnsi="Wingdings" w:hint="default"/>
      </w:rPr>
    </w:lvl>
    <w:lvl w:ilvl="7" w:tplc="8CD6536A" w:tentative="1">
      <w:start w:val="1"/>
      <w:numFmt w:val="bullet"/>
      <w:lvlText w:val=""/>
      <w:lvlJc w:val="left"/>
      <w:pPr>
        <w:tabs>
          <w:tab w:val="num" w:pos="5760"/>
        </w:tabs>
        <w:ind w:left="5760" w:hanging="360"/>
      </w:pPr>
      <w:rPr>
        <w:rFonts w:ascii="Wingdings" w:hAnsi="Wingdings" w:hint="default"/>
      </w:rPr>
    </w:lvl>
    <w:lvl w:ilvl="8" w:tplc="673E2F94" w:tentative="1">
      <w:start w:val="1"/>
      <w:numFmt w:val="bullet"/>
      <w:lvlText w:val=""/>
      <w:lvlJc w:val="left"/>
      <w:pPr>
        <w:tabs>
          <w:tab w:val="num" w:pos="6480"/>
        </w:tabs>
        <w:ind w:left="6480" w:hanging="360"/>
      </w:pPr>
      <w:rPr>
        <w:rFonts w:ascii="Wingdings" w:hAnsi="Wingdings" w:hint="default"/>
      </w:rPr>
    </w:lvl>
  </w:abstractNum>
  <w:abstractNum w:abstractNumId="5">
    <w:nsid w:val="042D5D04"/>
    <w:multiLevelType w:val="hybridMultilevel"/>
    <w:tmpl w:val="3C32AAD0"/>
    <w:lvl w:ilvl="0" w:tplc="5E3A6562">
      <w:start w:val="1"/>
      <w:numFmt w:val="bullet"/>
      <w:lvlText w:val="•"/>
      <w:lvlJc w:val="left"/>
      <w:pPr>
        <w:tabs>
          <w:tab w:val="num" w:pos="720"/>
        </w:tabs>
        <w:ind w:left="720" w:hanging="360"/>
      </w:pPr>
      <w:rPr>
        <w:rFonts w:ascii="Arial" w:hAnsi="Arial" w:hint="default"/>
      </w:rPr>
    </w:lvl>
    <w:lvl w:ilvl="1" w:tplc="FBC6842E" w:tentative="1">
      <w:start w:val="1"/>
      <w:numFmt w:val="bullet"/>
      <w:lvlText w:val="•"/>
      <w:lvlJc w:val="left"/>
      <w:pPr>
        <w:tabs>
          <w:tab w:val="num" w:pos="1440"/>
        </w:tabs>
        <w:ind w:left="1440" w:hanging="360"/>
      </w:pPr>
      <w:rPr>
        <w:rFonts w:ascii="Arial" w:hAnsi="Arial" w:hint="default"/>
      </w:rPr>
    </w:lvl>
    <w:lvl w:ilvl="2" w:tplc="7428A664" w:tentative="1">
      <w:start w:val="1"/>
      <w:numFmt w:val="bullet"/>
      <w:lvlText w:val="•"/>
      <w:lvlJc w:val="left"/>
      <w:pPr>
        <w:tabs>
          <w:tab w:val="num" w:pos="2160"/>
        </w:tabs>
        <w:ind w:left="2160" w:hanging="360"/>
      </w:pPr>
      <w:rPr>
        <w:rFonts w:ascii="Arial" w:hAnsi="Arial" w:hint="default"/>
      </w:rPr>
    </w:lvl>
    <w:lvl w:ilvl="3" w:tplc="E0802422" w:tentative="1">
      <w:start w:val="1"/>
      <w:numFmt w:val="bullet"/>
      <w:lvlText w:val="•"/>
      <w:lvlJc w:val="left"/>
      <w:pPr>
        <w:tabs>
          <w:tab w:val="num" w:pos="2880"/>
        </w:tabs>
        <w:ind w:left="2880" w:hanging="360"/>
      </w:pPr>
      <w:rPr>
        <w:rFonts w:ascii="Arial" w:hAnsi="Arial" w:hint="default"/>
      </w:rPr>
    </w:lvl>
    <w:lvl w:ilvl="4" w:tplc="944495F0" w:tentative="1">
      <w:start w:val="1"/>
      <w:numFmt w:val="bullet"/>
      <w:lvlText w:val="•"/>
      <w:lvlJc w:val="left"/>
      <w:pPr>
        <w:tabs>
          <w:tab w:val="num" w:pos="3600"/>
        </w:tabs>
        <w:ind w:left="3600" w:hanging="360"/>
      </w:pPr>
      <w:rPr>
        <w:rFonts w:ascii="Arial" w:hAnsi="Arial" w:hint="default"/>
      </w:rPr>
    </w:lvl>
    <w:lvl w:ilvl="5" w:tplc="8856C32E" w:tentative="1">
      <w:start w:val="1"/>
      <w:numFmt w:val="bullet"/>
      <w:lvlText w:val="•"/>
      <w:lvlJc w:val="left"/>
      <w:pPr>
        <w:tabs>
          <w:tab w:val="num" w:pos="4320"/>
        </w:tabs>
        <w:ind w:left="4320" w:hanging="360"/>
      </w:pPr>
      <w:rPr>
        <w:rFonts w:ascii="Arial" w:hAnsi="Arial" w:hint="default"/>
      </w:rPr>
    </w:lvl>
    <w:lvl w:ilvl="6" w:tplc="50AE7752" w:tentative="1">
      <w:start w:val="1"/>
      <w:numFmt w:val="bullet"/>
      <w:lvlText w:val="•"/>
      <w:lvlJc w:val="left"/>
      <w:pPr>
        <w:tabs>
          <w:tab w:val="num" w:pos="5040"/>
        </w:tabs>
        <w:ind w:left="5040" w:hanging="360"/>
      </w:pPr>
      <w:rPr>
        <w:rFonts w:ascii="Arial" w:hAnsi="Arial" w:hint="default"/>
      </w:rPr>
    </w:lvl>
    <w:lvl w:ilvl="7" w:tplc="15280836" w:tentative="1">
      <w:start w:val="1"/>
      <w:numFmt w:val="bullet"/>
      <w:lvlText w:val="•"/>
      <w:lvlJc w:val="left"/>
      <w:pPr>
        <w:tabs>
          <w:tab w:val="num" w:pos="5760"/>
        </w:tabs>
        <w:ind w:left="5760" w:hanging="360"/>
      </w:pPr>
      <w:rPr>
        <w:rFonts w:ascii="Arial" w:hAnsi="Arial" w:hint="default"/>
      </w:rPr>
    </w:lvl>
    <w:lvl w:ilvl="8" w:tplc="3B7C74CA" w:tentative="1">
      <w:start w:val="1"/>
      <w:numFmt w:val="bullet"/>
      <w:lvlText w:val="•"/>
      <w:lvlJc w:val="left"/>
      <w:pPr>
        <w:tabs>
          <w:tab w:val="num" w:pos="6480"/>
        </w:tabs>
        <w:ind w:left="6480" w:hanging="360"/>
      </w:pPr>
      <w:rPr>
        <w:rFonts w:ascii="Arial" w:hAnsi="Arial" w:hint="default"/>
      </w:rPr>
    </w:lvl>
  </w:abstractNum>
  <w:abstractNum w:abstractNumId="6">
    <w:nsid w:val="04903D79"/>
    <w:multiLevelType w:val="hybridMultilevel"/>
    <w:tmpl w:val="D6A64432"/>
    <w:lvl w:ilvl="0" w:tplc="F054592E">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953AFB"/>
    <w:multiLevelType w:val="hybridMultilevel"/>
    <w:tmpl w:val="7FB82CFE"/>
    <w:lvl w:ilvl="0" w:tplc="D8E21524">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8">
    <w:nsid w:val="06BB654C"/>
    <w:multiLevelType w:val="hybridMultilevel"/>
    <w:tmpl w:val="E290297A"/>
    <w:lvl w:ilvl="0" w:tplc="7B806BA2">
      <w:start w:val="1"/>
      <w:numFmt w:val="bullet"/>
      <w:lvlText w:val=""/>
      <w:lvlJc w:val="left"/>
      <w:pPr>
        <w:tabs>
          <w:tab w:val="num" w:pos="720"/>
        </w:tabs>
        <w:ind w:left="720" w:hanging="360"/>
      </w:pPr>
      <w:rPr>
        <w:rFonts w:ascii="Wingdings" w:hAnsi="Wingdings" w:hint="default"/>
      </w:rPr>
    </w:lvl>
    <w:lvl w:ilvl="1" w:tplc="B17C5568" w:tentative="1">
      <w:start w:val="1"/>
      <w:numFmt w:val="bullet"/>
      <w:lvlText w:val=""/>
      <w:lvlJc w:val="left"/>
      <w:pPr>
        <w:tabs>
          <w:tab w:val="num" w:pos="1440"/>
        </w:tabs>
        <w:ind w:left="1440" w:hanging="360"/>
      </w:pPr>
      <w:rPr>
        <w:rFonts w:ascii="Wingdings" w:hAnsi="Wingdings" w:hint="default"/>
      </w:rPr>
    </w:lvl>
    <w:lvl w:ilvl="2" w:tplc="E95612A0" w:tentative="1">
      <w:start w:val="1"/>
      <w:numFmt w:val="bullet"/>
      <w:lvlText w:val=""/>
      <w:lvlJc w:val="left"/>
      <w:pPr>
        <w:tabs>
          <w:tab w:val="num" w:pos="2160"/>
        </w:tabs>
        <w:ind w:left="2160" w:hanging="360"/>
      </w:pPr>
      <w:rPr>
        <w:rFonts w:ascii="Wingdings" w:hAnsi="Wingdings" w:hint="default"/>
      </w:rPr>
    </w:lvl>
    <w:lvl w:ilvl="3" w:tplc="DDE8884A" w:tentative="1">
      <w:start w:val="1"/>
      <w:numFmt w:val="bullet"/>
      <w:lvlText w:val=""/>
      <w:lvlJc w:val="left"/>
      <w:pPr>
        <w:tabs>
          <w:tab w:val="num" w:pos="2880"/>
        </w:tabs>
        <w:ind w:left="2880" w:hanging="360"/>
      </w:pPr>
      <w:rPr>
        <w:rFonts w:ascii="Wingdings" w:hAnsi="Wingdings" w:hint="default"/>
      </w:rPr>
    </w:lvl>
    <w:lvl w:ilvl="4" w:tplc="239EBEA0" w:tentative="1">
      <w:start w:val="1"/>
      <w:numFmt w:val="bullet"/>
      <w:lvlText w:val=""/>
      <w:lvlJc w:val="left"/>
      <w:pPr>
        <w:tabs>
          <w:tab w:val="num" w:pos="3600"/>
        </w:tabs>
        <w:ind w:left="3600" w:hanging="360"/>
      </w:pPr>
      <w:rPr>
        <w:rFonts w:ascii="Wingdings" w:hAnsi="Wingdings" w:hint="default"/>
      </w:rPr>
    </w:lvl>
    <w:lvl w:ilvl="5" w:tplc="A7CCCDC8" w:tentative="1">
      <w:start w:val="1"/>
      <w:numFmt w:val="bullet"/>
      <w:lvlText w:val=""/>
      <w:lvlJc w:val="left"/>
      <w:pPr>
        <w:tabs>
          <w:tab w:val="num" w:pos="4320"/>
        </w:tabs>
        <w:ind w:left="4320" w:hanging="360"/>
      </w:pPr>
      <w:rPr>
        <w:rFonts w:ascii="Wingdings" w:hAnsi="Wingdings" w:hint="default"/>
      </w:rPr>
    </w:lvl>
    <w:lvl w:ilvl="6" w:tplc="F6E2D1A4" w:tentative="1">
      <w:start w:val="1"/>
      <w:numFmt w:val="bullet"/>
      <w:lvlText w:val=""/>
      <w:lvlJc w:val="left"/>
      <w:pPr>
        <w:tabs>
          <w:tab w:val="num" w:pos="5040"/>
        </w:tabs>
        <w:ind w:left="5040" w:hanging="360"/>
      </w:pPr>
      <w:rPr>
        <w:rFonts w:ascii="Wingdings" w:hAnsi="Wingdings" w:hint="default"/>
      </w:rPr>
    </w:lvl>
    <w:lvl w:ilvl="7" w:tplc="304C42C4" w:tentative="1">
      <w:start w:val="1"/>
      <w:numFmt w:val="bullet"/>
      <w:lvlText w:val=""/>
      <w:lvlJc w:val="left"/>
      <w:pPr>
        <w:tabs>
          <w:tab w:val="num" w:pos="5760"/>
        </w:tabs>
        <w:ind w:left="5760" w:hanging="360"/>
      </w:pPr>
      <w:rPr>
        <w:rFonts w:ascii="Wingdings" w:hAnsi="Wingdings" w:hint="default"/>
      </w:rPr>
    </w:lvl>
    <w:lvl w:ilvl="8" w:tplc="EFFAFC24" w:tentative="1">
      <w:start w:val="1"/>
      <w:numFmt w:val="bullet"/>
      <w:lvlText w:val=""/>
      <w:lvlJc w:val="left"/>
      <w:pPr>
        <w:tabs>
          <w:tab w:val="num" w:pos="6480"/>
        </w:tabs>
        <w:ind w:left="6480" w:hanging="360"/>
      </w:pPr>
      <w:rPr>
        <w:rFonts w:ascii="Wingdings" w:hAnsi="Wingdings" w:hint="default"/>
      </w:rPr>
    </w:lvl>
  </w:abstractNum>
  <w:abstractNum w:abstractNumId="9">
    <w:nsid w:val="06C56C0F"/>
    <w:multiLevelType w:val="hybridMultilevel"/>
    <w:tmpl w:val="8C74C204"/>
    <w:lvl w:ilvl="0" w:tplc="A1FCDD74">
      <w:start w:val="1"/>
      <w:numFmt w:val="bullet"/>
      <w:lvlText w:val="•"/>
      <w:lvlJc w:val="left"/>
      <w:pPr>
        <w:tabs>
          <w:tab w:val="num" w:pos="720"/>
        </w:tabs>
        <w:ind w:left="720" w:hanging="360"/>
      </w:pPr>
      <w:rPr>
        <w:rFonts w:ascii="Arial" w:hAnsi="Arial" w:hint="default"/>
      </w:rPr>
    </w:lvl>
    <w:lvl w:ilvl="1" w:tplc="4B6E1F3A" w:tentative="1">
      <w:start w:val="1"/>
      <w:numFmt w:val="bullet"/>
      <w:lvlText w:val="•"/>
      <w:lvlJc w:val="left"/>
      <w:pPr>
        <w:tabs>
          <w:tab w:val="num" w:pos="1440"/>
        </w:tabs>
        <w:ind w:left="1440" w:hanging="360"/>
      </w:pPr>
      <w:rPr>
        <w:rFonts w:ascii="Arial" w:hAnsi="Arial" w:hint="default"/>
      </w:rPr>
    </w:lvl>
    <w:lvl w:ilvl="2" w:tplc="3B20B006" w:tentative="1">
      <w:start w:val="1"/>
      <w:numFmt w:val="bullet"/>
      <w:lvlText w:val="•"/>
      <w:lvlJc w:val="left"/>
      <w:pPr>
        <w:tabs>
          <w:tab w:val="num" w:pos="2160"/>
        </w:tabs>
        <w:ind w:left="2160" w:hanging="360"/>
      </w:pPr>
      <w:rPr>
        <w:rFonts w:ascii="Arial" w:hAnsi="Arial" w:hint="default"/>
      </w:rPr>
    </w:lvl>
    <w:lvl w:ilvl="3" w:tplc="51A24CD0" w:tentative="1">
      <w:start w:val="1"/>
      <w:numFmt w:val="bullet"/>
      <w:lvlText w:val="•"/>
      <w:lvlJc w:val="left"/>
      <w:pPr>
        <w:tabs>
          <w:tab w:val="num" w:pos="2880"/>
        </w:tabs>
        <w:ind w:left="2880" w:hanging="360"/>
      </w:pPr>
      <w:rPr>
        <w:rFonts w:ascii="Arial" w:hAnsi="Arial" w:hint="default"/>
      </w:rPr>
    </w:lvl>
    <w:lvl w:ilvl="4" w:tplc="2BF6F1E0" w:tentative="1">
      <w:start w:val="1"/>
      <w:numFmt w:val="bullet"/>
      <w:lvlText w:val="•"/>
      <w:lvlJc w:val="left"/>
      <w:pPr>
        <w:tabs>
          <w:tab w:val="num" w:pos="3600"/>
        </w:tabs>
        <w:ind w:left="3600" w:hanging="360"/>
      </w:pPr>
      <w:rPr>
        <w:rFonts w:ascii="Arial" w:hAnsi="Arial" w:hint="default"/>
      </w:rPr>
    </w:lvl>
    <w:lvl w:ilvl="5" w:tplc="CC64C086" w:tentative="1">
      <w:start w:val="1"/>
      <w:numFmt w:val="bullet"/>
      <w:lvlText w:val="•"/>
      <w:lvlJc w:val="left"/>
      <w:pPr>
        <w:tabs>
          <w:tab w:val="num" w:pos="4320"/>
        </w:tabs>
        <w:ind w:left="4320" w:hanging="360"/>
      </w:pPr>
      <w:rPr>
        <w:rFonts w:ascii="Arial" w:hAnsi="Arial" w:hint="default"/>
      </w:rPr>
    </w:lvl>
    <w:lvl w:ilvl="6" w:tplc="60A2962C" w:tentative="1">
      <w:start w:val="1"/>
      <w:numFmt w:val="bullet"/>
      <w:lvlText w:val="•"/>
      <w:lvlJc w:val="left"/>
      <w:pPr>
        <w:tabs>
          <w:tab w:val="num" w:pos="5040"/>
        </w:tabs>
        <w:ind w:left="5040" w:hanging="360"/>
      </w:pPr>
      <w:rPr>
        <w:rFonts w:ascii="Arial" w:hAnsi="Arial" w:hint="default"/>
      </w:rPr>
    </w:lvl>
    <w:lvl w:ilvl="7" w:tplc="BE3EDB66" w:tentative="1">
      <w:start w:val="1"/>
      <w:numFmt w:val="bullet"/>
      <w:lvlText w:val="•"/>
      <w:lvlJc w:val="left"/>
      <w:pPr>
        <w:tabs>
          <w:tab w:val="num" w:pos="5760"/>
        </w:tabs>
        <w:ind w:left="5760" w:hanging="360"/>
      </w:pPr>
      <w:rPr>
        <w:rFonts w:ascii="Arial" w:hAnsi="Arial" w:hint="default"/>
      </w:rPr>
    </w:lvl>
    <w:lvl w:ilvl="8" w:tplc="74BEFBC6" w:tentative="1">
      <w:start w:val="1"/>
      <w:numFmt w:val="bullet"/>
      <w:lvlText w:val="•"/>
      <w:lvlJc w:val="left"/>
      <w:pPr>
        <w:tabs>
          <w:tab w:val="num" w:pos="6480"/>
        </w:tabs>
        <w:ind w:left="6480" w:hanging="360"/>
      </w:pPr>
      <w:rPr>
        <w:rFonts w:ascii="Arial" w:hAnsi="Arial" w:hint="default"/>
      </w:rPr>
    </w:lvl>
  </w:abstractNum>
  <w:abstractNum w:abstractNumId="10">
    <w:nsid w:val="07421C2B"/>
    <w:multiLevelType w:val="hybridMultilevel"/>
    <w:tmpl w:val="8DCE8D40"/>
    <w:lvl w:ilvl="0" w:tplc="4A726648">
      <w:start w:val="1"/>
      <w:numFmt w:val="decimal"/>
      <w:lvlText w:val="%1."/>
      <w:lvlJc w:val="left"/>
      <w:pPr>
        <w:tabs>
          <w:tab w:val="num" w:pos="720"/>
        </w:tabs>
        <w:ind w:left="720" w:hanging="360"/>
      </w:pPr>
    </w:lvl>
    <w:lvl w:ilvl="1" w:tplc="4C7234C2" w:tentative="1">
      <w:start w:val="1"/>
      <w:numFmt w:val="decimal"/>
      <w:lvlText w:val="%2."/>
      <w:lvlJc w:val="left"/>
      <w:pPr>
        <w:tabs>
          <w:tab w:val="num" w:pos="1440"/>
        </w:tabs>
        <w:ind w:left="1440" w:hanging="360"/>
      </w:pPr>
    </w:lvl>
    <w:lvl w:ilvl="2" w:tplc="75A6CB72" w:tentative="1">
      <w:start w:val="1"/>
      <w:numFmt w:val="decimal"/>
      <w:lvlText w:val="%3."/>
      <w:lvlJc w:val="left"/>
      <w:pPr>
        <w:tabs>
          <w:tab w:val="num" w:pos="2160"/>
        </w:tabs>
        <w:ind w:left="2160" w:hanging="360"/>
      </w:pPr>
    </w:lvl>
    <w:lvl w:ilvl="3" w:tplc="54022BA2" w:tentative="1">
      <w:start w:val="1"/>
      <w:numFmt w:val="decimal"/>
      <w:lvlText w:val="%4."/>
      <w:lvlJc w:val="left"/>
      <w:pPr>
        <w:tabs>
          <w:tab w:val="num" w:pos="2880"/>
        </w:tabs>
        <w:ind w:left="2880" w:hanging="360"/>
      </w:pPr>
    </w:lvl>
    <w:lvl w:ilvl="4" w:tplc="5CEC552C" w:tentative="1">
      <w:start w:val="1"/>
      <w:numFmt w:val="decimal"/>
      <w:lvlText w:val="%5."/>
      <w:lvlJc w:val="left"/>
      <w:pPr>
        <w:tabs>
          <w:tab w:val="num" w:pos="3600"/>
        </w:tabs>
        <w:ind w:left="3600" w:hanging="360"/>
      </w:pPr>
    </w:lvl>
    <w:lvl w:ilvl="5" w:tplc="DA8253A6" w:tentative="1">
      <w:start w:val="1"/>
      <w:numFmt w:val="decimal"/>
      <w:lvlText w:val="%6."/>
      <w:lvlJc w:val="left"/>
      <w:pPr>
        <w:tabs>
          <w:tab w:val="num" w:pos="4320"/>
        </w:tabs>
        <w:ind w:left="4320" w:hanging="360"/>
      </w:pPr>
    </w:lvl>
    <w:lvl w:ilvl="6" w:tplc="8A706398" w:tentative="1">
      <w:start w:val="1"/>
      <w:numFmt w:val="decimal"/>
      <w:lvlText w:val="%7."/>
      <w:lvlJc w:val="left"/>
      <w:pPr>
        <w:tabs>
          <w:tab w:val="num" w:pos="5040"/>
        </w:tabs>
        <w:ind w:left="5040" w:hanging="360"/>
      </w:pPr>
    </w:lvl>
    <w:lvl w:ilvl="7" w:tplc="57C20B16" w:tentative="1">
      <w:start w:val="1"/>
      <w:numFmt w:val="decimal"/>
      <w:lvlText w:val="%8."/>
      <w:lvlJc w:val="left"/>
      <w:pPr>
        <w:tabs>
          <w:tab w:val="num" w:pos="5760"/>
        </w:tabs>
        <w:ind w:left="5760" w:hanging="360"/>
      </w:pPr>
    </w:lvl>
    <w:lvl w:ilvl="8" w:tplc="A7E21FA0" w:tentative="1">
      <w:start w:val="1"/>
      <w:numFmt w:val="decimal"/>
      <w:lvlText w:val="%9."/>
      <w:lvlJc w:val="left"/>
      <w:pPr>
        <w:tabs>
          <w:tab w:val="num" w:pos="6480"/>
        </w:tabs>
        <w:ind w:left="6480" w:hanging="360"/>
      </w:pPr>
    </w:lvl>
  </w:abstractNum>
  <w:abstractNum w:abstractNumId="11">
    <w:nsid w:val="076B3DD5"/>
    <w:multiLevelType w:val="hybridMultilevel"/>
    <w:tmpl w:val="A7865412"/>
    <w:lvl w:ilvl="0" w:tplc="93B6223C">
      <w:start w:val="1"/>
      <w:numFmt w:val="bullet"/>
      <w:lvlText w:val="•"/>
      <w:lvlJc w:val="left"/>
      <w:pPr>
        <w:tabs>
          <w:tab w:val="num" w:pos="720"/>
        </w:tabs>
        <w:ind w:left="720" w:hanging="360"/>
      </w:pPr>
      <w:rPr>
        <w:rFonts w:ascii="Arial" w:hAnsi="Arial" w:hint="default"/>
      </w:rPr>
    </w:lvl>
    <w:lvl w:ilvl="1" w:tplc="C6DECEA0" w:tentative="1">
      <w:start w:val="1"/>
      <w:numFmt w:val="bullet"/>
      <w:lvlText w:val="•"/>
      <w:lvlJc w:val="left"/>
      <w:pPr>
        <w:tabs>
          <w:tab w:val="num" w:pos="1440"/>
        </w:tabs>
        <w:ind w:left="1440" w:hanging="360"/>
      </w:pPr>
      <w:rPr>
        <w:rFonts w:ascii="Arial" w:hAnsi="Arial" w:hint="default"/>
      </w:rPr>
    </w:lvl>
    <w:lvl w:ilvl="2" w:tplc="6ECE5078" w:tentative="1">
      <w:start w:val="1"/>
      <w:numFmt w:val="bullet"/>
      <w:lvlText w:val="•"/>
      <w:lvlJc w:val="left"/>
      <w:pPr>
        <w:tabs>
          <w:tab w:val="num" w:pos="2160"/>
        </w:tabs>
        <w:ind w:left="2160" w:hanging="360"/>
      </w:pPr>
      <w:rPr>
        <w:rFonts w:ascii="Arial" w:hAnsi="Arial" w:hint="default"/>
      </w:rPr>
    </w:lvl>
    <w:lvl w:ilvl="3" w:tplc="71AC33CC" w:tentative="1">
      <w:start w:val="1"/>
      <w:numFmt w:val="bullet"/>
      <w:lvlText w:val="•"/>
      <w:lvlJc w:val="left"/>
      <w:pPr>
        <w:tabs>
          <w:tab w:val="num" w:pos="2880"/>
        </w:tabs>
        <w:ind w:left="2880" w:hanging="360"/>
      </w:pPr>
      <w:rPr>
        <w:rFonts w:ascii="Arial" w:hAnsi="Arial" w:hint="default"/>
      </w:rPr>
    </w:lvl>
    <w:lvl w:ilvl="4" w:tplc="8E943424" w:tentative="1">
      <w:start w:val="1"/>
      <w:numFmt w:val="bullet"/>
      <w:lvlText w:val="•"/>
      <w:lvlJc w:val="left"/>
      <w:pPr>
        <w:tabs>
          <w:tab w:val="num" w:pos="3600"/>
        </w:tabs>
        <w:ind w:left="3600" w:hanging="360"/>
      </w:pPr>
      <w:rPr>
        <w:rFonts w:ascii="Arial" w:hAnsi="Arial" w:hint="default"/>
      </w:rPr>
    </w:lvl>
    <w:lvl w:ilvl="5" w:tplc="CC30FAEE" w:tentative="1">
      <w:start w:val="1"/>
      <w:numFmt w:val="bullet"/>
      <w:lvlText w:val="•"/>
      <w:lvlJc w:val="left"/>
      <w:pPr>
        <w:tabs>
          <w:tab w:val="num" w:pos="4320"/>
        </w:tabs>
        <w:ind w:left="4320" w:hanging="360"/>
      </w:pPr>
      <w:rPr>
        <w:rFonts w:ascii="Arial" w:hAnsi="Arial" w:hint="default"/>
      </w:rPr>
    </w:lvl>
    <w:lvl w:ilvl="6" w:tplc="3BFA4138" w:tentative="1">
      <w:start w:val="1"/>
      <w:numFmt w:val="bullet"/>
      <w:lvlText w:val="•"/>
      <w:lvlJc w:val="left"/>
      <w:pPr>
        <w:tabs>
          <w:tab w:val="num" w:pos="5040"/>
        </w:tabs>
        <w:ind w:left="5040" w:hanging="360"/>
      </w:pPr>
      <w:rPr>
        <w:rFonts w:ascii="Arial" w:hAnsi="Arial" w:hint="default"/>
      </w:rPr>
    </w:lvl>
    <w:lvl w:ilvl="7" w:tplc="83945AA6" w:tentative="1">
      <w:start w:val="1"/>
      <w:numFmt w:val="bullet"/>
      <w:lvlText w:val="•"/>
      <w:lvlJc w:val="left"/>
      <w:pPr>
        <w:tabs>
          <w:tab w:val="num" w:pos="5760"/>
        </w:tabs>
        <w:ind w:left="5760" w:hanging="360"/>
      </w:pPr>
      <w:rPr>
        <w:rFonts w:ascii="Arial" w:hAnsi="Arial" w:hint="default"/>
      </w:rPr>
    </w:lvl>
    <w:lvl w:ilvl="8" w:tplc="EF7020FA" w:tentative="1">
      <w:start w:val="1"/>
      <w:numFmt w:val="bullet"/>
      <w:lvlText w:val="•"/>
      <w:lvlJc w:val="left"/>
      <w:pPr>
        <w:tabs>
          <w:tab w:val="num" w:pos="6480"/>
        </w:tabs>
        <w:ind w:left="6480" w:hanging="360"/>
      </w:pPr>
      <w:rPr>
        <w:rFonts w:ascii="Arial" w:hAnsi="Arial" w:hint="default"/>
      </w:rPr>
    </w:lvl>
  </w:abstractNum>
  <w:abstractNum w:abstractNumId="12">
    <w:nsid w:val="080568F2"/>
    <w:multiLevelType w:val="hybridMultilevel"/>
    <w:tmpl w:val="BC6CF472"/>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E1521E"/>
    <w:multiLevelType w:val="hybridMultilevel"/>
    <w:tmpl w:val="D0C48038"/>
    <w:lvl w:ilvl="0" w:tplc="3F7E2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397897"/>
    <w:multiLevelType w:val="hybridMultilevel"/>
    <w:tmpl w:val="DBF25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9680F7D"/>
    <w:multiLevelType w:val="hybridMultilevel"/>
    <w:tmpl w:val="ACB42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0AAB7CD4"/>
    <w:multiLevelType w:val="hybridMultilevel"/>
    <w:tmpl w:val="6090E9E8"/>
    <w:lvl w:ilvl="0" w:tplc="12B6216A">
      <w:start w:val="1"/>
      <w:numFmt w:val="decimal"/>
      <w:lvlText w:val="%1."/>
      <w:lvlJc w:val="left"/>
      <w:pPr>
        <w:tabs>
          <w:tab w:val="num" w:pos="720"/>
        </w:tabs>
        <w:ind w:left="720" w:hanging="360"/>
      </w:pPr>
    </w:lvl>
    <w:lvl w:ilvl="1" w:tplc="6114AA04" w:tentative="1">
      <w:start w:val="1"/>
      <w:numFmt w:val="decimal"/>
      <w:lvlText w:val="%2."/>
      <w:lvlJc w:val="left"/>
      <w:pPr>
        <w:tabs>
          <w:tab w:val="num" w:pos="1440"/>
        </w:tabs>
        <w:ind w:left="1440" w:hanging="360"/>
      </w:pPr>
    </w:lvl>
    <w:lvl w:ilvl="2" w:tplc="D462640C" w:tentative="1">
      <w:start w:val="1"/>
      <w:numFmt w:val="decimal"/>
      <w:lvlText w:val="%3."/>
      <w:lvlJc w:val="left"/>
      <w:pPr>
        <w:tabs>
          <w:tab w:val="num" w:pos="2160"/>
        </w:tabs>
        <w:ind w:left="2160" w:hanging="360"/>
      </w:pPr>
    </w:lvl>
    <w:lvl w:ilvl="3" w:tplc="A8AC5EDC" w:tentative="1">
      <w:start w:val="1"/>
      <w:numFmt w:val="decimal"/>
      <w:lvlText w:val="%4."/>
      <w:lvlJc w:val="left"/>
      <w:pPr>
        <w:tabs>
          <w:tab w:val="num" w:pos="2880"/>
        </w:tabs>
        <w:ind w:left="2880" w:hanging="360"/>
      </w:pPr>
    </w:lvl>
    <w:lvl w:ilvl="4" w:tplc="A53697C0" w:tentative="1">
      <w:start w:val="1"/>
      <w:numFmt w:val="decimal"/>
      <w:lvlText w:val="%5."/>
      <w:lvlJc w:val="left"/>
      <w:pPr>
        <w:tabs>
          <w:tab w:val="num" w:pos="3600"/>
        </w:tabs>
        <w:ind w:left="3600" w:hanging="360"/>
      </w:pPr>
    </w:lvl>
    <w:lvl w:ilvl="5" w:tplc="1F183BA2" w:tentative="1">
      <w:start w:val="1"/>
      <w:numFmt w:val="decimal"/>
      <w:lvlText w:val="%6."/>
      <w:lvlJc w:val="left"/>
      <w:pPr>
        <w:tabs>
          <w:tab w:val="num" w:pos="4320"/>
        </w:tabs>
        <w:ind w:left="4320" w:hanging="360"/>
      </w:pPr>
    </w:lvl>
    <w:lvl w:ilvl="6" w:tplc="3A16E6CE" w:tentative="1">
      <w:start w:val="1"/>
      <w:numFmt w:val="decimal"/>
      <w:lvlText w:val="%7."/>
      <w:lvlJc w:val="left"/>
      <w:pPr>
        <w:tabs>
          <w:tab w:val="num" w:pos="5040"/>
        </w:tabs>
        <w:ind w:left="5040" w:hanging="360"/>
      </w:pPr>
    </w:lvl>
    <w:lvl w:ilvl="7" w:tplc="1206CCC0" w:tentative="1">
      <w:start w:val="1"/>
      <w:numFmt w:val="decimal"/>
      <w:lvlText w:val="%8."/>
      <w:lvlJc w:val="left"/>
      <w:pPr>
        <w:tabs>
          <w:tab w:val="num" w:pos="5760"/>
        </w:tabs>
        <w:ind w:left="5760" w:hanging="360"/>
      </w:pPr>
    </w:lvl>
    <w:lvl w:ilvl="8" w:tplc="60646CF4" w:tentative="1">
      <w:start w:val="1"/>
      <w:numFmt w:val="decimal"/>
      <w:lvlText w:val="%9."/>
      <w:lvlJc w:val="left"/>
      <w:pPr>
        <w:tabs>
          <w:tab w:val="num" w:pos="6480"/>
        </w:tabs>
        <w:ind w:left="6480" w:hanging="360"/>
      </w:pPr>
    </w:lvl>
  </w:abstractNum>
  <w:abstractNum w:abstractNumId="17">
    <w:nsid w:val="0ABA3CEE"/>
    <w:multiLevelType w:val="hybridMultilevel"/>
    <w:tmpl w:val="86AA9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0F759E"/>
    <w:multiLevelType w:val="hybridMultilevel"/>
    <w:tmpl w:val="E4A4F88E"/>
    <w:lvl w:ilvl="0" w:tplc="1A64D27C">
      <w:start w:val="1"/>
      <w:numFmt w:val="bullet"/>
      <w:lvlText w:val="•"/>
      <w:lvlJc w:val="left"/>
      <w:pPr>
        <w:tabs>
          <w:tab w:val="num" w:pos="720"/>
        </w:tabs>
        <w:ind w:left="720" w:hanging="360"/>
      </w:pPr>
      <w:rPr>
        <w:rFonts w:ascii="Arial" w:hAnsi="Arial" w:hint="default"/>
      </w:rPr>
    </w:lvl>
    <w:lvl w:ilvl="1" w:tplc="6748A68A" w:tentative="1">
      <w:start w:val="1"/>
      <w:numFmt w:val="bullet"/>
      <w:lvlText w:val="•"/>
      <w:lvlJc w:val="left"/>
      <w:pPr>
        <w:tabs>
          <w:tab w:val="num" w:pos="1440"/>
        </w:tabs>
        <w:ind w:left="1440" w:hanging="360"/>
      </w:pPr>
      <w:rPr>
        <w:rFonts w:ascii="Arial" w:hAnsi="Arial" w:hint="default"/>
      </w:rPr>
    </w:lvl>
    <w:lvl w:ilvl="2" w:tplc="9350ECBE" w:tentative="1">
      <w:start w:val="1"/>
      <w:numFmt w:val="bullet"/>
      <w:lvlText w:val="•"/>
      <w:lvlJc w:val="left"/>
      <w:pPr>
        <w:tabs>
          <w:tab w:val="num" w:pos="2160"/>
        </w:tabs>
        <w:ind w:left="2160" w:hanging="360"/>
      </w:pPr>
      <w:rPr>
        <w:rFonts w:ascii="Arial" w:hAnsi="Arial" w:hint="default"/>
      </w:rPr>
    </w:lvl>
    <w:lvl w:ilvl="3" w:tplc="EAA67646" w:tentative="1">
      <w:start w:val="1"/>
      <w:numFmt w:val="bullet"/>
      <w:lvlText w:val="•"/>
      <w:lvlJc w:val="left"/>
      <w:pPr>
        <w:tabs>
          <w:tab w:val="num" w:pos="2880"/>
        </w:tabs>
        <w:ind w:left="2880" w:hanging="360"/>
      </w:pPr>
      <w:rPr>
        <w:rFonts w:ascii="Arial" w:hAnsi="Arial" w:hint="default"/>
      </w:rPr>
    </w:lvl>
    <w:lvl w:ilvl="4" w:tplc="DAC41E24" w:tentative="1">
      <w:start w:val="1"/>
      <w:numFmt w:val="bullet"/>
      <w:lvlText w:val="•"/>
      <w:lvlJc w:val="left"/>
      <w:pPr>
        <w:tabs>
          <w:tab w:val="num" w:pos="3600"/>
        </w:tabs>
        <w:ind w:left="3600" w:hanging="360"/>
      </w:pPr>
      <w:rPr>
        <w:rFonts w:ascii="Arial" w:hAnsi="Arial" w:hint="default"/>
      </w:rPr>
    </w:lvl>
    <w:lvl w:ilvl="5" w:tplc="B54A6488" w:tentative="1">
      <w:start w:val="1"/>
      <w:numFmt w:val="bullet"/>
      <w:lvlText w:val="•"/>
      <w:lvlJc w:val="left"/>
      <w:pPr>
        <w:tabs>
          <w:tab w:val="num" w:pos="4320"/>
        </w:tabs>
        <w:ind w:left="4320" w:hanging="360"/>
      </w:pPr>
      <w:rPr>
        <w:rFonts w:ascii="Arial" w:hAnsi="Arial" w:hint="default"/>
      </w:rPr>
    </w:lvl>
    <w:lvl w:ilvl="6" w:tplc="4D7CE740" w:tentative="1">
      <w:start w:val="1"/>
      <w:numFmt w:val="bullet"/>
      <w:lvlText w:val="•"/>
      <w:lvlJc w:val="left"/>
      <w:pPr>
        <w:tabs>
          <w:tab w:val="num" w:pos="5040"/>
        </w:tabs>
        <w:ind w:left="5040" w:hanging="360"/>
      </w:pPr>
      <w:rPr>
        <w:rFonts w:ascii="Arial" w:hAnsi="Arial" w:hint="default"/>
      </w:rPr>
    </w:lvl>
    <w:lvl w:ilvl="7" w:tplc="477E25AE" w:tentative="1">
      <w:start w:val="1"/>
      <w:numFmt w:val="bullet"/>
      <w:lvlText w:val="•"/>
      <w:lvlJc w:val="left"/>
      <w:pPr>
        <w:tabs>
          <w:tab w:val="num" w:pos="5760"/>
        </w:tabs>
        <w:ind w:left="5760" w:hanging="360"/>
      </w:pPr>
      <w:rPr>
        <w:rFonts w:ascii="Arial" w:hAnsi="Arial" w:hint="default"/>
      </w:rPr>
    </w:lvl>
    <w:lvl w:ilvl="8" w:tplc="0136AD2C" w:tentative="1">
      <w:start w:val="1"/>
      <w:numFmt w:val="bullet"/>
      <w:lvlText w:val="•"/>
      <w:lvlJc w:val="left"/>
      <w:pPr>
        <w:tabs>
          <w:tab w:val="num" w:pos="6480"/>
        </w:tabs>
        <w:ind w:left="6480" w:hanging="360"/>
      </w:pPr>
      <w:rPr>
        <w:rFonts w:ascii="Arial" w:hAnsi="Arial" w:hint="default"/>
      </w:rPr>
    </w:lvl>
  </w:abstractNum>
  <w:abstractNum w:abstractNumId="19">
    <w:nsid w:val="0C746027"/>
    <w:multiLevelType w:val="hybridMultilevel"/>
    <w:tmpl w:val="4432B07A"/>
    <w:lvl w:ilvl="0" w:tplc="E6305028">
      <w:start w:val="1"/>
      <w:numFmt w:val="upperLetter"/>
      <w:lvlText w:val="%1)"/>
      <w:lvlJc w:val="left"/>
      <w:pPr>
        <w:tabs>
          <w:tab w:val="num" w:pos="750"/>
        </w:tabs>
        <w:ind w:left="750" w:hanging="390"/>
      </w:pPr>
      <w:rPr>
        <w:rFonts w:hint="default"/>
      </w:rPr>
    </w:lvl>
    <w:lvl w:ilvl="1" w:tplc="BDFE4B4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0CCB6E89"/>
    <w:multiLevelType w:val="hybridMultilevel"/>
    <w:tmpl w:val="9E3611A2"/>
    <w:lvl w:ilvl="0" w:tplc="C8D053C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CCE6509"/>
    <w:multiLevelType w:val="hybridMultilevel"/>
    <w:tmpl w:val="0CF20F8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0D79196D"/>
    <w:multiLevelType w:val="hybridMultilevel"/>
    <w:tmpl w:val="B44EB8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860614"/>
    <w:multiLevelType w:val="hybridMultilevel"/>
    <w:tmpl w:val="87D216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E1E35F5"/>
    <w:multiLevelType w:val="hybridMultilevel"/>
    <w:tmpl w:val="6C28ADC4"/>
    <w:lvl w:ilvl="0" w:tplc="B2920B0E">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5">
    <w:nsid w:val="0F950541"/>
    <w:multiLevelType w:val="hybridMultilevel"/>
    <w:tmpl w:val="686A0AEC"/>
    <w:lvl w:ilvl="0" w:tplc="5854FBF2">
      <w:start w:val="1"/>
      <w:numFmt w:val="bullet"/>
      <w:lvlText w:val=""/>
      <w:lvlJc w:val="left"/>
      <w:pPr>
        <w:tabs>
          <w:tab w:val="num" w:pos="720"/>
        </w:tabs>
        <w:ind w:left="720" w:hanging="360"/>
      </w:pPr>
      <w:rPr>
        <w:rFonts w:ascii="Wingdings" w:hAnsi="Wingdings" w:hint="default"/>
      </w:rPr>
    </w:lvl>
    <w:lvl w:ilvl="1" w:tplc="FD4E5CD0" w:tentative="1">
      <w:start w:val="1"/>
      <w:numFmt w:val="bullet"/>
      <w:lvlText w:val=""/>
      <w:lvlJc w:val="left"/>
      <w:pPr>
        <w:tabs>
          <w:tab w:val="num" w:pos="1440"/>
        </w:tabs>
        <w:ind w:left="1440" w:hanging="360"/>
      </w:pPr>
      <w:rPr>
        <w:rFonts w:ascii="Wingdings" w:hAnsi="Wingdings" w:hint="default"/>
      </w:rPr>
    </w:lvl>
    <w:lvl w:ilvl="2" w:tplc="EDD4895C" w:tentative="1">
      <w:start w:val="1"/>
      <w:numFmt w:val="bullet"/>
      <w:lvlText w:val=""/>
      <w:lvlJc w:val="left"/>
      <w:pPr>
        <w:tabs>
          <w:tab w:val="num" w:pos="2160"/>
        </w:tabs>
        <w:ind w:left="2160" w:hanging="360"/>
      </w:pPr>
      <w:rPr>
        <w:rFonts w:ascii="Wingdings" w:hAnsi="Wingdings" w:hint="default"/>
      </w:rPr>
    </w:lvl>
    <w:lvl w:ilvl="3" w:tplc="021A02E0" w:tentative="1">
      <w:start w:val="1"/>
      <w:numFmt w:val="bullet"/>
      <w:lvlText w:val=""/>
      <w:lvlJc w:val="left"/>
      <w:pPr>
        <w:tabs>
          <w:tab w:val="num" w:pos="2880"/>
        </w:tabs>
        <w:ind w:left="2880" w:hanging="360"/>
      </w:pPr>
      <w:rPr>
        <w:rFonts w:ascii="Wingdings" w:hAnsi="Wingdings" w:hint="default"/>
      </w:rPr>
    </w:lvl>
    <w:lvl w:ilvl="4" w:tplc="BEB23FE6" w:tentative="1">
      <w:start w:val="1"/>
      <w:numFmt w:val="bullet"/>
      <w:lvlText w:val=""/>
      <w:lvlJc w:val="left"/>
      <w:pPr>
        <w:tabs>
          <w:tab w:val="num" w:pos="3600"/>
        </w:tabs>
        <w:ind w:left="3600" w:hanging="360"/>
      </w:pPr>
      <w:rPr>
        <w:rFonts w:ascii="Wingdings" w:hAnsi="Wingdings" w:hint="default"/>
      </w:rPr>
    </w:lvl>
    <w:lvl w:ilvl="5" w:tplc="E112358C" w:tentative="1">
      <w:start w:val="1"/>
      <w:numFmt w:val="bullet"/>
      <w:lvlText w:val=""/>
      <w:lvlJc w:val="left"/>
      <w:pPr>
        <w:tabs>
          <w:tab w:val="num" w:pos="4320"/>
        </w:tabs>
        <w:ind w:left="4320" w:hanging="360"/>
      </w:pPr>
      <w:rPr>
        <w:rFonts w:ascii="Wingdings" w:hAnsi="Wingdings" w:hint="default"/>
      </w:rPr>
    </w:lvl>
    <w:lvl w:ilvl="6" w:tplc="9E849FAA" w:tentative="1">
      <w:start w:val="1"/>
      <w:numFmt w:val="bullet"/>
      <w:lvlText w:val=""/>
      <w:lvlJc w:val="left"/>
      <w:pPr>
        <w:tabs>
          <w:tab w:val="num" w:pos="5040"/>
        </w:tabs>
        <w:ind w:left="5040" w:hanging="360"/>
      </w:pPr>
      <w:rPr>
        <w:rFonts w:ascii="Wingdings" w:hAnsi="Wingdings" w:hint="default"/>
      </w:rPr>
    </w:lvl>
    <w:lvl w:ilvl="7" w:tplc="DFD6931C" w:tentative="1">
      <w:start w:val="1"/>
      <w:numFmt w:val="bullet"/>
      <w:lvlText w:val=""/>
      <w:lvlJc w:val="left"/>
      <w:pPr>
        <w:tabs>
          <w:tab w:val="num" w:pos="5760"/>
        </w:tabs>
        <w:ind w:left="5760" w:hanging="360"/>
      </w:pPr>
      <w:rPr>
        <w:rFonts w:ascii="Wingdings" w:hAnsi="Wingdings" w:hint="default"/>
      </w:rPr>
    </w:lvl>
    <w:lvl w:ilvl="8" w:tplc="3530E130" w:tentative="1">
      <w:start w:val="1"/>
      <w:numFmt w:val="bullet"/>
      <w:lvlText w:val=""/>
      <w:lvlJc w:val="left"/>
      <w:pPr>
        <w:tabs>
          <w:tab w:val="num" w:pos="6480"/>
        </w:tabs>
        <w:ind w:left="6480" w:hanging="360"/>
      </w:pPr>
      <w:rPr>
        <w:rFonts w:ascii="Wingdings" w:hAnsi="Wingdings" w:hint="default"/>
      </w:rPr>
    </w:lvl>
  </w:abstractNum>
  <w:abstractNum w:abstractNumId="26">
    <w:nsid w:val="0FE9130D"/>
    <w:multiLevelType w:val="hybridMultilevel"/>
    <w:tmpl w:val="FF98F2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FFD1EF8"/>
    <w:multiLevelType w:val="hybridMultilevel"/>
    <w:tmpl w:val="FD5AF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7A4024"/>
    <w:multiLevelType w:val="hybridMultilevel"/>
    <w:tmpl w:val="BDE0B932"/>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10A65824"/>
    <w:multiLevelType w:val="hybridMultilevel"/>
    <w:tmpl w:val="5E207E4E"/>
    <w:lvl w:ilvl="0" w:tplc="D7102DBC">
      <w:start w:val="1"/>
      <w:numFmt w:val="bullet"/>
      <w:lvlText w:val=""/>
      <w:lvlJc w:val="left"/>
      <w:pPr>
        <w:tabs>
          <w:tab w:val="num" w:pos="720"/>
        </w:tabs>
        <w:ind w:left="720" w:hanging="360"/>
      </w:pPr>
      <w:rPr>
        <w:rFonts w:ascii="Wingdings" w:hAnsi="Wingdings" w:hint="default"/>
      </w:rPr>
    </w:lvl>
    <w:lvl w:ilvl="1" w:tplc="DACEAFF8" w:tentative="1">
      <w:start w:val="1"/>
      <w:numFmt w:val="bullet"/>
      <w:lvlText w:val=""/>
      <w:lvlJc w:val="left"/>
      <w:pPr>
        <w:tabs>
          <w:tab w:val="num" w:pos="1440"/>
        </w:tabs>
        <w:ind w:left="1440" w:hanging="360"/>
      </w:pPr>
      <w:rPr>
        <w:rFonts w:ascii="Wingdings" w:hAnsi="Wingdings" w:hint="default"/>
      </w:rPr>
    </w:lvl>
    <w:lvl w:ilvl="2" w:tplc="2CA6456A" w:tentative="1">
      <w:start w:val="1"/>
      <w:numFmt w:val="bullet"/>
      <w:lvlText w:val=""/>
      <w:lvlJc w:val="left"/>
      <w:pPr>
        <w:tabs>
          <w:tab w:val="num" w:pos="2160"/>
        </w:tabs>
        <w:ind w:left="2160" w:hanging="360"/>
      </w:pPr>
      <w:rPr>
        <w:rFonts w:ascii="Wingdings" w:hAnsi="Wingdings" w:hint="default"/>
      </w:rPr>
    </w:lvl>
    <w:lvl w:ilvl="3" w:tplc="76006080" w:tentative="1">
      <w:start w:val="1"/>
      <w:numFmt w:val="bullet"/>
      <w:lvlText w:val=""/>
      <w:lvlJc w:val="left"/>
      <w:pPr>
        <w:tabs>
          <w:tab w:val="num" w:pos="2880"/>
        </w:tabs>
        <w:ind w:left="2880" w:hanging="360"/>
      </w:pPr>
      <w:rPr>
        <w:rFonts w:ascii="Wingdings" w:hAnsi="Wingdings" w:hint="default"/>
      </w:rPr>
    </w:lvl>
    <w:lvl w:ilvl="4" w:tplc="AD148B5C" w:tentative="1">
      <w:start w:val="1"/>
      <w:numFmt w:val="bullet"/>
      <w:lvlText w:val=""/>
      <w:lvlJc w:val="left"/>
      <w:pPr>
        <w:tabs>
          <w:tab w:val="num" w:pos="3600"/>
        </w:tabs>
        <w:ind w:left="3600" w:hanging="360"/>
      </w:pPr>
      <w:rPr>
        <w:rFonts w:ascii="Wingdings" w:hAnsi="Wingdings" w:hint="default"/>
      </w:rPr>
    </w:lvl>
    <w:lvl w:ilvl="5" w:tplc="D0469F90" w:tentative="1">
      <w:start w:val="1"/>
      <w:numFmt w:val="bullet"/>
      <w:lvlText w:val=""/>
      <w:lvlJc w:val="left"/>
      <w:pPr>
        <w:tabs>
          <w:tab w:val="num" w:pos="4320"/>
        </w:tabs>
        <w:ind w:left="4320" w:hanging="360"/>
      </w:pPr>
      <w:rPr>
        <w:rFonts w:ascii="Wingdings" w:hAnsi="Wingdings" w:hint="default"/>
      </w:rPr>
    </w:lvl>
    <w:lvl w:ilvl="6" w:tplc="FEC2EBA6" w:tentative="1">
      <w:start w:val="1"/>
      <w:numFmt w:val="bullet"/>
      <w:lvlText w:val=""/>
      <w:lvlJc w:val="left"/>
      <w:pPr>
        <w:tabs>
          <w:tab w:val="num" w:pos="5040"/>
        </w:tabs>
        <w:ind w:left="5040" w:hanging="360"/>
      </w:pPr>
      <w:rPr>
        <w:rFonts w:ascii="Wingdings" w:hAnsi="Wingdings" w:hint="default"/>
      </w:rPr>
    </w:lvl>
    <w:lvl w:ilvl="7" w:tplc="D786EBF2" w:tentative="1">
      <w:start w:val="1"/>
      <w:numFmt w:val="bullet"/>
      <w:lvlText w:val=""/>
      <w:lvlJc w:val="left"/>
      <w:pPr>
        <w:tabs>
          <w:tab w:val="num" w:pos="5760"/>
        </w:tabs>
        <w:ind w:left="5760" w:hanging="360"/>
      </w:pPr>
      <w:rPr>
        <w:rFonts w:ascii="Wingdings" w:hAnsi="Wingdings" w:hint="default"/>
      </w:rPr>
    </w:lvl>
    <w:lvl w:ilvl="8" w:tplc="64A0A720" w:tentative="1">
      <w:start w:val="1"/>
      <w:numFmt w:val="bullet"/>
      <w:lvlText w:val=""/>
      <w:lvlJc w:val="left"/>
      <w:pPr>
        <w:tabs>
          <w:tab w:val="num" w:pos="6480"/>
        </w:tabs>
        <w:ind w:left="6480" w:hanging="360"/>
      </w:pPr>
      <w:rPr>
        <w:rFonts w:ascii="Wingdings" w:hAnsi="Wingdings" w:hint="default"/>
      </w:rPr>
    </w:lvl>
  </w:abstractNum>
  <w:abstractNum w:abstractNumId="30">
    <w:nsid w:val="10B52B06"/>
    <w:multiLevelType w:val="hybridMultilevel"/>
    <w:tmpl w:val="A0BA7D9E"/>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159355D"/>
    <w:multiLevelType w:val="hybridMultilevel"/>
    <w:tmpl w:val="F0A8E606"/>
    <w:lvl w:ilvl="0" w:tplc="33549E04">
      <w:start w:val="1"/>
      <w:numFmt w:val="bullet"/>
      <w:lvlText w:val="•"/>
      <w:lvlJc w:val="left"/>
      <w:pPr>
        <w:tabs>
          <w:tab w:val="num" w:pos="720"/>
        </w:tabs>
        <w:ind w:left="720" w:hanging="360"/>
      </w:pPr>
      <w:rPr>
        <w:rFonts w:ascii="Arial" w:hAnsi="Arial" w:hint="default"/>
      </w:rPr>
    </w:lvl>
    <w:lvl w:ilvl="1" w:tplc="97B8F0BE" w:tentative="1">
      <w:start w:val="1"/>
      <w:numFmt w:val="bullet"/>
      <w:lvlText w:val="•"/>
      <w:lvlJc w:val="left"/>
      <w:pPr>
        <w:tabs>
          <w:tab w:val="num" w:pos="1440"/>
        </w:tabs>
        <w:ind w:left="1440" w:hanging="360"/>
      </w:pPr>
      <w:rPr>
        <w:rFonts w:ascii="Arial" w:hAnsi="Arial" w:hint="default"/>
      </w:rPr>
    </w:lvl>
    <w:lvl w:ilvl="2" w:tplc="5C189C10" w:tentative="1">
      <w:start w:val="1"/>
      <w:numFmt w:val="bullet"/>
      <w:lvlText w:val="•"/>
      <w:lvlJc w:val="left"/>
      <w:pPr>
        <w:tabs>
          <w:tab w:val="num" w:pos="2160"/>
        </w:tabs>
        <w:ind w:left="2160" w:hanging="360"/>
      </w:pPr>
      <w:rPr>
        <w:rFonts w:ascii="Arial" w:hAnsi="Arial" w:hint="default"/>
      </w:rPr>
    </w:lvl>
    <w:lvl w:ilvl="3" w:tplc="96EA0800" w:tentative="1">
      <w:start w:val="1"/>
      <w:numFmt w:val="bullet"/>
      <w:lvlText w:val="•"/>
      <w:lvlJc w:val="left"/>
      <w:pPr>
        <w:tabs>
          <w:tab w:val="num" w:pos="2880"/>
        </w:tabs>
        <w:ind w:left="2880" w:hanging="360"/>
      </w:pPr>
      <w:rPr>
        <w:rFonts w:ascii="Arial" w:hAnsi="Arial" w:hint="default"/>
      </w:rPr>
    </w:lvl>
    <w:lvl w:ilvl="4" w:tplc="68645800" w:tentative="1">
      <w:start w:val="1"/>
      <w:numFmt w:val="bullet"/>
      <w:lvlText w:val="•"/>
      <w:lvlJc w:val="left"/>
      <w:pPr>
        <w:tabs>
          <w:tab w:val="num" w:pos="3600"/>
        </w:tabs>
        <w:ind w:left="3600" w:hanging="360"/>
      </w:pPr>
      <w:rPr>
        <w:rFonts w:ascii="Arial" w:hAnsi="Arial" w:hint="default"/>
      </w:rPr>
    </w:lvl>
    <w:lvl w:ilvl="5" w:tplc="72A472FA" w:tentative="1">
      <w:start w:val="1"/>
      <w:numFmt w:val="bullet"/>
      <w:lvlText w:val="•"/>
      <w:lvlJc w:val="left"/>
      <w:pPr>
        <w:tabs>
          <w:tab w:val="num" w:pos="4320"/>
        </w:tabs>
        <w:ind w:left="4320" w:hanging="360"/>
      </w:pPr>
      <w:rPr>
        <w:rFonts w:ascii="Arial" w:hAnsi="Arial" w:hint="default"/>
      </w:rPr>
    </w:lvl>
    <w:lvl w:ilvl="6" w:tplc="4952621A" w:tentative="1">
      <w:start w:val="1"/>
      <w:numFmt w:val="bullet"/>
      <w:lvlText w:val="•"/>
      <w:lvlJc w:val="left"/>
      <w:pPr>
        <w:tabs>
          <w:tab w:val="num" w:pos="5040"/>
        </w:tabs>
        <w:ind w:left="5040" w:hanging="360"/>
      </w:pPr>
      <w:rPr>
        <w:rFonts w:ascii="Arial" w:hAnsi="Arial" w:hint="default"/>
      </w:rPr>
    </w:lvl>
    <w:lvl w:ilvl="7" w:tplc="DB889288" w:tentative="1">
      <w:start w:val="1"/>
      <w:numFmt w:val="bullet"/>
      <w:lvlText w:val="•"/>
      <w:lvlJc w:val="left"/>
      <w:pPr>
        <w:tabs>
          <w:tab w:val="num" w:pos="5760"/>
        </w:tabs>
        <w:ind w:left="5760" w:hanging="360"/>
      </w:pPr>
      <w:rPr>
        <w:rFonts w:ascii="Arial" w:hAnsi="Arial" w:hint="default"/>
      </w:rPr>
    </w:lvl>
    <w:lvl w:ilvl="8" w:tplc="1600798E" w:tentative="1">
      <w:start w:val="1"/>
      <w:numFmt w:val="bullet"/>
      <w:lvlText w:val="•"/>
      <w:lvlJc w:val="left"/>
      <w:pPr>
        <w:tabs>
          <w:tab w:val="num" w:pos="6480"/>
        </w:tabs>
        <w:ind w:left="6480" w:hanging="360"/>
      </w:pPr>
      <w:rPr>
        <w:rFonts w:ascii="Arial" w:hAnsi="Arial" w:hint="default"/>
      </w:rPr>
    </w:lvl>
  </w:abstractNum>
  <w:abstractNum w:abstractNumId="32">
    <w:nsid w:val="11D305BF"/>
    <w:multiLevelType w:val="hybridMultilevel"/>
    <w:tmpl w:val="5762C4FC"/>
    <w:lvl w:ilvl="0" w:tplc="8BAE2BE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28D5DD2"/>
    <w:multiLevelType w:val="hybridMultilevel"/>
    <w:tmpl w:val="0C3CA78E"/>
    <w:lvl w:ilvl="0" w:tplc="A06A9704">
      <w:start w:val="1"/>
      <w:numFmt w:val="bullet"/>
      <w:lvlText w:val="•"/>
      <w:lvlJc w:val="left"/>
      <w:pPr>
        <w:tabs>
          <w:tab w:val="num" w:pos="720"/>
        </w:tabs>
        <w:ind w:left="720" w:hanging="360"/>
      </w:pPr>
      <w:rPr>
        <w:rFonts w:ascii="Arial" w:hAnsi="Arial" w:hint="default"/>
      </w:rPr>
    </w:lvl>
    <w:lvl w:ilvl="1" w:tplc="12F4875A" w:tentative="1">
      <w:start w:val="1"/>
      <w:numFmt w:val="bullet"/>
      <w:lvlText w:val="•"/>
      <w:lvlJc w:val="left"/>
      <w:pPr>
        <w:tabs>
          <w:tab w:val="num" w:pos="1440"/>
        </w:tabs>
        <w:ind w:left="1440" w:hanging="360"/>
      </w:pPr>
      <w:rPr>
        <w:rFonts w:ascii="Arial" w:hAnsi="Arial" w:hint="default"/>
      </w:rPr>
    </w:lvl>
    <w:lvl w:ilvl="2" w:tplc="29E2272A" w:tentative="1">
      <w:start w:val="1"/>
      <w:numFmt w:val="bullet"/>
      <w:lvlText w:val="•"/>
      <w:lvlJc w:val="left"/>
      <w:pPr>
        <w:tabs>
          <w:tab w:val="num" w:pos="2160"/>
        </w:tabs>
        <w:ind w:left="2160" w:hanging="360"/>
      </w:pPr>
      <w:rPr>
        <w:rFonts w:ascii="Arial" w:hAnsi="Arial" w:hint="default"/>
      </w:rPr>
    </w:lvl>
    <w:lvl w:ilvl="3" w:tplc="E0CED6F0" w:tentative="1">
      <w:start w:val="1"/>
      <w:numFmt w:val="bullet"/>
      <w:lvlText w:val="•"/>
      <w:lvlJc w:val="left"/>
      <w:pPr>
        <w:tabs>
          <w:tab w:val="num" w:pos="2880"/>
        </w:tabs>
        <w:ind w:left="2880" w:hanging="360"/>
      </w:pPr>
      <w:rPr>
        <w:rFonts w:ascii="Arial" w:hAnsi="Arial" w:hint="default"/>
      </w:rPr>
    </w:lvl>
    <w:lvl w:ilvl="4" w:tplc="7580450A" w:tentative="1">
      <w:start w:val="1"/>
      <w:numFmt w:val="bullet"/>
      <w:lvlText w:val="•"/>
      <w:lvlJc w:val="left"/>
      <w:pPr>
        <w:tabs>
          <w:tab w:val="num" w:pos="3600"/>
        </w:tabs>
        <w:ind w:left="3600" w:hanging="360"/>
      </w:pPr>
      <w:rPr>
        <w:rFonts w:ascii="Arial" w:hAnsi="Arial" w:hint="default"/>
      </w:rPr>
    </w:lvl>
    <w:lvl w:ilvl="5" w:tplc="E41EE484" w:tentative="1">
      <w:start w:val="1"/>
      <w:numFmt w:val="bullet"/>
      <w:lvlText w:val="•"/>
      <w:lvlJc w:val="left"/>
      <w:pPr>
        <w:tabs>
          <w:tab w:val="num" w:pos="4320"/>
        </w:tabs>
        <w:ind w:left="4320" w:hanging="360"/>
      </w:pPr>
      <w:rPr>
        <w:rFonts w:ascii="Arial" w:hAnsi="Arial" w:hint="default"/>
      </w:rPr>
    </w:lvl>
    <w:lvl w:ilvl="6" w:tplc="554A8282" w:tentative="1">
      <w:start w:val="1"/>
      <w:numFmt w:val="bullet"/>
      <w:lvlText w:val="•"/>
      <w:lvlJc w:val="left"/>
      <w:pPr>
        <w:tabs>
          <w:tab w:val="num" w:pos="5040"/>
        </w:tabs>
        <w:ind w:left="5040" w:hanging="360"/>
      </w:pPr>
      <w:rPr>
        <w:rFonts w:ascii="Arial" w:hAnsi="Arial" w:hint="default"/>
      </w:rPr>
    </w:lvl>
    <w:lvl w:ilvl="7" w:tplc="20721B6E" w:tentative="1">
      <w:start w:val="1"/>
      <w:numFmt w:val="bullet"/>
      <w:lvlText w:val="•"/>
      <w:lvlJc w:val="left"/>
      <w:pPr>
        <w:tabs>
          <w:tab w:val="num" w:pos="5760"/>
        </w:tabs>
        <w:ind w:left="5760" w:hanging="360"/>
      </w:pPr>
      <w:rPr>
        <w:rFonts w:ascii="Arial" w:hAnsi="Arial" w:hint="default"/>
      </w:rPr>
    </w:lvl>
    <w:lvl w:ilvl="8" w:tplc="C3A2A744" w:tentative="1">
      <w:start w:val="1"/>
      <w:numFmt w:val="bullet"/>
      <w:lvlText w:val="•"/>
      <w:lvlJc w:val="left"/>
      <w:pPr>
        <w:tabs>
          <w:tab w:val="num" w:pos="6480"/>
        </w:tabs>
        <w:ind w:left="6480" w:hanging="360"/>
      </w:pPr>
      <w:rPr>
        <w:rFonts w:ascii="Arial" w:hAnsi="Arial" w:hint="default"/>
      </w:rPr>
    </w:lvl>
  </w:abstractNum>
  <w:abstractNum w:abstractNumId="34">
    <w:nsid w:val="12EB7295"/>
    <w:multiLevelType w:val="hybridMultilevel"/>
    <w:tmpl w:val="5C709398"/>
    <w:lvl w:ilvl="0" w:tplc="F8FECC46">
      <w:start w:val="1"/>
      <w:numFmt w:val="bullet"/>
      <w:pStyle w:val="Titr1"/>
      <w:lvlText w:val=""/>
      <w:lvlJc w:val="left"/>
      <w:pPr>
        <w:tabs>
          <w:tab w:val="num" w:pos="303"/>
        </w:tabs>
        <w:ind w:left="-57" w:firstLine="0"/>
      </w:pPr>
      <w:rPr>
        <w:rFonts w:ascii="Webdings" w:hAnsi="Webdings" w:hint="default"/>
        <w:b/>
        <w:i w:val="0"/>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13136FCC"/>
    <w:multiLevelType w:val="hybridMultilevel"/>
    <w:tmpl w:val="63CACCBA"/>
    <w:lvl w:ilvl="0" w:tplc="50CE4378">
      <w:start w:val="1"/>
      <w:numFmt w:val="bullet"/>
      <w:pStyle w:val="a"/>
      <w:lvlText w:val=""/>
      <w:lvlJc w:val="left"/>
      <w:pPr>
        <w:tabs>
          <w:tab w:val="num" w:pos="360"/>
        </w:tabs>
        <w:ind w:left="360" w:hanging="360"/>
      </w:pPr>
      <w:rPr>
        <w:rFonts w:ascii="Symbol" w:hAnsi="Symbol" w:hint="default"/>
      </w:rPr>
    </w:lvl>
    <w:lvl w:ilvl="1" w:tplc="0BF63AD6">
      <w:start w:val="1"/>
      <w:numFmt w:val="decimal"/>
      <w:lvlText w:val="%2."/>
      <w:lvlJc w:val="left"/>
      <w:pPr>
        <w:tabs>
          <w:tab w:val="num" w:pos="-3"/>
        </w:tabs>
        <w:ind w:left="1440" w:hanging="360"/>
      </w:pPr>
      <w:rPr>
        <w:rFonts w:cs="Times New Roman"/>
        <w:b w:val="0"/>
        <w:bCs w:val="0"/>
        <w:sz w:val="24"/>
        <w:szCs w:val="24"/>
      </w:rPr>
    </w:lvl>
    <w:lvl w:ilvl="2" w:tplc="0409000F">
      <w:start w:val="1"/>
      <w:numFmt w:val="decimal"/>
      <w:lvlText w:val="%3."/>
      <w:lvlJc w:val="left"/>
      <w:pPr>
        <w:tabs>
          <w:tab w:val="num" w:pos="2160"/>
        </w:tabs>
        <w:ind w:left="2160" w:hanging="360"/>
      </w:pPr>
      <w:rPr>
        <w:rFonts w:cs="Times New Roman"/>
      </w:rPr>
    </w:lvl>
    <w:lvl w:ilvl="3" w:tplc="A7062740">
      <w:start w:val="1"/>
      <w:numFmt w:val="decimal"/>
      <w:lvlText w:val="%4)"/>
      <w:lvlJc w:val="left"/>
      <w:pPr>
        <w:tabs>
          <w:tab w:val="num" w:pos="3024"/>
        </w:tabs>
        <w:ind w:left="3024" w:hanging="504"/>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140F431D"/>
    <w:multiLevelType w:val="hybridMultilevel"/>
    <w:tmpl w:val="EEC8EF02"/>
    <w:lvl w:ilvl="0" w:tplc="3F7E2AA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5FF1517"/>
    <w:multiLevelType w:val="hybridMultilevel"/>
    <w:tmpl w:val="02328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6365614"/>
    <w:multiLevelType w:val="hybridMultilevel"/>
    <w:tmpl w:val="1B9ED6D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166275B0"/>
    <w:multiLevelType w:val="hybridMultilevel"/>
    <w:tmpl w:val="DC182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6B9678A"/>
    <w:multiLevelType w:val="hybridMultilevel"/>
    <w:tmpl w:val="F8E64DE4"/>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nsid w:val="16EE5CA7"/>
    <w:multiLevelType w:val="hybridMultilevel"/>
    <w:tmpl w:val="61BE1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7F53CD6"/>
    <w:multiLevelType w:val="hybridMultilevel"/>
    <w:tmpl w:val="387090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18A4097C"/>
    <w:multiLevelType w:val="hybridMultilevel"/>
    <w:tmpl w:val="E02ECA06"/>
    <w:lvl w:ilvl="0" w:tplc="25128614">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AB36CF4"/>
    <w:multiLevelType w:val="hybridMultilevel"/>
    <w:tmpl w:val="592C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B2A5DC0"/>
    <w:multiLevelType w:val="hybridMultilevel"/>
    <w:tmpl w:val="28800D6E"/>
    <w:lvl w:ilvl="0" w:tplc="847CED2A">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46">
    <w:nsid w:val="1B2B7C26"/>
    <w:multiLevelType w:val="hybridMultilevel"/>
    <w:tmpl w:val="1D8847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B390DC3"/>
    <w:multiLevelType w:val="hybridMultilevel"/>
    <w:tmpl w:val="373C706E"/>
    <w:lvl w:ilvl="0" w:tplc="9C76FC64">
      <w:start w:val="1"/>
      <w:numFmt w:val="bullet"/>
      <w:lvlText w:val=""/>
      <w:lvlJc w:val="left"/>
      <w:pPr>
        <w:tabs>
          <w:tab w:val="num" w:pos="720"/>
        </w:tabs>
        <w:ind w:left="720" w:hanging="360"/>
      </w:pPr>
      <w:rPr>
        <w:rFonts w:ascii="Wingdings" w:hAnsi="Wingdings" w:hint="default"/>
      </w:rPr>
    </w:lvl>
    <w:lvl w:ilvl="1" w:tplc="452AC3F0" w:tentative="1">
      <w:start w:val="1"/>
      <w:numFmt w:val="bullet"/>
      <w:lvlText w:val=""/>
      <w:lvlJc w:val="left"/>
      <w:pPr>
        <w:tabs>
          <w:tab w:val="num" w:pos="1440"/>
        </w:tabs>
        <w:ind w:left="1440" w:hanging="360"/>
      </w:pPr>
      <w:rPr>
        <w:rFonts w:ascii="Wingdings" w:hAnsi="Wingdings" w:hint="default"/>
      </w:rPr>
    </w:lvl>
    <w:lvl w:ilvl="2" w:tplc="59487E44" w:tentative="1">
      <w:start w:val="1"/>
      <w:numFmt w:val="bullet"/>
      <w:lvlText w:val=""/>
      <w:lvlJc w:val="left"/>
      <w:pPr>
        <w:tabs>
          <w:tab w:val="num" w:pos="2160"/>
        </w:tabs>
        <w:ind w:left="2160" w:hanging="360"/>
      </w:pPr>
      <w:rPr>
        <w:rFonts w:ascii="Wingdings" w:hAnsi="Wingdings" w:hint="default"/>
      </w:rPr>
    </w:lvl>
    <w:lvl w:ilvl="3" w:tplc="89CC01EE" w:tentative="1">
      <w:start w:val="1"/>
      <w:numFmt w:val="bullet"/>
      <w:lvlText w:val=""/>
      <w:lvlJc w:val="left"/>
      <w:pPr>
        <w:tabs>
          <w:tab w:val="num" w:pos="2880"/>
        </w:tabs>
        <w:ind w:left="2880" w:hanging="360"/>
      </w:pPr>
      <w:rPr>
        <w:rFonts w:ascii="Wingdings" w:hAnsi="Wingdings" w:hint="default"/>
      </w:rPr>
    </w:lvl>
    <w:lvl w:ilvl="4" w:tplc="7DFE129A" w:tentative="1">
      <w:start w:val="1"/>
      <w:numFmt w:val="bullet"/>
      <w:lvlText w:val=""/>
      <w:lvlJc w:val="left"/>
      <w:pPr>
        <w:tabs>
          <w:tab w:val="num" w:pos="3600"/>
        </w:tabs>
        <w:ind w:left="3600" w:hanging="360"/>
      </w:pPr>
      <w:rPr>
        <w:rFonts w:ascii="Wingdings" w:hAnsi="Wingdings" w:hint="default"/>
      </w:rPr>
    </w:lvl>
    <w:lvl w:ilvl="5" w:tplc="E5187EFA" w:tentative="1">
      <w:start w:val="1"/>
      <w:numFmt w:val="bullet"/>
      <w:lvlText w:val=""/>
      <w:lvlJc w:val="left"/>
      <w:pPr>
        <w:tabs>
          <w:tab w:val="num" w:pos="4320"/>
        </w:tabs>
        <w:ind w:left="4320" w:hanging="360"/>
      </w:pPr>
      <w:rPr>
        <w:rFonts w:ascii="Wingdings" w:hAnsi="Wingdings" w:hint="default"/>
      </w:rPr>
    </w:lvl>
    <w:lvl w:ilvl="6" w:tplc="DCD44B46" w:tentative="1">
      <w:start w:val="1"/>
      <w:numFmt w:val="bullet"/>
      <w:lvlText w:val=""/>
      <w:lvlJc w:val="left"/>
      <w:pPr>
        <w:tabs>
          <w:tab w:val="num" w:pos="5040"/>
        </w:tabs>
        <w:ind w:left="5040" w:hanging="360"/>
      </w:pPr>
      <w:rPr>
        <w:rFonts w:ascii="Wingdings" w:hAnsi="Wingdings" w:hint="default"/>
      </w:rPr>
    </w:lvl>
    <w:lvl w:ilvl="7" w:tplc="53BE3936" w:tentative="1">
      <w:start w:val="1"/>
      <w:numFmt w:val="bullet"/>
      <w:lvlText w:val=""/>
      <w:lvlJc w:val="left"/>
      <w:pPr>
        <w:tabs>
          <w:tab w:val="num" w:pos="5760"/>
        </w:tabs>
        <w:ind w:left="5760" w:hanging="360"/>
      </w:pPr>
      <w:rPr>
        <w:rFonts w:ascii="Wingdings" w:hAnsi="Wingdings" w:hint="default"/>
      </w:rPr>
    </w:lvl>
    <w:lvl w:ilvl="8" w:tplc="41F01850" w:tentative="1">
      <w:start w:val="1"/>
      <w:numFmt w:val="bullet"/>
      <w:lvlText w:val=""/>
      <w:lvlJc w:val="left"/>
      <w:pPr>
        <w:tabs>
          <w:tab w:val="num" w:pos="6480"/>
        </w:tabs>
        <w:ind w:left="6480" w:hanging="360"/>
      </w:pPr>
      <w:rPr>
        <w:rFonts w:ascii="Wingdings" w:hAnsi="Wingdings" w:hint="default"/>
      </w:rPr>
    </w:lvl>
  </w:abstractNum>
  <w:abstractNum w:abstractNumId="48">
    <w:nsid w:val="1BF82D90"/>
    <w:multiLevelType w:val="hybridMultilevel"/>
    <w:tmpl w:val="102CC20C"/>
    <w:lvl w:ilvl="0" w:tplc="022E1F9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C0E0DEF"/>
    <w:multiLevelType w:val="hybridMultilevel"/>
    <w:tmpl w:val="8A6CE4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C954711"/>
    <w:multiLevelType w:val="hybridMultilevel"/>
    <w:tmpl w:val="1264E47A"/>
    <w:lvl w:ilvl="0" w:tplc="9DF2B9A0">
      <w:start w:val="1"/>
      <w:numFmt w:val="bullet"/>
      <w:lvlText w:val="•"/>
      <w:lvlJc w:val="left"/>
      <w:pPr>
        <w:tabs>
          <w:tab w:val="num" w:pos="720"/>
        </w:tabs>
        <w:ind w:left="720" w:hanging="360"/>
      </w:pPr>
      <w:rPr>
        <w:rFonts w:ascii="Arial" w:hAnsi="Arial" w:hint="default"/>
      </w:rPr>
    </w:lvl>
    <w:lvl w:ilvl="1" w:tplc="B6BE1F5A" w:tentative="1">
      <w:start w:val="1"/>
      <w:numFmt w:val="bullet"/>
      <w:lvlText w:val="•"/>
      <w:lvlJc w:val="left"/>
      <w:pPr>
        <w:tabs>
          <w:tab w:val="num" w:pos="1440"/>
        </w:tabs>
        <w:ind w:left="1440" w:hanging="360"/>
      </w:pPr>
      <w:rPr>
        <w:rFonts w:ascii="Arial" w:hAnsi="Arial" w:hint="default"/>
      </w:rPr>
    </w:lvl>
    <w:lvl w:ilvl="2" w:tplc="10E0C990" w:tentative="1">
      <w:start w:val="1"/>
      <w:numFmt w:val="bullet"/>
      <w:lvlText w:val="•"/>
      <w:lvlJc w:val="left"/>
      <w:pPr>
        <w:tabs>
          <w:tab w:val="num" w:pos="2160"/>
        </w:tabs>
        <w:ind w:left="2160" w:hanging="360"/>
      </w:pPr>
      <w:rPr>
        <w:rFonts w:ascii="Arial" w:hAnsi="Arial" w:hint="default"/>
      </w:rPr>
    </w:lvl>
    <w:lvl w:ilvl="3" w:tplc="4730840C" w:tentative="1">
      <w:start w:val="1"/>
      <w:numFmt w:val="bullet"/>
      <w:lvlText w:val="•"/>
      <w:lvlJc w:val="left"/>
      <w:pPr>
        <w:tabs>
          <w:tab w:val="num" w:pos="2880"/>
        </w:tabs>
        <w:ind w:left="2880" w:hanging="360"/>
      </w:pPr>
      <w:rPr>
        <w:rFonts w:ascii="Arial" w:hAnsi="Arial" w:hint="default"/>
      </w:rPr>
    </w:lvl>
    <w:lvl w:ilvl="4" w:tplc="29DE7E3A" w:tentative="1">
      <w:start w:val="1"/>
      <w:numFmt w:val="bullet"/>
      <w:lvlText w:val="•"/>
      <w:lvlJc w:val="left"/>
      <w:pPr>
        <w:tabs>
          <w:tab w:val="num" w:pos="3600"/>
        </w:tabs>
        <w:ind w:left="3600" w:hanging="360"/>
      </w:pPr>
      <w:rPr>
        <w:rFonts w:ascii="Arial" w:hAnsi="Arial" w:hint="default"/>
      </w:rPr>
    </w:lvl>
    <w:lvl w:ilvl="5" w:tplc="E6F017C8" w:tentative="1">
      <w:start w:val="1"/>
      <w:numFmt w:val="bullet"/>
      <w:lvlText w:val="•"/>
      <w:lvlJc w:val="left"/>
      <w:pPr>
        <w:tabs>
          <w:tab w:val="num" w:pos="4320"/>
        </w:tabs>
        <w:ind w:left="4320" w:hanging="360"/>
      </w:pPr>
      <w:rPr>
        <w:rFonts w:ascii="Arial" w:hAnsi="Arial" w:hint="default"/>
      </w:rPr>
    </w:lvl>
    <w:lvl w:ilvl="6" w:tplc="95184056" w:tentative="1">
      <w:start w:val="1"/>
      <w:numFmt w:val="bullet"/>
      <w:lvlText w:val="•"/>
      <w:lvlJc w:val="left"/>
      <w:pPr>
        <w:tabs>
          <w:tab w:val="num" w:pos="5040"/>
        </w:tabs>
        <w:ind w:left="5040" w:hanging="360"/>
      </w:pPr>
      <w:rPr>
        <w:rFonts w:ascii="Arial" w:hAnsi="Arial" w:hint="default"/>
      </w:rPr>
    </w:lvl>
    <w:lvl w:ilvl="7" w:tplc="89DA092C" w:tentative="1">
      <w:start w:val="1"/>
      <w:numFmt w:val="bullet"/>
      <w:lvlText w:val="•"/>
      <w:lvlJc w:val="left"/>
      <w:pPr>
        <w:tabs>
          <w:tab w:val="num" w:pos="5760"/>
        </w:tabs>
        <w:ind w:left="5760" w:hanging="360"/>
      </w:pPr>
      <w:rPr>
        <w:rFonts w:ascii="Arial" w:hAnsi="Arial" w:hint="default"/>
      </w:rPr>
    </w:lvl>
    <w:lvl w:ilvl="8" w:tplc="4788A494" w:tentative="1">
      <w:start w:val="1"/>
      <w:numFmt w:val="bullet"/>
      <w:lvlText w:val="•"/>
      <w:lvlJc w:val="left"/>
      <w:pPr>
        <w:tabs>
          <w:tab w:val="num" w:pos="6480"/>
        </w:tabs>
        <w:ind w:left="6480" w:hanging="360"/>
      </w:pPr>
      <w:rPr>
        <w:rFonts w:ascii="Arial" w:hAnsi="Arial" w:hint="default"/>
      </w:rPr>
    </w:lvl>
  </w:abstractNum>
  <w:abstractNum w:abstractNumId="51">
    <w:nsid w:val="1C9F37E2"/>
    <w:multiLevelType w:val="hybridMultilevel"/>
    <w:tmpl w:val="837A6EC4"/>
    <w:lvl w:ilvl="0" w:tplc="5404A208">
      <w:start w:val="1"/>
      <w:numFmt w:val="decimal"/>
      <w:lvlText w:val="%1."/>
      <w:lvlJc w:val="left"/>
      <w:pPr>
        <w:ind w:left="886" w:hanging="360"/>
      </w:pPr>
      <w:rPr>
        <w:rFonts w:hint="default"/>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52">
    <w:nsid w:val="1D2B2C74"/>
    <w:multiLevelType w:val="hybridMultilevel"/>
    <w:tmpl w:val="F700638C"/>
    <w:lvl w:ilvl="0" w:tplc="04090009">
      <w:numFmt w:val="bullet"/>
      <w:pStyle w:val="a0"/>
      <w:lvlText w:val="-"/>
      <w:lvlJc w:val="left"/>
      <w:pPr>
        <w:tabs>
          <w:tab w:val="num" w:pos="284"/>
        </w:tabs>
        <w:ind w:left="284" w:hanging="284"/>
      </w:pPr>
      <w:rPr>
        <w:rFonts w:ascii="Times New Roman" w:hAnsi="Times New Roman" w:cs="Times New Roman" w:hint="default"/>
        <w:bCs w:val="0"/>
        <w:iCs w:val="0"/>
        <w:szCs w:val="28"/>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3">
    <w:nsid w:val="1D492C5E"/>
    <w:multiLevelType w:val="hybridMultilevel"/>
    <w:tmpl w:val="78C82032"/>
    <w:lvl w:ilvl="0" w:tplc="31586DC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1D601D89"/>
    <w:multiLevelType w:val="hybridMultilevel"/>
    <w:tmpl w:val="F3D28AF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5">
    <w:nsid w:val="1E5422BF"/>
    <w:multiLevelType w:val="hybridMultilevel"/>
    <w:tmpl w:val="7484510E"/>
    <w:lvl w:ilvl="0" w:tplc="E9BEB408">
      <w:start w:val="1"/>
      <w:numFmt w:val="bullet"/>
      <w:lvlText w:val=""/>
      <w:lvlJc w:val="left"/>
      <w:pPr>
        <w:tabs>
          <w:tab w:val="num" w:pos="720"/>
        </w:tabs>
        <w:ind w:left="720" w:hanging="360"/>
      </w:pPr>
      <w:rPr>
        <w:rFonts w:ascii="Wingdings" w:hAnsi="Wingdings" w:hint="default"/>
      </w:rPr>
    </w:lvl>
    <w:lvl w:ilvl="1" w:tplc="1DB043D6" w:tentative="1">
      <w:start w:val="1"/>
      <w:numFmt w:val="bullet"/>
      <w:lvlText w:val=""/>
      <w:lvlJc w:val="left"/>
      <w:pPr>
        <w:tabs>
          <w:tab w:val="num" w:pos="1440"/>
        </w:tabs>
        <w:ind w:left="1440" w:hanging="360"/>
      </w:pPr>
      <w:rPr>
        <w:rFonts w:ascii="Wingdings" w:hAnsi="Wingdings" w:hint="default"/>
      </w:rPr>
    </w:lvl>
    <w:lvl w:ilvl="2" w:tplc="E64A5CD6" w:tentative="1">
      <w:start w:val="1"/>
      <w:numFmt w:val="bullet"/>
      <w:lvlText w:val=""/>
      <w:lvlJc w:val="left"/>
      <w:pPr>
        <w:tabs>
          <w:tab w:val="num" w:pos="2160"/>
        </w:tabs>
        <w:ind w:left="2160" w:hanging="360"/>
      </w:pPr>
      <w:rPr>
        <w:rFonts w:ascii="Wingdings" w:hAnsi="Wingdings" w:hint="default"/>
      </w:rPr>
    </w:lvl>
    <w:lvl w:ilvl="3" w:tplc="EAA8D72C" w:tentative="1">
      <w:start w:val="1"/>
      <w:numFmt w:val="bullet"/>
      <w:lvlText w:val=""/>
      <w:lvlJc w:val="left"/>
      <w:pPr>
        <w:tabs>
          <w:tab w:val="num" w:pos="2880"/>
        </w:tabs>
        <w:ind w:left="2880" w:hanging="360"/>
      </w:pPr>
      <w:rPr>
        <w:rFonts w:ascii="Wingdings" w:hAnsi="Wingdings" w:hint="default"/>
      </w:rPr>
    </w:lvl>
    <w:lvl w:ilvl="4" w:tplc="596CD5C6" w:tentative="1">
      <w:start w:val="1"/>
      <w:numFmt w:val="bullet"/>
      <w:lvlText w:val=""/>
      <w:lvlJc w:val="left"/>
      <w:pPr>
        <w:tabs>
          <w:tab w:val="num" w:pos="3600"/>
        </w:tabs>
        <w:ind w:left="3600" w:hanging="360"/>
      </w:pPr>
      <w:rPr>
        <w:rFonts w:ascii="Wingdings" w:hAnsi="Wingdings" w:hint="default"/>
      </w:rPr>
    </w:lvl>
    <w:lvl w:ilvl="5" w:tplc="AF225368" w:tentative="1">
      <w:start w:val="1"/>
      <w:numFmt w:val="bullet"/>
      <w:lvlText w:val=""/>
      <w:lvlJc w:val="left"/>
      <w:pPr>
        <w:tabs>
          <w:tab w:val="num" w:pos="4320"/>
        </w:tabs>
        <w:ind w:left="4320" w:hanging="360"/>
      </w:pPr>
      <w:rPr>
        <w:rFonts w:ascii="Wingdings" w:hAnsi="Wingdings" w:hint="default"/>
      </w:rPr>
    </w:lvl>
    <w:lvl w:ilvl="6" w:tplc="45901F52" w:tentative="1">
      <w:start w:val="1"/>
      <w:numFmt w:val="bullet"/>
      <w:lvlText w:val=""/>
      <w:lvlJc w:val="left"/>
      <w:pPr>
        <w:tabs>
          <w:tab w:val="num" w:pos="5040"/>
        </w:tabs>
        <w:ind w:left="5040" w:hanging="360"/>
      </w:pPr>
      <w:rPr>
        <w:rFonts w:ascii="Wingdings" w:hAnsi="Wingdings" w:hint="default"/>
      </w:rPr>
    </w:lvl>
    <w:lvl w:ilvl="7" w:tplc="0FBE5E2C" w:tentative="1">
      <w:start w:val="1"/>
      <w:numFmt w:val="bullet"/>
      <w:lvlText w:val=""/>
      <w:lvlJc w:val="left"/>
      <w:pPr>
        <w:tabs>
          <w:tab w:val="num" w:pos="5760"/>
        </w:tabs>
        <w:ind w:left="5760" w:hanging="360"/>
      </w:pPr>
      <w:rPr>
        <w:rFonts w:ascii="Wingdings" w:hAnsi="Wingdings" w:hint="default"/>
      </w:rPr>
    </w:lvl>
    <w:lvl w:ilvl="8" w:tplc="1C10FEA6" w:tentative="1">
      <w:start w:val="1"/>
      <w:numFmt w:val="bullet"/>
      <w:lvlText w:val=""/>
      <w:lvlJc w:val="left"/>
      <w:pPr>
        <w:tabs>
          <w:tab w:val="num" w:pos="6480"/>
        </w:tabs>
        <w:ind w:left="6480" w:hanging="360"/>
      </w:pPr>
      <w:rPr>
        <w:rFonts w:ascii="Wingdings" w:hAnsi="Wingdings" w:hint="default"/>
      </w:rPr>
    </w:lvl>
  </w:abstractNum>
  <w:abstractNum w:abstractNumId="56">
    <w:nsid w:val="1EDA4FE1"/>
    <w:multiLevelType w:val="hybridMultilevel"/>
    <w:tmpl w:val="1E920CDC"/>
    <w:lvl w:ilvl="0" w:tplc="C2664082">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nsid w:val="1F6B08FB"/>
    <w:multiLevelType w:val="hybridMultilevel"/>
    <w:tmpl w:val="6F4AE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FC86C33"/>
    <w:multiLevelType w:val="hybridMultilevel"/>
    <w:tmpl w:val="7DCA3D50"/>
    <w:lvl w:ilvl="0" w:tplc="B55E8358">
      <w:start w:val="1"/>
      <w:numFmt w:val="bullet"/>
      <w:lvlText w:val=""/>
      <w:lvlJc w:val="left"/>
      <w:pPr>
        <w:tabs>
          <w:tab w:val="num" w:pos="720"/>
        </w:tabs>
        <w:ind w:left="720" w:hanging="360"/>
      </w:pPr>
      <w:rPr>
        <w:rFonts w:ascii="Wingdings" w:hAnsi="Wingdings" w:hint="default"/>
      </w:rPr>
    </w:lvl>
    <w:lvl w:ilvl="1" w:tplc="303835F2" w:tentative="1">
      <w:start w:val="1"/>
      <w:numFmt w:val="bullet"/>
      <w:lvlText w:val=""/>
      <w:lvlJc w:val="left"/>
      <w:pPr>
        <w:tabs>
          <w:tab w:val="num" w:pos="1440"/>
        </w:tabs>
        <w:ind w:left="1440" w:hanging="360"/>
      </w:pPr>
      <w:rPr>
        <w:rFonts w:ascii="Wingdings" w:hAnsi="Wingdings" w:hint="default"/>
      </w:rPr>
    </w:lvl>
    <w:lvl w:ilvl="2" w:tplc="DB12EE86" w:tentative="1">
      <w:start w:val="1"/>
      <w:numFmt w:val="bullet"/>
      <w:lvlText w:val=""/>
      <w:lvlJc w:val="left"/>
      <w:pPr>
        <w:tabs>
          <w:tab w:val="num" w:pos="2160"/>
        </w:tabs>
        <w:ind w:left="2160" w:hanging="360"/>
      </w:pPr>
      <w:rPr>
        <w:rFonts w:ascii="Wingdings" w:hAnsi="Wingdings" w:hint="default"/>
      </w:rPr>
    </w:lvl>
    <w:lvl w:ilvl="3" w:tplc="4B3A61DA" w:tentative="1">
      <w:start w:val="1"/>
      <w:numFmt w:val="bullet"/>
      <w:lvlText w:val=""/>
      <w:lvlJc w:val="left"/>
      <w:pPr>
        <w:tabs>
          <w:tab w:val="num" w:pos="2880"/>
        </w:tabs>
        <w:ind w:left="2880" w:hanging="360"/>
      </w:pPr>
      <w:rPr>
        <w:rFonts w:ascii="Wingdings" w:hAnsi="Wingdings" w:hint="default"/>
      </w:rPr>
    </w:lvl>
    <w:lvl w:ilvl="4" w:tplc="771A7BE6" w:tentative="1">
      <w:start w:val="1"/>
      <w:numFmt w:val="bullet"/>
      <w:lvlText w:val=""/>
      <w:lvlJc w:val="left"/>
      <w:pPr>
        <w:tabs>
          <w:tab w:val="num" w:pos="3600"/>
        </w:tabs>
        <w:ind w:left="3600" w:hanging="360"/>
      </w:pPr>
      <w:rPr>
        <w:rFonts w:ascii="Wingdings" w:hAnsi="Wingdings" w:hint="default"/>
      </w:rPr>
    </w:lvl>
    <w:lvl w:ilvl="5" w:tplc="96DE37A2" w:tentative="1">
      <w:start w:val="1"/>
      <w:numFmt w:val="bullet"/>
      <w:lvlText w:val=""/>
      <w:lvlJc w:val="left"/>
      <w:pPr>
        <w:tabs>
          <w:tab w:val="num" w:pos="4320"/>
        </w:tabs>
        <w:ind w:left="4320" w:hanging="360"/>
      </w:pPr>
      <w:rPr>
        <w:rFonts w:ascii="Wingdings" w:hAnsi="Wingdings" w:hint="default"/>
      </w:rPr>
    </w:lvl>
    <w:lvl w:ilvl="6" w:tplc="BF747F0A" w:tentative="1">
      <w:start w:val="1"/>
      <w:numFmt w:val="bullet"/>
      <w:lvlText w:val=""/>
      <w:lvlJc w:val="left"/>
      <w:pPr>
        <w:tabs>
          <w:tab w:val="num" w:pos="5040"/>
        </w:tabs>
        <w:ind w:left="5040" w:hanging="360"/>
      </w:pPr>
      <w:rPr>
        <w:rFonts w:ascii="Wingdings" w:hAnsi="Wingdings" w:hint="default"/>
      </w:rPr>
    </w:lvl>
    <w:lvl w:ilvl="7" w:tplc="35DA6D40" w:tentative="1">
      <w:start w:val="1"/>
      <w:numFmt w:val="bullet"/>
      <w:lvlText w:val=""/>
      <w:lvlJc w:val="left"/>
      <w:pPr>
        <w:tabs>
          <w:tab w:val="num" w:pos="5760"/>
        </w:tabs>
        <w:ind w:left="5760" w:hanging="360"/>
      </w:pPr>
      <w:rPr>
        <w:rFonts w:ascii="Wingdings" w:hAnsi="Wingdings" w:hint="default"/>
      </w:rPr>
    </w:lvl>
    <w:lvl w:ilvl="8" w:tplc="D2C8FD0C" w:tentative="1">
      <w:start w:val="1"/>
      <w:numFmt w:val="bullet"/>
      <w:lvlText w:val=""/>
      <w:lvlJc w:val="left"/>
      <w:pPr>
        <w:tabs>
          <w:tab w:val="num" w:pos="6480"/>
        </w:tabs>
        <w:ind w:left="6480" w:hanging="360"/>
      </w:pPr>
      <w:rPr>
        <w:rFonts w:ascii="Wingdings" w:hAnsi="Wingdings" w:hint="default"/>
      </w:rPr>
    </w:lvl>
  </w:abstractNum>
  <w:abstractNum w:abstractNumId="59">
    <w:nsid w:val="20E413B0"/>
    <w:multiLevelType w:val="hybridMultilevel"/>
    <w:tmpl w:val="D15674D4"/>
    <w:lvl w:ilvl="0" w:tplc="52EEFAD6">
      <w:start w:val="1"/>
      <w:numFmt w:val="bullet"/>
      <w:lvlText w:val=""/>
      <w:lvlJc w:val="left"/>
      <w:pPr>
        <w:tabs>
          <w:tab w:val="num" w:pos="720"/>
        </w:tabs>
        <w:ind w:left="720" w:hanging="360"/>
      </w:pPr>
      <w:rPr>
        <w:rFonts w:ascii="Wingdings" w:hAnsi="Wingdings" w:hint="default"/>
      </w:rPr>
    </w:lvl>
    <w:lvl w:ilvl="1" w:tplc="A08E05AE" w:tentative="1">
      <w:start w:val="1"/>
      <w:numFmt w:val="bullet"/>
      <w:lvlText w:val=""/>
      <w:lvlJc w:val="left"/>
      <w:pPr>
        <w:tabs>
          <w:tab w:val="num" w:pos="1440"/>
        </w:tabs>
        <w:ind w:left="1440" w:hanging="360"/>
      </w:pPr>
      <w:rPr>
        <w:rFonts w:ascii="Wingdings" w:hAnsi="Wingdings" w:hint="default"/>
      </w:rPr>
    </w:lvl>
    <w:lvl w:ilvl="2" w:tplc="3BCC8E5A" w:tentative="1">
      <w:start w:val="1"/>
      <w:numFmt w:val="bullet"/>
      <w:lvlText w:val=""/>
      <w:lvlJc w:val="left"/>
      <w:pPr>
        <w:tabs>
          <w:tab w:val="num" w:pos="2160"/>
        </w:tabs>
        <w:ind w:left="2160" w:hanging="360"/>
      </w:pPr>
      <w:rPr>
        <w:rFonts w:ascii="Wingdings" w:hAnsi="Wingdings" w:hint="default"/>
      </w:rPr>
    </w:lvl>
    <w:lvl w:ilvl="3" w:tplc="7B8E5794" w:tentative="1">
      <w:start w:val="1"/>
      <w:numFmt w:val="bullet"/>
      <w:lvlText w:val=""/>
      <w:lvlJc w:val="left"/>
      <w:pPr>
        <w:tabs>
          <w:tab w:val="num" w:pos="2880"/>
        </w:tabs>
        <w:ind w:left="2880" w:hanging="360"/>
      </w:pPr>
      <w:rPr>
        <w:rFonts w:ascii="Wingdings" w:hAnsi="Wingdings" w:hint="default"/>
      </w:rPr>
    </w:lvl>
    <w:lvl w:ilvl="4" w:tplc="40905AA2" w:tentative="1">
      <w:start w:val="1"/>
      <w:numFmt w:val="bullet"/>
      <w:lvlText w:val=""/>
      <w:lvlJc w:val="left"/>
      <w:pPr>
        <w:tabs>
          <w:tab w:val="num" w:pos="3600"/>
        </w:tabs>
        <w:ind w:left="3600" w:hanging="360"/>
      </w:pPr>
      <w:rPr>
        <w:rFonts w:ascii="Wingdings" w:hAnsi="Wingdings" w:hint="default"/>
      </w:rPr>
    </w:lvl>
    <w:lvl w:ilvl="5" w:tplc="61DCD07E" w:tentative="1">
      <w:start w:val="1"/>
      <w:numFmt w:val="bullet"/>
      <w:lvlText w:val=""/>
      <w:lvlJc w:val="left"/>
      <w:pPr>
        <w:tabs>
          <w:tab w:val="num" w:pos="4320"/>
        </w:tabs>
        <w:ind w:left="4320" w:hanging="360"/>
      </w:pPr>
      <w:rPr>
        <w:rFonts w:ascii="Wingdings" w:hAnsi="Wingdings" w:hint="default"/>
      </w:rPr>
    </w:lvl>
    <w:lvl w:ilvl="6" w:tplc="075EF30E" w:tentative="1">
      <w:start w:val="1"/>
      <w:numFmt w:val="bullet"/>
      <w:lvlText w:val=""/>
      <w:lvlJc w:val="left"/>
      <w:pPr>
        <w:tabs>
          <w:tab w:val="num" w:pos="5040"/>
        </w:tabs>
        <w:ind w:left="5040" w:hanging="360"/>
      </w:pPr>
      <w:rPr>
        <w:rFonts w:ascii="Wingdings" w:hAnsi="Wingdings" w:hint="default"/>
      </w:rPr>
    </w:lvl>
    <w:lvl w:ilvl="7" w:tplc="01543D96" w:tentative="1">
      <w:start w:val="1"/>
      <w:numFmt w:val="bullet"/>
      <w:lvlText w:val=""/>
      <w:lvlJc w:val="left"/>
      <w:pPr>
        <w:tabs>
          <w:tab w:val="num" w:pos="5760"/>
        </w:tabs>
        <w:ind w:left="5760" w:hanging="360"/>
      </w:pPr>
      <w:rPr>
        <w:rFonts w:ascii="Wingdings" w:hAnsi="Wingdings" w:hint="default"/>
      </w:rPr>
    </w:lvl>
    <w:lvl w:ilvl="8" w:tplc="1BE22E32" w:tentative="1">
      <w:start w:val="1"/>
      <w:numFmt w:val="bullet"/>
      <w:lvlText w:val=""/>
      <w:lvlJc w:val="left"/>
      <w:pPr>
        <w:tabs>
          <w:tab w:val="num" w:pos="6480"/>
        </w:tabs>
        <w:ind w:left="6480" w:hanging="360"/>
      </w:pPr>
      <w:rPr>
        <w:rFonts w:ascii="Wingdings" w:hAnsi="Wingdings" w:hint="default"/>
      </w:rPr>
    </w:lvl>
  </w:abstractNum>
  <w:abstractNum w:abstractNumId="60">
    <w:nsid w:val="20F767D0"/>
    <w:multiLevelType w:val="hybridMultilevel"/>
    <w:tmpl w:val="33CA59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18650A6"/>
    <w:multiLevelType w:val="hybridMultilevel"/>
    <w:tmpl w:val="52DA09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1A3182F"/>
    <w:multiLevelType w:val="hybridMultilevel"/>
    <w:tmpl w:val="603691AA"/>
    <w:lvl w:ilvl="0" w:tplc="0FF6B534">
      <w:start w:val="1"/>
      <w:numFmt w:val="bullet"/>
      <w:pStyle w:val="2"/>
      <w:lvlText w:val=""/>
      <w:lvlJc w:val="left"/>
      <w:pPr>
        <w:tabs>
          <w:tab w:val="num" w:pos="284"/>
        </w:tabs>
        <w:ind w:left="284" w:hanging="284"/>
      </w:pPr>
      <w:rPr>
        <w:rFonts w:ascii="Symbol" w:hAnsi="Symbol" w:hint="default"/>
        <w:position w:val="-6"/>
        <w:sz w:val="28"/>
        <w:szCs w:val="28"/>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3">
    <w:nsid w:val="21B30B7E"/>
    <w:multiLevelType w:val="hybridMultilevel"/>
    <w:tmpl w:val="BB10CE00"/>
    <w:lvl w:ilvl="0" w:tplc="7E24B1C8">
      <w:start w:val="1"/>
      <w:numFmt w:val="bullet"/>
      <w:lvlText w:val=""/>
      <w:lvlJc w:val="left"/>
      <w:pPr>
        <w:ind w:left="81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2067168"/>
    <w:multiLevelType w:val="hybridMultilevel"/>
    <w:tmpl w:val="FBB63200"/>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65">
    <w:nsid w:val="22750811"/>
    <w:multiLevelType w:val="hybridMultilevel"/>
    <w:tmpl w:val="33A0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314718D"/>
    <w:multiLevelType w:val="hybridMultilevel"/>
    <w:tmpl w:val="DB6685E0"/>
    <w:lvl w:ilvl="0" w:tplc="6FDA5A4C">
      <w:start w:val="1"/>
      <w:numFmt w:val="bullet"/>
      <w:lvlText w:val=""/>
      <w:lvlJc w:val="left"/>
      <w:pPr>
        <w:tabs>
          <w:tab w:val="num" w:pos="720"/>
        </w:tabs>
        <w:ind w:left="720" w:hanging="360"/>
      </w:pPr>
      <w:rPr>
        <w:rFonts w:ascii="Wingdings" w:hAnsi="Wingdings" w:hint="default"/>
      </w:rPr>
    </w:lvl>
    <w:lvl w:ilvl="1" w:tplc="836EA86E" w:tentative="1">
      <w:start w:val="1"/>
      <w:numFmt w:val="bullet"/>
      <w:lvlText w:val=""/>
      <w:lvlJc w:val="left"/>
      <w:pPr>
        <w:tabs>
          <w:tab w:val="num" w:pos="1440"/>
        </w:tabs>
        <w:ind w:left="1440" w:hanging="360"/>
      </w:pPr>
      <w:rPr>
        <w:rFonts w:ascii="Wingdings" w:hAnsi="Wingdings" w:hint="default"/>
      </w:rPr>
    </w:lvl>
    <w:lvl w:ilvl="2" w:tplc="008EB1A4" w:tentative="1">
      <w:start w:val="1"/>
      <w:numFmt w:val="bullet"/>
      <w:lvlText w:val=""/>
      <w:lvlJc w:val="left"/>
      <w:pPr>
        <w:tabs>
          <w:tab w:val="num" w:pos="2160"/>
        </w:tabs>
        <w:ind w:left="2160" w:hanging="360"/>
      </w:pPr>
      <w:rPr>
        <w:rFonts w:ascii="Wingdings" w:hAnsi="Wingdings" w:hint="default"/>
      </w:rPr>
    </w:lvl>
    <w:lvl w:ilvl="3" w:tplc="5328A900" w:tentative="1">
      <w:start w:val="1"/>
      <w:numFmt w:val="bullet"/>
      <w:lvlText w:val=""/>
      <w:lvlJc w:val="left"/>
      <w:pPr>
        <w:tabs>
          <w:tab w:val="num" w:pos="2880"/>
        </w:tabs>
        <w:ind w:left="2880" w:hanging="360"/>
      </w:pPr>
      <w:rPr>
        <w:rFonts w:ascii="Wingdings" w:hAnsi="Wingdings" w:hint="default"/>
      </w:rPr>
    </w:lvl>
    <w:lvl w:ilvl="4" w:tplc="D48C8E40" w:tentative="1">
      <w:start w:val="1"/>
      <w:numFmt w:val="bullet"/>
      <w:lvlText w:val=""/>
      <w:lvlJc w:val="left"/>
      <w:pPr>
        <w:tabs>
          <w:tab w:val="num" w:pos="3600"/>
        </w:tabs>
        <w:ind w:left="3600" w:hanging="360"/>
      </w:pPr>
      <w:rPr>
        <w:rFonts w:ascii="Wingdings" w:hAnsi="Wingdings" w:hint="default"/>
      </w:rPr>
    </w:lvl>
    <w:lvl w:ilvl="5" w:tplc="A560CB58" w:tentative="1">
      <w:start w:val="1"/>
      <w:numFmt w:val="bullet"/>
      <w:lvlText w:val=""/>
      <w:lvlJc w:val="left"/>
      <w:pPr>
        <w:tabs>
          <w:tab w:val="num" w:pos="4320"/>
        </w:tabs>
        <w:ind w:left="4320" w:hanging="360"/>
      </w:pPr>
      <w:rPr>
        <w:rFonts w:ascii="Wingdings" w:hAnsi="Wingdings" w:hint="default"/>
      </w:rPr>
    </w:lvl>
    <w:lvl w:ilvl="6" w:tplc="723C0566" w:tentative="1">
      <w:start w:val="1"/>
      <w:numFmt w:val="bullet"/>
      <w:lvlText w:val=""/>
      <w:lvlJc w:val="left"/>
      <w:pPr>
        <w:tabs>
          <w:tab w:val="num" w:pos="5040"/>
        </w:tabs>
        <w:ind w:left="5040" w:hanging="360"/>
      </w:pPr>
      <w:rPr>
        <w:rFonts w:ascii="Wingdings" w:hAnsi="Wingdings" w:hint="default"/>
      </w:rPr>
    </w:lvl>
    <w:lvl w:ilvl="7" w:tplc="80640BF2" w:tentative="1">
      <w:start w:val="1"/>
      <w:numFmt w:val="bullet"/>
      <w:lvlText w:val=""/>
      <w:lvlJc w:val="left"/>
      <w:pPr>
        <w:tabs>
          <w:tab w:val="num" w:pos="5760"/>
        </w:tabs>
        <w:ind w:left="5760" w:hanging="360"/>
      </w:pPr>
      <w:rPr>
        <w:rFonts w:ascii="Wingdings" w:hAnsi="Wingdings" w:hint="default"/>
      </w:rPr>
    </w:lvl>
    <w:lvl w:ilvl="8" w:tplc="7D2A1306" w:tentative="1">
      <w:start w:val="1"/>
      <w:numFmt w:val="bullet"/>
      <w:lvlText w:val=""/>
      <w:lvlJc w:val="left"/>
      <w:pPr>
        <w:tabs>
          <w:tab w:val="num" w:pos="6480"/>
        </w:tabs>
        <w:ind w:left="6480" w:hanging="360"/>
      </w:pPr>
      <w:rPr>
        <w:rFonts w:ascii="Wingdings" w:hAnsi="Wingdings" w:hint="default"/>
      </w:rPr>
    </w:lvl>
  </w:abstractNum>
  <w:abstractNum w:abstractNumId="67">
    <w:nsid w:val="232862FA"/>
    <w:multiLevelType w:val="hybridMultilevel"/>
    <w:tmpl w:val="317247FE"/>
    <w:lvl w:ilvl="0" w:tplc="CF86D2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052D8"/>
    <w:multiLevelType w:val="hybridMultilevel"/>
    <w:tmpl w:val="C630BD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24F579C9"/>
    <w:multiLevelType w:val="hybridMultilevel"/>
    <w:tmpl w:val="F2B0FE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nsid w:val="253232B8"/>
    <w:multiLevelType w:val="hybridMultilevel"/>
    <w:tmpl w:val="EB04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5567C4D"/>
    <w:multiLevelType w:val="hybridMultilevel"/>
    <w:tmpl w:val="2740334C"/>
    <w:lvl w:ilvl="0" w:tplc="652256B8">
      <w:start w:val="10"/>
      <w:numFmt w:val="bullet"/>
      <w:lvlText w:val="-"/>
      <w:lvlJc w:val="left"/>
      <w:pPr>
        <w:ind w:left="450" w:hanging="360"/>
      </w:pPr>
      <w:rPr>
        <w:rFonts w:ascii="Arial" w:eastAsia="Times New Roman" w:hAnsi="Arial" w:cs="B Mitra"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2">
    <w:nsid w:val="25846761"/>
    <w:multiLevelType w:val="hybridMultilevel"/>
    <w:tmpl w:val="B5EEE390"/>
    <w:lvl w:ilvl="0" w:tplc="1E40D70E">
      <w:start w:val="1"/>
      <w:numFmt w:val="decimal"/>
      <w:lvlText w:val="%1-"/>
      <w:lvlJc w:val="left"/>
      <w:pPr>
        <w:ind w:left="644" w:hanging="360"/>
      </w:pPr>
      <w:rPr>
        <w:rFonts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nsid w:val="25C64614"/>
    <w:multiLevelType w:val="hybridMultilevel"/>
    <w:tmpl w:val="83167C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5EA32A2"/>
    <w:multiLevelType w:val="hybridMultilevel"/>
    <w:tmpl w:val="4836D3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673395E"/>
    <w:multiLevelType w:val="hybridMultilevel"/>
    <w:tmpl w:val="F702CD5A"/>
    <w:lvl w:ilvl="0" w:tplc="7332C7BE">
      <w:start w:val="1"/>
      <w:numFmt w:val="bullet"/>
      <w:lvlText w:val=""/>
      <w:lvlJc w:val="left"/>
      <w:pPr>
        <w:tabs>
          <w:tab w:val="num" w:pos="720"/>
        </w:tabs>
        <w:ind w:left="720" w:hanging="360"/>
      </w:pPr>
      <w:rPr>
        <w:rFonts w:ascii="Wingdings" w:hAnsi="Wingdings" w:hint="default"/>
      </w:rPr>
    </w:lvl>
    <w:lvl w:ilvl="1" w:tplc="8200C952" w:tentative="1">
      <w:start w:val="1"/>
      <w:numFmt w:val="bullet"/>
      <w:lvlText w:val=""/>
      <w:lvlJc w:val="left"/>
      <w:pPr>
        <w:tabs>
          <w:tab w:val="num" w:pos="1440"/>
        </w:tabs>
        <w:ind w:left="1440" w:hanging="360"/>
      </w:pPr>
      <w:rPr>
        <w:rFonts w:ascii="Wingdings" w:hAnsi="Wingdings" w:hint="default"/>
      </w:rPr>
    </w:lvl>
    <w:lvl w:ilvl="2" w:tplc="FF445F9A" w:tentative="1">
      <w:start w:val="1"/>
      <w:numFmt w:val="bullet"/>
      <w:lvlText w:val=""/>
      <w:lvlJc w:val="left"/>
      <w:pPr>
        <w:tabs>
          <w:tab w:val="num" w:pos="2160"/>
        </w:tabs>
        <w:ind w:left="2160" w:hanging="360"/>
      </w:pPr>
      <w:rPr>
        <w:rFonts w:ascii="Wingdings" w:hAnsi="Wingdings" w:hint="default"/>
      </w:rPr>
    </w:lvl>
    <w:lvl w:ilvl="3" w:tplc="15526C2E" w:tentative="1">
      <w:start w:val="1"/>
      <w:numFmt w:val="bullet"/>
      <w:lvlText w:val=""/>
      <w:lvlJc w:val="left"/>
      <w:pPr>
        <w:tabs>
          <w:tab w:val="num" w:pos="2880"/>
        </w:tabs>
        <w:ind w:left="2880" w:hanging="360"/>
      </w:pPr>
      <w:rPr>
        <w:rFonts w:ascii="Wingdings" w:hAnsi="Wingdings" w:hint="default"/>
      </w:rPr>
    </w:lvl>
    <w:lvl w:ilvl="4" w:tplc="8F4E505A" w:tentative="1">
      <w:start w:val="1"/>
      <w:numFmt w:val="bullet"/>
      <w:lvlText w:val=""/>
      <w:lvlJc w:val="left"/>
      <w:pPr>
        <w:tabs>
          <w:tab w:val="num" w:pos="3600"/>
        </w:tabs>
        <w:ind w:left="3600" w:hanging="360"/>
      </w:pPr>
      <w:rPr>
        <w:rFonts w:ascii="Wingdings" w:hAnsi="Wingdings" w:hint="default"/>
      </w:rPr>
    </w:lvl>
    <w:lvl w:ilvl="5" w:tplc="10B68E38" w:tentative="1">
      <w:start w:val="1"/>
      <w:numFmt w:val="bullet"/>
      <w:lvlText w:val=""/>
      <w:lvlJc w:val="left"/>
      <w:pPr>
        <w:tabs>
          <w:tab w:val="num" w:pos="4320"/>
        </w:tabs>
        <w:ind w:left="4320" w:hanging="360"/>
      </w:pPr>
      <w:rPr>
        <w:rFonts w:ascii="Wingdings" w:hAnsi="Wingdings" w:hint="default"/>
      </w:rPr>
    </w:lvl>
    <w:lvl w:ilvl="6" w:tplc="9264A228" w:tentative="1">
      <w:start w:val="1"/>
      <w:numFmt w:val="bullet"/>
      <w:lvlText w:val=""/>
      <w:lvlJc w:val="left"/>
      <w:pPr>
        <w:tabs>
          <w:tab w:val="num" w:pos="5040"/>
        </w:tabs>
        <w:ind w:left="5040" w:hanging="360"/>
      </w:pPr>
      <w:rPr>
        <w:rFonts w:ascii="Wingdings" w:hAnsi="Wingdings" w:hint="default"/>
      </w:rPr>
    </w:lvl>
    <w:lvl w:ilvl="7" w:tplc="49CA4B0E" w:tentative="1">
      <w:start w:val="1"/>
      <w:numFmt w:val="bullet"/>
      <w:lvlText w:val=""/>
      <w:lvlJc w:val="left"/>
      <w:pPr>
        <w:tabs>
          <w:tab w:val="num" w:pos="5760"/>
        </w:tabs>
        <w:ind w:left="5760" w:hanging="360"/>
      </w:pPr>
      <w:rPr>
        <w:rFonts w:ascii="Wingdings" w:hAnsi="Wingdings" w:hint="default"/>
      </w:rPr>
    </w:lvl>
    <w:lvl w:ilvl="8" w:tplc="C3CABE66" w:tentative="1">
      <w:start w:val="1"/>
      <w:numFmt w:val="bullet"/>
      <w:lvlText w:val=""/>
      <w:lvlJc w:val="left"/>
      <w:pPr>
        <w:tabs>
          <w:tab w:val="num" w:pos="6480"/>
        </w:tabs>
        <w:ind w:left="6480" w:hanging="360"/>
      </w:pPr>
      <w:rPr>
        <w:rFonts w:ascii="Wingdings" w:hAnsi="Wingdings" w:hint="default"/>
      </w:rPr>
    </w:lvl>
  </w:abstractNum>
  <w:abstractNum w:abstractNumId="76">
    <w:nsid w:val="267D4C0E"/>
    <w:multiLevelType w:val="hybridMultilevel"/>
    <w:tmpl w:val="E5A0AD1C"/>
    <w:lvl w:ilvl="0" w:tplc="BEB020E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7">
    <w:nsid w:val="26C75E10"/>
    <w:multiLevelType w:val="hybridMultilevel"/>
    <w:tmpl w:val="8E98CD68"/>
    <w:lvl w:ilvl="0" w:tplc="A42A4A9E">
      <w:start w:val="1"/>
      <w:numFmt w:val="bullet"/>
      <w:lvlText w:val="•"/>
      <w:lvlJc w:val="left"/>
      <w:pPr>
        <w:tabs>
          <w:tab w:val="num" w:pos="720"/>
        </w:tabs>
        <w:ind w:left="720" w:hanging="360"/>
      </w:pPr>
      <w:rPr>
        <w:rFonts w:ascii="Arial" w:hAnsi="Arial" w:hint="default"/>
      </w:rPr>
    </w:lvl>
    <w:lvl w:ilvl="1" w:tplc="02F02A16" w:tentative="1">
      <w:start w:val="1"/>
      <w:numFmt w:val="bullet"/>
      <w:lvlText w:val="•"/>
      <w:lvlJc w:val="left"/>
      <w:pPr>
        <w:tabs>
          <w:tab w:val="num" w:pos="1440"/>
        </w:tabs>
        <w:ind w:left="1440" w:hanging="360"/>
      </w:pPr>
      <w:rPr>
        <w:rFonts w:ascii="Arial" w:hAnsi="Arial" w:hint="default"/>
      </w:rPr>
    </w:lvl>
    <w:lvl w:ilvl="2" w:tplc="D7E29B30" w:tentative="1">
      <w:start w:val="1"/>
      <w:numFmt w:val="bullet"/>
      <w:lvlText w:val="•"/>
      <w:lvlJc w:val="left"/>
      <w:pPr>
        <w:tabs>
          <w:tab w:val="num" w:pos="2160"/>
        </w:tabs>
        <w:ind w:left="2160" w:hanging="360"/>
      </w:pPr>
      <w:rPr>
        <w:rFonts w:ascii="Arial" w:hAnsi="Arial" w:hint="default"/>
      </w:rPr>
    </w:lvl>
    <w:lvl w:ilvl="3" w:tplc="22825B16" w:tentative="1">
      <w:start w:val="1"/>
      <w:numFmt w:val="bullet"/>
      <w:lvlText w:val="•"/>
      <w:lvlJc w:val="left"/>
      <w:pPr>
        <w:tabs>
          <w:tab w:val="num" w:pos="2880"/>
        </w:tabs>
        <w:ind w:left="2880" w:hanging="360"/>
      </w:pPr>
      <w:rPr>
        <w:rFonts w:ascii="Arial" w:hAnsi="Arial" w:hint="default"/>
      </w:rPr>
    </w:lvl>
    <w:lvl w:ilvl="4" w:tplc="CF7C6966" w:tentative="1">
      <w:start w:val="1"/>
      <w:numFmt w:val="bullet"/>
      <w:lvlText w:val="•"/>
      <w:lvlJc w:val="left"/>
      <w:pPr>
        <w:tabs>
          <w:tab w:val="num" w:pos="3600"/>
        </w:tabs>
        <w:ind w:left="3600" w:hanging="360"/>
      </w:pPr>
      <w:rPr>
        <w:rFonts w:ascii="Arial" w:hAnsi="Arial" w:hint="default"/>
      </w:rPr>
    </w:lvl>
    <w:lvl w:ilvl="5" w:tplc="0FAED792" w:tentative="1">
      <w:start w:val="1"/>
      <w:numFmt w:val="bullet"/>
      <w:lvlText w:val="•"/>
      <w:lvlJc w:val="left"/>
      <w:pPr>
        <w:tabs>
          <w:tab w:val="num" w:pos="4320"/>
        </w:tabs>
        <w:ind w:left="4320" w:hanging="360"/>
      </w:pPr>
      <w:rPr>
        <w:rFonts w:ascii="Arial" w:hAnsi="Arial" w:hint="default"/>
      </w:rPr>
    </w:lvl>
    <w:lvl w:ilvl="6" w:tplc="755A587C" w:tentative="1">
      <w:start w:val="1"/>
      <w:numFmt w:val="bullet"/>
      <w:lvlText w:val="•"/>
      <w:lvlJc w:val="left"/>
      <w:pPr>
        <w:tabs>
          <w:tab w:val="num" w:pos="5040"/>
        </w:tabs>
        <w:ind w:left="5040" w:hanging="360"/>
      </w:pPr>
      <w:rPr>
        <w:rFonts w:ascii="Arial" w:hAnsi="Arial" w:hint="default"/>
      </w:rPr>
    </w:lvl>
    <w:lvl w:ilvl="7" w:tplc="ED58E9AA" w:tentative="1">
      <w:start w:val="1"/>
      <w:numFmt w:val="bullet"/>
      <w:lvlText w:val="•"/>
      <w:lvlJc w:val="left"/>
      <w:pPr>
        <w:tabs>
          <w:tab w:val="num" w:pos="5760"/>
        </w:tabs>
        <w:ind w:left="5760" w:hanging="360"/>
      </w:pPr>
      <w:rPr>
        <w:rFonts w:ascii="Arial" w:hAnsi="Arial" w:hint="default"/>
      </w:rPr>
    </w:lvl>
    <w:lvl w:ilvl="8" w:tplc="DA4875E4" w:tentative="1">
      <w:start w:val="1"/>
      <w:numFmt w:val="bullet"/>
      <w:lvlText w:val="•"/>
      <w:lvlJc w:val="left"/>
      <w:pPr>
        <w:tabs>
          <w:tab w:val="num" w:pos="6480"/>
        </w:tabs>
        <w:ind w:left="6480" w:hanging="360"/>
      </w:pPr>
      <w:rPr>
        <w:rFonts w:ascii="Arial" w:hAnsi="Arial" w:hint="default"/>
      </w:rPr>
    </w:lvl>
  </w:abstractNum>
  <w:abstractNum w:abstractNumId="78">
    <w:nsid w:val="27911586"/>
    <w:multiLevelType w:val="hybridMultilevel"/>
    <w:tmpl w:val="DDB29FBC"/>
    <w:lvl w:ilvl="0" w:tplc="EBEC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7D13C72"/>
    <w:multiLevelType w:val="hybridMultilevel"/>
    <w:tmpl w:val="4ED600A8"/>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nsid w:val="28283A0F"/>
    <w:multiLevelType w:val="hybridMultilevel"/>
    <w:tmpl w:val="2F067C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8D35D6E"/>
    <w:multiLevelType w:val="hybridMultilevel"/>
    <w:tmpl w:val="39DCF6C2"/>
    <w:lvl w:ilvl="0" w:tplc="11BE093A">
      <w:start w:val="1"/>
      <w:numFmt w:val="bullet"/>
      <w:lvlText w:val=""/>
      <w:lvlJc w:val="left"/>
      <w:pPr>
        <w:tabs>
          <w:tab w:val="num" w:pos="720"/>
        </w:tabs>
        <w:ind w:left="720" w:hanging="360"/>
      </w:pPr>
      <w:rPr>
        <w:rFonts w:ascii="Wingdings" w:hAnsi="Wingdings" w:hint="default"/>
      </w:rPr>
    </w:lvl>
    <w:lvl w:ilvl="1" w:tplc="788AB3C4" w:tentative="1">
      <w:start w:val="1"/>
      <w:numFmt w:val="bullet"/>
      <w:lvlText w:val=""/>
      <w:lvlJc w:val="left"/>
      <w:pPr>
        <w:tabs>
          <w:tab w:val="num" w:pos="1440"/>
        </w:tabs>
        <w:ind w:left="1440" w:hanging="360"/>
      </w:pPr>
      <w:rPr>
        <w:rFonts w:ascii="Wingdings" w:hAnsi="Wingdings" w:hint="default"/>
      </w:rPr>
    </w:lvl>
    <w:lvl w:ilvl="2" w:tplc="06820D48" w:tentative="1">
      <w:start w:val="1"/>
      <w:numFmt w:val="bullet"/>
      <w:lvlText w:val=""/>
      <w:lvlJc w:val="left"/>
      <w:pPr>
        <w:tabs>
          <w:tab w:val="num" w:pos="2160"/>
        </w:tabs>
        <w:ind w:left="2160" w:hanging="360"/>
      </w:pPr>
      <w:rPr>
        <w:rFonts w:ascii="Wingdings" w:hAnsi="Wingdings" w:hint="default"/>
      </w:rPr>
    </w:lvl>
    <w:lvl w:ilvl="3" w:tplc="F49CABCA" w:tentative="1">
      <w:start w:val="1"/>
      <w:numFmt w:val="bullet"/>
      <w:lvlText w:val=""/>
      <w:lvlJc w:val="left"/>
      <w:pPr>
        <w:tabs>
          <w:tab w:val="num" w:pos="2880"/>
        </w:tabs>
        <w:ind w:left="2880" w:hanging="360"/>
      </w:pPr>
      <w:rPr>
        <w:rFonts w:ascii="Wingdings" w:hAnsi="Wingdings" w:hint="default"/>
      </w:rPr>
    </w:lvl>
    <w:lvl w:ilvl="4" w:tplc="DF7067C8" w:tentative="1">
      <w:start w:val="1"/>
      <w:numFmt w:val="bullet"/>
      <w:lvlText w:val=""/>
      <w:lvlJc w:val="left"/>
      <w:pPr>
        <w:tabs>
          <w:tab w:val="num" w:pos="3600"/>
        </w:tabs>
        <w:ind w:left="3600" w:hanging="360"/>
      </w:pPr>
      <w:rPr>
        <w:rFonts w:ascii="Wingdings" w:hAnsi="Wingdings" w:hint="default"/>
      </w:rPr>
    </w:lvl>
    <w:lvl w:ilvl="5" w:tplc="E1643CB8" w:tentative="1">
      <w:start w:val="1"/>
      <w:numFmt w:val="bullet"/>
      <w:lvlText w:val=""/>
      <w:lvlJc w:val="left"/>
      <w:pPr>
        <w:tabs>
          <w:tab w:val="num" w:pos="4320"/>
        </w:tabs>
        <w:ind w:left="4320" w:hanging="360"/>
      </w:pPr>
      <w:rPr>
        <w:rFonts w:ascii="Wingdings" w:hAnsi="Wingdings" w:hint="default"/>
      </w:rPr>
    </w:lvl>
    <w:lvl w:ilvl="6" w:tplc="F2C40DB4" w:tentative="1">
      <w:start w:val="1"/>
      <w:numFmt w:val="bullet"/>
      <w:lvlText w:val=""/>
      <w:lvlJc w:val="left"/>
      <w:pPr>
        <w:tabs>
          <w:tab w:val="num" w:pos="5040"/>
        </w:tabs>
        <w:ind w:left="5040" w:hanging="360"/>
      </w:pPr>
      <w:rPr>
        <w:rFonts w:ascii="Wingdings" w:hAnsi="Wingdings" w:hint="default"/>
      </w:rPr>
    </w:lvl>
    <w:lvl w:ilvl="7" w:tplc="099E3DB8" w:tentative="1">
      <w:start w:val="1"/>
      <w:numFmt w:val="bullet"/>
      <w:lvlText w:val=""/>
      <w:lvlJc w:val="left"/>
      <w:pPr>
        <w:tabs>
          <w:tab w:val="num" w:pos="5760"/>
        </w:tabs>
        <w:ind w:left="5760" w:hanging="360"/>
      </w:pPr>
      <w:rPr>
        <w:rFonts w:ascii="Wingdings" w:hAnsi="Wingdings" w:hint="default"/>
      </w:rPr>
    </w:lvl>
    <w:lvl w:ilvl="8" w:tplc="382A1AF2" w:tentative="1">
      <w:start w:val="1"/>
      <w:numFmt w:val="bullet"/>
      <w:lvlText w:val=""/>
      <w:lvlJc w:val="left"/>
      <w:pPr>
        <w:tabs>
          <w:tab w:val="num" w:pos="6480"/>
        </w:tabs>
        <w:ind w:left="6480" w:hanging="360"/>
      </w:pPr>
      <w:rPr>
        <w:rFonts w:ascii="Wingdings" w:hAnsi="Wingdings" w:hint="default"/>
      </w:rPr>
    </w:lvl>
  </w:abstractNum>
  <w:abstractNum w:abstractNumId="82">
    <w:nsid w:val="28DB1380"/>
    <w:multiLevelType w:val="hybridMultilevel"/>
    <w:tmpl w:val="80F6F1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9B960F7"/>
    <w:multiLevelType w:val="hybridMultilevel"/>
    <w:tmpl w:val="65D4DDF8"/>
    <w:lvl w:ilvl="0" w:tplc="248A4F76">
      <w:start w:val="1"/>
      <w:numFmt w:val="bullet"/>
      <w:lvlText w:val=""/>
      <w:lvlJc w:val="left"/>
      <w:pPr>
        <w:tabs>
          <w:tab w:val="num" w:pos="720"/>
        </w:tabs>
        <w:ind w:left="720" w:hanging="360"/>
      </w:pPr>
      <w:rPr>
        <w:rFonts w:ascii="Wingdings" w:hAnsi="Wingdings" w:hint="default"/>
      </w:rPr>
    </w:lvl>
    <w:lvl w:ilvl="1" w:tplc="C8D2B84A" w:tentative="1">
      <w:start w:val="1"/>
      <w:numFmt w:val="bullet"/>
      <w:lvlText w:val=""/>
      <w:lvlJc w:val="left"/>
      <w:pPr>
        <w:tabs>
          <w:tab w:val="num" w:pos="1440"/>
        </w:tabs>
        <w:ind w:left="1440" w:hanging="360"/>
      </w:pPr>
      <w:rPr>
        <w:rFonts w:ascii="Wingdings" w:hAnsi="Wingdings" w:hint="default"/>
      </w:rPr>
    </w:lvl>
    <w:lvl w:ilvl="2" w:tplc="69043874" w:tentative="1">
      <w:start w:val="1"/>
      <w:numFmt w:val="bullet"/>
      <w:lvlText w:val=""/>
      <w:lvlJc w:val="left"/>
      <w:pPr>
        <w:tabs>
          <w:tab w:val="num" w:pos="2160"/>
        </w:tabs>
        <w:ind w:left="2160" w:hanging="360"/>
      </w:pPr>
      <w:rPr>
        <w:rFonts w:ascii="Wingdings" w:hAnsi="Wingdings" w:hint="default"/>
      </w:rPr>
    </w:lvl>
    <w:lvl w:ilvl="3" w:tplc="3C70DFC4" w:tentative="1">
      <w:start w:val="1"/>
      <w:numFmt w:val="bullet"/>
      <w:lvlText w:val=""/>
      <w:lvlJc w:val="left"/>
      <w:pPr>
        <w:tabs>
          <w:tab w:val="num" w:pos="2880"/>
        </w:tabs>
        <w:ind w:left="2880" w:hanging="360"/>
      </w:pPr>
      <w:rPr>
        <w:rFonts w:ascii="Wingdings" w:hAnsi="Wingdings" w:hint="default"/>
      </w:rPr>
    </w:lvl>
    <w:lvl w:ilvl="4" w:tplc="EF448EE4" w:tentative="1">
      <w:start w:val="1"/>
      <w:numFmt w:val="bullet"/>
      <w:lvlText w:val=""/>
      <w:lvlJc w:val="left"/>
      <w:pPr>
        <w:tabs>
          <w:tab w:val="num" w:pos="3600"/>
        </w:tabs>
        <w:ind w:left="3600" w:hanging="360"/>
      </w:pPr>
      <w:rPr>
        <w:rFonts w:ascii="Wingdings" w:hAnsi="Wingdings" w:hint="default"/>
      </w:rPr>
    </w:lvl>
    <w:lvl w:ilvl="5" w:tplc="452C085C" w:tentative="1">
      <w:start w:val="1"/>
      <w:numFmt w:val="bullet"/>
      <w:lvlText w:val=""/>
      <w:lvlJc w:val="left"/>
      <w:pPr>
        <w:tabs>
          <w:tab w:val="num" w:pos="4320"/>
        </w:tabs>
        <w:ind w:left="4320" w:hanging="360"/>
      </w:pPr>
      <w:rPr>
        <w:rFonts w:ascii="Wingdings" w:hAnsi="Wingdings" w:hint="default"/>
      </w:rPr>
    </w:lvl>
    <w:lvl w:ilvl="6" w:tplc="28103EFA" w:tentative="1">
      <w:start w:val="1"/>
      <w:numFmt w:val="bullet"/>
      <w:lvlText w:val=""/>
      <w:lvlJc w:val="left"/>
      <w:pPr>
        <w:tabs>
          <w:tab w:val="num" w:pos="5040"/>
        </w:tabs>
        <w:ind w:left="5040" w:hanging="360"/>
      </w:pPr>
      <w:rPr>
        <w:rFonts w:ascii="Wingdings" w:hAnsi="Wingdings" w:hint="default"/>
      </w:rPr>
    </w:lvl>
    <w:lvl w:ilvl="7" w:tplc="4A74A916" w:tentative="1">
      <w:start w:val="1"/>
      <w:numFmt w:val="bullet"/>
      <w:lvlText w:val=""/>
      <w:lvlJc w:val="left"/>
      <w:pPr>
        <w:tabs>
          <w:tab w:val="num" w:pos="5760"/>
        </w:tabs>
        <w:ind w:left="5760" w:hanging="360"/>
      </w:pPr>
      <w:rPr>
        <w:rFonts w:ascii="Wingdings" w:hAnsi="Wingdings" w:hint="default"/>
      </w:rPr>
    </w:lvl>
    <w:lvl w:ilvl="8" w:tplc="4F84C9AA" w:tentative="1">
      <w:start w:val="1"/>
      <w:numFmt w:val="bullet"/>
      <w:lvlText w:val=""/>
      <w:lvlJc w:val="left"/>
      <w:pPr>
        <w:tabs>
          <w:tab w:val="num" w:pos="6480"/>
        </w:tabs>
        <w:ind w:left="6480" w:hanging="360"/>
      </w:pPr>
      <w:rPr>
        <w:rFonts w:ascii="Wingdings" w:hAnsi="Wingdings" w:hint="default"/>
      </w:rPr>
    </w:lvl>
  </w:abstractNum>
  <w:abstractNum w:abstractNumId="84">
    <w:nsid w:val="2A0C3DBE"/>
    <w:multiLevelType w:val="hybridMultilevel"/>
    <w:tmpl w:val="764CC8E4"/>
    <w:lvl w:ilvl="0" w:tplc="8730AA00">
      <w:start w:val="1"/>
      <w:numFmt w:val="decimal"/>
      <w:lvlText w:val="%1."/>
      <w:lvlJc w:val="left"/>
      <w:pPr>
        <w:ind w:left="1189" w:hanging="36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85">
    <w:nsid w:val="2A564D01"/>
    <w:multiLevelType w:val="hybridMultilevel"/>
    <w:tmpl w:val="EFF08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2AE84261"/>
    <w:multiLevelType w:val="hybridMultilevel"/>
    <w:tmpl w:val="AB406564"/>
    <w:lvl w:ilvl="0" w:tplc="2B92CAD0">
      <w:start w:val="1"/>
      <w:numFmt w:val="bullet"/>
      <w:lvlText w:val="•"/>
      <w:lvlJc w:val="left"/>
      <w:pPr>
        <w:tabs>
          <w:tab w:val="num" w:pos="720"/>
        </w:tabs>
        <w:ind w:left="720" w:hanging="360"/>
      </w:pPr>
      <w:rPr>
        <w:rFonts w:ascii="Arial" w:hAnsi="Arial" w:hint="default"/>
      </w:rPr>
    </w:lvl>
    <w:lvl w:ilvl="1" w:tplc="3B1C15F8" w:tentative="1">
      <w:start w:val="1"/>
      <w:numFmt w:val="bullet"/>
      <w:lvlText w:val="•"/>
      <w:lvlJc w:val="left"/>
      <w:pPr>
        <w:tabs>
          <w:tab w:val="num" w:pos="1440"/>
        </w:tabs>
        <w:ind w:left="1440" w:hanging="360"/>
      </w:pPr>
      <w:rPr>
        <w:rFonts w:ascii="Arial" w:hAnsi="Arial" w:hint="default"/>
      </w:rPr>
    </w:lvl>
    <w:lvl w:ilvl="2" w:tplc="247E454C" w:tentative="1">
      <w:start w:val="1"/>
      <w:numFmt w:val="bullet"/>
      <w:lvlText w:val="•"/>
      <w:lvlJc w:val="left"/>
      <w:pPr>
        <w:tabs>
          <w:tab w:val="num" w:pos="2160"/>
        </w:tabs>
        <w:ind w:left="2160" w:hanging="360"/>
      </w:pPr>
      <w:rPr>
        <w:rFonts w:ascii="Arial" w:hAnsi="Arial" w:hint="default"/>
      </w:rPr>
    </w:lvl>
    <w:lvl w:ilvl="3" w:tplc="E3CA575E" w:tentative="1">
      <w:start w:val="1"/>
      <w:numFmt w:val="bullet"/>
      <w:lvlText w:val="•"/>
      <w:lvlJc w:val="left"/>
      <w:pPr>
        <w:tabs>
          <w:tab w:val="num" w:pos="2880"/>
        </w:tabs>
        <w:ind w:left="2880" w:hanging="360"/>
      </w:pPr>
      <w:rPr>
        <w:rFonts w:ascii="Arial" w:hAnsi="Arial" w:hint="default"/>
      </w:rPr>
    </w:lvl>
    <w:lvl w:ilvl="4" w:tplc="1E9CB3AA" w:tentative="1">
      <w:start w:val="1"/>
      <w:numFmt w:val="bullet"/>
      <w:lvlText w:val="•"/>
      <w:lvlJc w:val="left"/>
      <w:pPr>
        <w:tabs>
          <w:tab w:val="num" w:pos="3600"/>
        </w:tabs>
        <w:ind w:left="3600" w:hanging="360"/>
      </w:pPr>
      <w:rPr>
        <w:rFonts w:ascii="Arial" w:hAnsi="Arial" w:hint="default"/>
      </w:rPr>
    </w:lvl>
    <w:lvl w:ilvl="5" w:tplc="01AC9030" w:tentative="1">
      <w:start w:val="1"/>
      <w:numFmt w:val="bullet"/>
      <w:lvlText w:val="•"/>
      <w:lvlJc w:val="left"/>
      <w:pPr>
        <w:tabs>
          <w:tab w:val="num" w:pos="4320"/>
        </w:tabs>
        <w:ind w:left="4320" w:hanging="360"/>
      </w:pPr>
      <w:rPr>
        <w:rFonts w:ascii="Arial" w:hAnsi="Arial" w:hint="default"/>
      </w:rPr>
    </w:lvl>
    <w:lvl w:ilvl="6" w:tplc="04848724" w:tentative="1">
      <w:start w:val="1"/>
      <w:numFmt w:val="bullet"/>
      <w:lvlText w:val="•"/>
      <w:lvlJc w:val="left"/>
      <w:pPr>
        <w:tabs>
          <w:tab w:val="num" w:pos="5040"/>
        </w:tabs>
        <w:ind w:left="5040" w:hanging="360"/>
      </w:pPr>
      <w:rPr>
        <w:rFonts w:ascii="Arial" w:hAnsi="Arial" w:hint="default"/>
      </w:rPr>
    </w:lvl>
    <w:lvl w:ilvl="7" w:tplc="15861D66" w:tentative="1">
      <w:start w:val="1"/>
      <w:numFmt w:val="bullet"/>
      <w:lvlText w:val="•"/>
      <w:lvlJc w:val="left"/>
      <w:pPr>
        <w:tabs>
          <w:tab w:val="num" w:pos="5760"/>
        </w:tabs>
        <w:ind w:left="5760" w:hanging="360"/>
      </w:pPr>
      <w:rPr>
        <w:rFonts w:ascii="Arial" w:hAnsi="Arial" w:hint="default"/>
      </w:rPr>
    </w:lvl>
    <w:lvl w:ilvl="8" w:tplc="213094C0" w:tentative="1">
      <w:start w:val="1"/>
      <w:numFmt w:val="bullet"/>
      <w:lvlText w:val="•"/>
      <w:lvlJc w:val="left"/>
      <w:pPr>
        <w:tabs>
          <w:tab w:val="num" w:pos="6480"/>
        </w:tabs>
        <w:ind w:left="6480" w:hanging="360"/>
      </w:pPr>
      <w:rPr>
        <w:rFonts w:ascii="Arial" w:hAnsi="Arial" w:hint="default"/>
      </w:rPr>
    </w:lvl>
  </w:abstractNum>
  <w:abstractNum w:abstractNumId="87">
    <w:nsid w:val="2C6556BB"/>
    <w:multiLevelType w:val="hybridMultilevel"/>
    <w:tmpl w:val="55F8946E"/>
    <w:styleLink w:val="1ai1"/>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C6D1046"/>
    <w:multiLevelType w:val="hybridMultilevel"/>
    <w:tmpl w:val="14D0B98C"/>
    <w:lvl w:ilvl="0" w:tplc="A11EAE94">
      <w:start w:val="1"/>
      <w:numFmt w:val="bullet"/>
      <w:lvlText w:val=""/>
      <w:lvlJc w:val="left"/>
      <w:pPr>
        <w:tabs>
          <w:tab w:val="num" w:pos="720"/>
        </w:tabs>
        <w:ind w:left="720" w:hanging="360"/>
      </w:pPr>
      <w:rPr>
        <w:rFonts w:ascii="Wingdings" w:hAnsi="Wingdings" w:hint="default"/>
      </w:rPr>
    </w:lvl>
    <w:lvl w:ilvl="1" w:tplc="F5D474C6" w:tentative="1">
      <w:start w:val="1"/>
      <w:numFmt w:val="bullet"/>
      <w:lvlText w:val=""/>
      <w:lvlJc w:val="left"/>
      <w:pPr>
        <w:tabs>
          <w:tab w:val="num" w:pos="1440"/>
        </w:tabs>
        <w:ind w:left="1440" w:hanging="360"/>
      </w:pPr>
      <w:rPr>
        <w:rFonts w:ascii="Wingdings" w:hAnsi="Wingdings" w:hint="default"/>
      </w:rPr>
    </w:lvl>
    <w:lvl w:ilvl="2" w:tplc="32BCCC84" w:tentative="1">
      <w:start w:val="1"/>
      <w:numFmt w:val="bullet"/>
      <w:lvlText w:val=""/>
      <w:lvlJc w:val="left"/>
      <w:pPr>
        <w:tabs>
          <w:tab w:val="num" w:pos="2160"/>
        </w:tabs>
        <w:ind w:left="2160" w:hanging="360"/>
      </w:pPr>
      <w:rPr>
        <w:rFonts w:ascii="Wingdings" w:hAnsi="Wingdings" w:hint="default"/>
      </w:rPr>
    </w:lvl>
    <w:lvl w:ilvl="3" w:tplc="68B45578" w:tentative="1">
      <w:start w:val="1"/>
      <w:numFmt w:val="bullet"/>
      <w:lvlText w:val=""/>
      <w:lvlJc w:val="left"/>
      <w:pPr>
        <w:tabs>
          <w:tab w:val="num" w:pos="2880"/>
        </w:tabs>
        <w:ind w:left="2880" w:hanging="360"/>
      </w:pPr>
      <w:rPr>
        <w:rFonts w:ascii="Wingdings" w:hAnsi="Wingdings" w:hint="default"/>
      </w:rPr>
    </w:lvl>
    <w:lvl w:ilvl="4" w:tplc="44DC2420" w:tentative="1">
      <w:start w:val="1"/>
      <w:numFmt w:val="bullet"/>
      <w:lvlText w:val=""/>
      <w:lvlJc w:val="left"/>
      <w:pPr>
        <w:tabs>
          <w:tab w:val="num" w:pos="3600"/>
        </w:tabs>
        <w:ind w:left="3600" w:hanging="360"/>
      </w:pPr>
      <w:rPr>
        <w:rFonts w:ascii="Wingdings" w:hAnsi="Wingdings" w:hint="default"/>
      </w:rPr>
    </w:lvl>
    <w:lvl w:ilvl="5" w:tplc="633212BC" w:tentative="1">
      <w:start w:val="1"/>
      <w:numFmt w:val="bullet"/>
      <w:lvlText w:val=""/>
      <w:lvlJc w:val="left"/>
      <w:pPr>
        <w:tabs>
          <w:tab w:val="num" w:pos="4320"/>
        </w:tabs>
        <w:ind w:left="4320" w:hanging="360"/>
      </w:pPr>
      <w:rPr>
        <w:rFonts w:ascii="Wingdings" w:hAnsi="Wingdings" w:hint="default"/>
      </w:rPr>
    </w:lvl>
    <w:lvl w:ilvl="6" w:tplc="17CC442A" w:tentative="1">
      <w:start w:val="1"/>
      <w:numFmt w:val="bullet"/>
      <w:lvlText w:val=""/>
      <w:lvlJc w:val="left"/>
      <w:pPr>
        <w:tabs>
          <w:tab w:val="num" w:pos="5040"/>
        </w:tabs>
        <w:ind w:left="5040" w:hanging="360"/>
      </w:pPr>
      <w:rPr>
        <w:rFonts w:ascii="Wingdings" w:hAnsi="Wingdings" w:hint="default"/>
      </w:rPr>
    </w:lvl>
    <w:lvl w:ilvl="7" w:tplc="7F94EC20" w:tentative="1">
      <w:start w:val="1"/>
      <w:numFmt w:val="bullet"/>
      <w:lvlText w:val=""/>
      <w:lvlJc w:val="left"/>
      <w:pPr>
        <w:tabs>
          <w:tab w:val="num" w:pos="5760"/>
        </w:tabs>
        <w:ind w:left="5760" w:hanging="360"/>
      </w:pPr>
      <w:rPr>
        <w:rFonts w:ascii="Wingdings" w:hAnsi="Wingdings" w:hint="default"/>
      </w:rPr>
    </w:lvl>
    <w:lvl w:ilvl="8" w:tplc="1460FCAE" w:tentative="1">
      <w:start w:val="1"/>
      <w:numFmt w:val="bullet"/>
      <w:lvlText w:val=""/>
      <w:lvlJc w:val="left"/>
      <w:pPr>
        <w:tabs>
          <w:tab w:val="num" w:pos="6480"/>
        </w:tabs>
        <w:ind w:left="6480" w:hanging="360"/>
      </w:pPr>
      <w:rPr>
        <w:rFonts w:ascii="Wingdings" w:hAnsi="Wingdings" w:hint="default"/>
      </w:rPr>
    </w:lvl>
  </w:abstractNum>
  <w:abstractNum w:abstractNumId="89">
    <w:nsid w:val="2CB318FE"/>
    <w:multiLevelType w:val="hybridMultilevel"/>
    <w:tmpl w:val="1C765274"/>
    <w:lvl w:ilvl="0" w:tplc="C684474C">
      <w:start w:val="1"/>
      <w:numFmt w:val="bullet"/>
      <w:lvlText w:val="•"/>
      <w:lvlJc w:val="left"/>
      <w:pPr>
        <w:tabs>
          <w:tab w:val="num" w:pos="720"/>
        </w:tabs>
        <w:ind w:left="720" w:hanging="360"/>
      </w:pPr>
      <w:rPr>
        <w:rFonts w:ascii="Arial" w:hAnsi="Arial" w:hint="default"/>
      </w:rPr>
    </w:lvl>
    <w:lvl w:ilvl="1" w:tplc="975E9668" w:tentative="1">
      <w:start w:val="1"/>
      <w:numFmt w:val="bullet"/>
      <w:lvlText w:val="•"/>
      <w:lvlJc w:val="left"/>
      <w:pPr>
        <w:tabs>
          <w:tab w:val="num" w:pos="1440"/>
        </w:tabs>
        <w:ind w:left="1440" w:hanging="360"/>
      </w:pPr>
      <w:rPr>
        <w:rFonts w:ascii="Arial" w:hAnsi="Arial" w:hint="default"/>
      </w:rPr>
    </w:lvl>
    <w:lvl w:ilvl="2" w:tplc="841499EE" w:tentative="1">
      <w:start w:val="1"/>
      <w:numFmt w:val="bullet"/>
      <w:lvlText w:val="•"/>
      <w:lvlJc w:val="left"/>
      <w:pPr>
        <w:tabs>
          <w:tab w:val="num" w:pos="2160"/>
        </w:tabs>
        <w:ind w:left="2160" w:hanging="360"/>
      </w:pPr>
      <w:rPr>
        <w:rFonts w:ascii="Arial" w:hAnsi="Arial" w:hint="default"/>
      </w:rPr>
    </w:lvl>
    <w:lvl w:ilvl="3" w:tplc="B9F46026" w:tentative="1">
      <w:start w:val="1"/>
      <w:numFmt w:val="bullet"/>
      <w:lvlText w:val="•"/>
      <w:lvlJc w:val="left"/>
      <w:pPr>
        <w:tabs>
          <w:tab w:val="num" w:pos="2880"/>
        </w:tabs>
        <w:ind w:left="2880" w:hanging="360"/>
      </w:pPr>
      <w:rPr>
        <w:rFonts w:ascii="Arial" w:hAnsi="Arial" w:hint="default"/>
      </w:rPr>
    </w:lvl>
    <w:lvl w:ilvl="4" w:tplc="ED94E826" w:tentative="1">
      <w:start w:val="1"/>
      <w:numFmt w:val="bullet"/>
      <w:lvlText w:val="•"/>
      <w:lvlJc w:val="left"/>
      <w:pPr>
        <w:tabs>
          <w:tab w:val="num" w:pos="3600"/>
        </w:tabs>
        <w:ind w:left="3600" w:hanging="360"/>
      </w:pPr>
      <w:rPr>
        <w:rFonts w:ascii="Arial" w:hAnsi="Arial" w:hint="default"/>
      </w:rPr>
    </w:lvl>
    <w:lvl w:ilvl="5" w:tplc="B25284E8" w:tentative="1">
      <w:start w:val="1"/>
      <w:numFmt w:val="bullet"/>
      <w:lvlText w:val="•"/>
      <w:lvlJc w:val="left"/>
      <w:pPr>
        <w:tabs>
          <w:tab w:val="num" w:pos="4320"/>
        </w:tabs>
        <w:ind w:left="4320" w:hanging="360"/>
      </w:pPr>
      <w:rPr>
        <w:rFonts w:ascii="Arial" w:hAnsi="Arial" w:hint="default"/>
      </w:rPr>
    </w:lvl>
    <w:lvl w:ilvl="6" w:tplc="16BA2F46" w:tentative="1">
      <w:start w:val="1"/>
      <w:numFmt w:val="bullet"/>
      <w:lvlText w:val="•"/>
      <w:lvlJc w:val="left"/>
      <w:pPr>
        <w:tabs>
          <w:tab w:val="num" w:pos="5040"/>
        </w:tabs>
        <w:ind w:left="5040" w:hanging="360"/>
      </w:pPr>
      <w:rPr>
        <w:rFonts w:ascii="Arial" w:hAnsi="Arial" w:hint="default"/>
      </w:rPr>
    </w:lvl>
    <w:lvl w:ilvl="7" w:tplc="19289B26" w:tentative="1">
      <w:start w:val="1"/>
      <w:numFmt w:val="bullet"/>
      <w:lvlText w:val="•"/>
      <w:lvlJc w:val="left"/>
      <w:pPr>
        <w:tabs>
          <w:tab w:val="num" w:pos="5760"/>
        </w:tabs>
        <w:ind w:left="5760" w:hanging="360"/>
      </w:pPr>
      <w:rPr>
        <w:rFonts w:ascii="Arial" w:hAnsi="Arial" w:hint="default"/>
      </w:rPr>
    </w:lvl>
    <w:lvl w:ilvl="8" w:tplc="AC18930C" w:tentative="1">
      <w:start w:val="1"/>
      <w:numFmt w:val="bullet"/>
      <w:lvlText w:val="•"/>
      <w:lvlJc w:val="left"/>
      <w:pPr>
        <w:tabs>
          <w:tab w:val="num" w:pos="6480"/>
        </w:tabs>
        <w:ind w:left="6480" w:hanging="360"/>
      </w:pPr>
      <w:rPr>
        <w:rFonts w:ascii="Arial" w:hAnsi="Arial" w:hint="default"/>
      </w:rPr>
    </w:lvl>
  </w:abstractNum>
  <w:abstractNum w:abstractNumId="90">
    <w:nsid w:val="2D0D79AF"/>
    <w:multiLevelType w:val="hybridMultilevel"/>
    <w:tmpl w:val="19E838D6"/>
    <w:lvl w:ilvl="0" w:tplc="CA140CDC">
      <w:start w:val="1"/>
      <w:numFmt w:val="bullet"/>
      <w:lvlText w:val=""/>
      <w:lvlJc w:val="left"/>
      <w:pPr>
        <w:tabs>
          <w:tab w:val="num" w:pos="720"/>
        </w:tabs>
        <w:ind w:left="720" w:hanging="360"/>
      </w:pPr>
      <w:rPr>
        <w:rFonts w:ascii="Wingdings" w:hAnsi="Wingdings" w:hint="default"/>
      </w:rPr>
    </w:lvl>
    <w:lvl w:ilvl="1" w:tplc="CC4E7F58" w:tentative="1">
      <w:start w:val="1"/>
      <w:numFmt w:val="bullet"/>
      <w:lvlText w:val=""/>
      <w:lvlJc w:val="left"/>
      <w:pPr>
        <w:tabs>
          <w:tab w:val="num" w:pos="1440"/>
        </w:tabs>
        <w:ind w:left="1440" w:hanging="360"/>
      </w:pPr>
      <w:rPr>
        <w:rFonts w:ascii="Wingdings" w:hAnsi="Wingdings" w:hint="default"/>
      </w:rPr>
    </w:lvl>
    <w:lvl w:ilvl="2" w:tplc="C906915C" w:tentative="1">
      <w:start w:val="1"/>
      <w:numFmt w:val="bullet"/>
      <w:lvlText w:val=""/>
      <w:lvlJc w:val="left"/>
      <w:pPr>
        <w:tabs>
          <w:tab w:val="num" w:pos="2160"/>
        </w:tabs>
        <w:ind w:left="2160" w:hanging="360"/>
      </w:pPr>
      <w:rPr>
        <w:rFonts w:ascii="Wingdings" w:hAnsi="Wingdings" w:hint="default"/>
      </w:rPr>
    </w:lvl>
    <w:lvl w:ilvl="3" w:tplc="0A083B60" w:tentative="1">
      <w:start w:val="1"/>
      <w:numFmt w:val="bullet"/>
      <w:lvlText w:val=""/>
      <w:lvlJc w:val="left"/>
      <w:pPr>
        <w:tabs>
          <w:tab w:val="num" w:pos="2880"/>
        </w:tabs>
        <w:ind w:left="2880" w:hanging="360"/>
      </w:pPr>
      <w:rPr>
        <w:rFonts w:ascii="Wingdings" w:hAnsi="Wingdings" w:hint="default"/>
      </w:rPr>
    </w:lvl>
    <w:lvl w:ilvl="4" w:tplc="51C21A8A" w:tentative="1">
      <w:start w:val="1"/>
      <w:numFmt w:val="bullet"/>
      <w:lvlText w:val=""/>
      <w:lvlJc w:val="left"/>
      <w:pPr>
        <w:tabs>
          <w:tab w:val="num" w:pos="3600"/>
        </w:tabs>
        <w:ind w:left="3600" w:hanging="360"/>
      </w:pPr>
      <w:rPr>
        <w:rFonts w:ascii="Wingdings" w:hAnsi="Wingdings" w:hint="default"/>
      </w:rPr>
    </w:lvl>
    <w:lvl w:ilvl="5" w:tplc="89645188" w:tentative="1">
      <w:start w:val="1"/>
      <w:numFmt w:val="bullet"/>
      <w:lvlText w:val=""/>
      <w:lvlJc w:val="left"/>
      <w:pPr>
        <w:tabs>
          <w:tab w:val="num" w:pos="4320"/>
        </w:tabs>
        <w:ind w:left="4320" w:hanging="360"/>
      </w:pPr>
      <w:rPr>
        <w:rFonts w:ascii="Wingdings" w:hAnsi="Wingdings" w:hint="default"/>
      </w:rPr>
    </w:lvl>
    <w:lvl w:ilvl="6" w:tplc="5C3CFEAA" w:tentative="1">
      <w:start w:val="1"/>
      <w:numFmt w:val="bullet"/>
      <w:lvlText w:val=""/>
      <w:lvlJc w:val="left"/>
      <w:pPr>
        <w:tabs>
          <w:tab w:val="num" w:pos="5040"/>
        </w:tabs>
        <w:ind w:left="5040" w:hanging="360"/>
      </w:pPr>
      <w:rPr>
        <w:rFonts w:ascii="Wingdings" w:hAnsi="Wingdings" w:hint="default"/>
      </w:rPr>
    </w:lvl>
    <w:lvl w:ilvl="7" w:tplc="619C295E" w:tentative="1">
      <w:start w:val="1"/>
      <w:numFmt w:val="bullet"/>
      <w:lvlText w:val=""/>
      <w:lvlJc w:val="left"/>
      <w:pPr>
        <w:tabs>
          <w:tab w:val="num" w:pos="5760"/>
        </w:tabs>
        <w:ind w:left="5760" w:hanging="360"/>
      </w:pPr>
      <w:rPr>
        <w:rFonts w:ascii="Wingdings" w:hAnsi="Wingdings" w:hint="default"/>
      </w:rPr>
    </w:lvl>
    <w:lvl w:ilvl="8" w:tplc="61F677C6" w:tentative="1">
      <w:start w:val="1"/>
      <w:numFmt w:val="bullet"/>
      <w:lvlText w:val=""/>
      <w:lvlJc w:val="left"/>
      <w:pPr>
        <w:tabs>
          <w:tab w:val="num" w:pos="6480"/>
        </w:tabs>
        <w:ind w:left="6480" w:hanging="360"/>
      </w:pPr>
      <w:rPr>
        <w:rFonts w:ascii="Wingdings" w:hAnsi="Wingdings" w:hint="default"/>
      </w:rPr>
    </w:lvl>
  </w:abstractNum>
  <w:abstractNum w:abstractNumId="91">
    <w:nsid w:val="2D8F158B"/>
    <w:multiLevelType w:val="hybridMultilevel"/>
    <w:tmpl w:val="487AFA5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DDB663D"/>
    <w:multiLevelType w:val="hybridMultilevel"/>
    <w:tmpl w:val="03F29A9E"/>
    <w:lvl w:ilvl="0" w:tplc="05B072FA">
      <w:start w:val="1"/>
      <w:numFmt w:val="bullet"/>
      <w:lvlText w:val=""/>
      <w:lvlJc w:val="left"/>
      <w:pPr>
        <w:tabs>
          <w:tab w:val="num" w:pos="720"/>
        </w:tabs>
        <w:ind w:left="720" w:hanging="360"/>
      </w:pPr>
      <w:rPr>
        <w:rFonts w:ascii="Wingdings" w:hAnsi="Wingdings" w:hint="default"/>
      </w:rPr>
    </w:lvl>
    <w:lvl w:ilvl="1" w:tplc="3CE6AE68" w:tentative="1">
      <w:start w:val="1"/>
      <w:numFmt w:val="bullet"/>
      <w:lvlText w:val=""/>
      <w:lvlJc w:val="left"/>
      <w:pPr>
        <w:tabs>
          <w:tab w:val="num" w:pos="1440"/>
        </w:tabs>
        <w:ind w:left="1440" w:hanging="360"/>
      </w:pPr>
      <w:rPr>
        <w:rFonts w:ascii="Wingdings" w:hAnsi="Wingdings" w:hint="default"/>
      </w:rPr>
    </w:lvl>
    <w:lvl w:ilvl="2" w:tplc="67BE68D6" w:tentative="1">
      <w:start w:val="1"/>
      <w:numFmt w:val="bullet"/>
      <w:lvlText w:val=""/>
      <w:lvlJc w:val="left"/>
      <w:pPr>
        <w:tabs>
          <w:tab w:val="num" w:pos="2160"/>
        </w:tabs>
        <w:ind w:left="2160" w:hanging="360"/>
      </w:pPr>
      <w:rPr>
        <w:rFonts w:ascii="Wingdings" w:hAnsi="Wingdings" w:hint="default"/>
      </w:rPr>
    </w:lvl>
    <w:lvl w:ilvl="3" w:tplc="619040B2" w:tentative="1">
      <w:start w:val="1"/>
      <w:numFmt w:val="bullet"/>
      <w:lvlText w:val=""/>
      <w:lvlJc w:val="left"/>
      <w:pPr>
        <w:tabs>
          <w:tab w:val="num" w:pos="2880"/>
        </w:tabs>
        <w:ind w:left="2880" w:hanging="360"/>
      </w:pPr>
      <w:rPr>
        <w:rFonts w:ascii="Wingdings" w:hAnsi="Wingdings" w:hint="default"/>
      </w:rPr>
    </w:lvl>
    <w:lvl w:ilvl="4" w:tplc="68D2CFB4" w:tentative="1">
      <w:start w:val="1"/>
      <w:numFmt w:val="bullet"/>
      <w:lvlText w:val=""/>
      <w:lvlJc w:val="left"/>
      <w:pPr>
        <w:tabs>
          <w:tab w:val="num" w:pos="3600"/>
        </w:tabs>
        <w:ind w:left="3600" w:hanging="360"/>
      </w:pPr>
      <w:rPr>
        <w:rFonts w:ascii="Wingdings" w:hAnsi="Wingdings" w:hint="default"/>
      </w:rPr>
    </w:lvl>
    <w:lvl w:ilvl="5" w:tplc="A3FA521A" w:tentative="1">
      <w:start w:val="1"/>
      <w:numFmt w:val="bullet"/>
      <w:lvlText w:val=""/>
      <w:lvlJc w:val="left"/>
      <w:pPr>
        <w:tabs>
          <w:tab w:val="num" w:pos="4320"/>
        </w:tabs>
        <w:ind w:left="4320" w:hanging="360"/>
      </w:pPr>
      <w:rPr>
        <w:rFonts w:ascii="Wingdings" w:hAnsi="Wingdings" w:hint="default"/>
      </w:rPr>
    </w:lvl>
    <w:lvl w:ilvl="6" w:tplc="261A3BEA" w:tentative="1">
      <w:start w:val="1"/>
      <w:numFmt w:val="bullet"/>
      <w:lvlText w:val=""/>
      <w:lvlJc w:val="left"/>
      <w:pPr>
        <w:tabs>
          <w:tab w:val="num" w:pos="5040"/>
        </w:tabs>
        <w:ind w:left="5040" w:hanging="360"/>
      </w:pPr>
      <w:rPr>
        <w:rFonts w:ascii="Wingdings" w:hAnsi="Wingdings" w:hint="default"/>
      </w:rPr>
    </w:lvl>
    <w:lvl w:ilvl="7" w:tplc="E4F2D574" w:tentative="1">
      <w:start w:val="1"/>
      <w:numFmt w:val="bullet"/>
      <w:lvlText w:val=""/>
      <w:lvlJc w:val="left"/>
      <w:pPr>
        <w:tabs>
          <w:tab w:val="num" w:pos="5760"/>
        </w:tabs>
        <w:ind w:left="5760" w:hanging="360"/>
      </w:pPr>
      <w:rPr>
        <w:rFonts w:ascii="Wingdings" w:hAnsi="Wingdings" w:hint="default"/>
      </w:rPr>
    </w:lvl>
    <w:lvl w:ilvl="8" w:tplc="7D826000" w:tentative="1">
      <w:start w:val="1"/>
      <w:numFmt w:val="bullet"/>
      <w:lvlText w:val=""/>
      <w:lvlJc w:val="left"/>
      <w:pPr>
        <w:tabs>
          <w:tab w:val="num" w:pos="6480"/>
        </w:tabs>
        <w:ind w:left="6480" w:hanging="360"/>
      </w:pPr>
      <w:rPr>
        <w:rFonts w:ascii="Wingdings" w:hAnsi="Wingdings" w:hint="default"/>
      </w:rPr>
    </w:lvl>
  </w:abstractNum>
  <w:abstractNum w:abstractNumId="93">
    <w:nsid w:val="2F6273E9"/>
    <w:multiLevelType w:val="hybridMultilevel"/>
    <w:tmpl w:val="F9BE7870"/>
    <w:lvl w:ilvl="0" w:tplc="BE647454">
      <w:start w:val="1"/>
      <w:numFmt w:val="bullet"/>
      <w:lvlText w:val=""/>
      <w:lvlJc w:val="left"/>
      <w:pPr>
        <w:tabs>
          <w:tab w:val="num" w:pos="720"/>
        </w:tabs>
        <w:ind w:left="720" w:hanging="360"/>
      </w:pPr>
      <w:rPr>
        <w:rFonts w:ascii="Wingdings" w:hAnsi="Wingdings" w:hint="default"/>
      </w:rPr>
    </w:lvl>
    <w:lvl w:ilvl="1" w:tplc="25F2047E" w:tentative="1">
      <w:start w:val="1"/>
      <w:numFmt w:val="bullet"/>
      <w:lvlText w:val=""/>
      <w:lvlJc w:val="left"/>
      <w:pPr>
        <w:tabs>
          <w:tab w:val="num" w:pos="1440"/>
        </w:tabs>
        <w:ind w:left="1440" w:hanging="360"/>
      </w:pPr>
      <w:rPr>
        <w:rFonts w:ascii="Wingdings" w:hAnsi="Wingdings" w:hint="default"/>
      </w:rPr>
    </w:lvl>
    <w:lvl w:ilvl="2" w:tplc="BD68BA24" w:tentative="1">
      <w:start w:val="1"/>
      <w:numFmt w:val="bullet"/>
      <w:lvlText w:val=""/>
      <w:lvlJc w:val="left"/>
      <w:pPr>
        <w:tabs>
          <w:tab w:val="num" w:pos="2160"/>
        </w:tabs>
        <w:ind w:left="2160" w:hanging="360"/>
      </w:pPr>
      <w:rPr>
        <w:rFonts w:ascii="Wingdings" w:hAnsi="Wingdings" w:hint="default"/>
      </w:rPr>
    </w:lvl>
    <w:lvl w:ilvl="3" w:tplc="8CA650E2" w:tentative="1">
      <w:start w:val="1"/>
      <w:numFmt w:val="bullet"/>
      <w:lvlText w:val=""/>
      <w:lvlJc w:val="left"/>
      <w:pPr>
        <w:tabs>
          <w:tab w:val="num" w:pos="2880"/>
        </w:tabs>
        <w:ind w:left="2880" w:hanging="360"/>
      </w:pPr>
      <w:rPr>
        <w:rFonts w:ascii="Wingdings" w:hAnsi="Wingdings" w:hint="default"/>
      </w:rPr>
    </w:lvl>
    <w:lvl w:ilvl="4" w:tplc="803E2D32" w:tentative="1">
      <w:start w:val="1"/>
      <w:numFmt w:val="bullet"/>
      <w:lvlText w:val=""/>
      <w:lvlJc w:val="left"/>
      <w:pPr>
        <w:tabs>
          <w:tab w:val="num" w:pos="3600"/>
        </w:tabs>
        <w:ind w:left="3600" w:hanging="360"/>
      </w:pPr>
      <w:rPr>
        <w:rFonts w:ascii="Wingdings" w:hAnsi="Wingdings" w:hint="default"/>
      </w:rPr>
    </w:lvl>
    <w:lvl w:ilvl="5" w:tplc="4970B9F0" w:tentative="1">
      <w:start w:val="1"/>
      <w:numFmt w:val="bullet"/>
      <w:lvlText w:val=""/>
      <w:lvlJc w:val="left"/>
      <w:pPr>
        <w:tabs>
          <w:tab w:val="num" w:pos="4320"/>
        </w:tabs>
        <w:ind w:left="4320" w:hanging="360"/>
      </w:pPr>
      <w:rPr>
        <w:rFonts w:ascii="Wingdings" w:hAnsi="Wingdings" w:hint="default"/>
      </w:rPr>
    </w:lvl>
    <w:lvl w:ilvl="6" w:tplc="E128358E" w:tentative="1">
      <w:start w:val="1"/>
      <w:numFmt w:val="bullet"/>
      <w:lvlText w:val=""/>
      <w:lvlJc w:val="left"/>
      <w:pPr>
        <w:tabs>
          <w:tab w:val="num" w:pos="5040"/>
        </w:tabs>
        <w:ind w:left="5040" w:hanging="360"/>
      </w:pPr>
      <w:rPr>
        <w:rFonts w:ascii="Wingdings" w:hAnsi="Wingdings" w:hint="default"/>
      </w:rPr>
    </w:lvl>
    <w:lvl w:ilvl="7" w:tplc="D38C2BA0" w:tentative="1">
      <w:start w:val="1"/>
      <w:numFmt w:val="bullet"/>
      <w:lvlText w:val=""/>
      <w:lvlJc w:val="left"/>
      <w:pPr>
        <w:tabs>
          <w:tab w:val="num" w:pos="5760"/>
        </w:tabs>
        <w:ind w:left="5760" w:hanging="360"/>
      </w:pPr>
      <w:rPr>
        <w:rFonts w:ascii="Wingdings" w:hAnsi="Wingdings" w:hint="default"/>
      </w:rPr>
    </w:lvl>
    <w:lvl w:ilvl="8" w:tplc="FB326E7E" w:tentative="1">
      <w:start w:val="1"/>
      <w:numFmt w:val="bullet"/>
      <w:lvlText w:val=""/>
      <w:lvlJc w:val="left"/>
      <w:pPr>
        <w:tabs>
          <w:tab w:val="num" w:pos="6480"/>
        </w:tabs>
        <w:ind w:left="6480" w:hanging="360"/>
      </w:pPr>
      <w:rPr>
        <w:rFonts w:ascii="Wingdings" w:hAnsi="Wingdings" w:hint="default"/>
      </w:rPr>
    </w:lvl>
  </w:abstractNum>
  <w:abstractNum w:abstractNumId="94">
    <w:nsid w:val="307D6F05"/>
    <w:multiLevelType w:val="hybridMultilevel"/>
    <w:tmpl w:val="D944946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32A23BC1"/>
    <w:multiLevelType w:val="hybridMultilevel"/>
    <w:tmpl w:val="10CA8D06"/>
    <w:lvl w:ilvl="0" w:tplc="D018B414">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96">
    <w:nsid w:val="338B2336"/>
    <w:multiLevelType w:val="hybridMultilevel"/>
    <w:tmpl w:val="E28A895C"/>
    <w:lvl w:ilvl="0" w:tplc="8FD20206">
      <w:start w:val="1"/>
      <w:numFmt w:val="decimal"/>
      <w:lvlText w:val="%1."/>
      <w:lvlJc w:val="left"/>
      <w:pPr>
        <w:ind w:left="810" w:hanging="360"/>
      </w:pPr>
      <w:rPr>
        <w:rFonts w:hint="default"/>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97">
    <w:nsid w:val="346016ED"/>
    <w:multiLevelType w:val="hybridMultilevel"/>
    <w:tmpl w:val="59546D34"/>
    <w:lvl w:ilvl="0" w:tplc="D4380BA2">
      <w:start w:val="1"/>
      <w:numFmt w:val="bullet"/>
      <w:lvlText w:val="•"/>
      <w:lvlJc w:val="left"/>
      <w:pPr>
        <w:tabs>
          <w:tab w:val="num" w:pos="720"/>
        </w:tabs>
        <w:ind w:left="720" w:hanging="360"/>
      </w:pPr>
      <w:rPr>
        <w:rFonts w:ascii="Arial" w:hAnsi="Arial" w:hint="default"/>
      </w:rPr>
    </w:lvl>
    <w:lvl w:ilvl="1" w:tplc="A72E12E6" w:tentative="1">
      <w:start w:val="1"/>
      <w:numFmt w:val="bullet"/>
      <w:lvlText w:val="•"/>
      <w:lvlJc w:val="left"/>
      <w:pPr>
        <w:tabs>
          <w:tab w:val="num" w:pos="1440"/>
        </w:tabs>
        <w:ind w:left="1440" w:hanging="360"/>
      </w:pPr>
      <w:rPr>
        <w:rFonts w:ascii="Arial" w:hAnsi="Arial" w:hint="default"/>
      </w:rPr>
    </w:lvl>
    <w:lvl w:ilvl="2" w:tplc="8046903C" w:tentative="1">
      <w:start w:val="1"/>
      <w:numFmt w:val="bullet"/>
      <w:lvlText w:val="•"/>
      <w:lvlJc w:val="left"/>
      <w:pPr>
        <w:tabs>
          <w:tab w:val="num" w:pos="2160"/>
        </w:tabs>
        <w:ind w:left="2160" w:hanging="360"/>
      </w:pPr>
      <w:rPr>
        <w:rFonts w:ascii="Arial" w:hAnsi="Arial" w:hint="default"/>
      </w:rPr>
    </w:lvl>
    <w:lvl w:ilvl="3" w:tplc="DC30BA6E" w:tentative="1">
      <w:start w:val="1"/>
      <w:numFmt w:val="bullet"/>
      <w:lvlText w:val="•"/>
      <w:lvlJc w:val="left"/>
      <w:pPr>
        <w:tabs>
          <w:tab w:val="num" w:pos="2880"/>
        </w:tabs>
        <w:ind w:left="2880" w:hanging="360"/>
      </w:pPr>
      <w:rPr>
        <w:rFonts w:ascii="Arial" w:hAnsi="Arial" w:hint="default"/>
      </w:rPr>
    </w:lvl>
    <w:lvl w:ilvl="4" w:tplc="A9B881D0" w:tentative="1">
      <w:start w:val="1"/>
      <w:numFmt w:val="bullet"/>
      <w:lvlText w:val="•"/>
      <w:lvlJc w:val="left"/>
      <w:pPr>
        <w:tabs>
          <w:tab w:val="num" w:pos="3600"/>
        </w:tabs>
        <w:ind w:left="3600" w:hanging="360"/>
      </w:pPr>
      <w:rPr>
        <w:rFonts w:ascii="Arial" w:hAnsi="Arial" w:hint="default"/>
      </w:rPr>
    </w:lvl>
    <w:lvl w:ilvl="5" w:tplc="9124874C" w:tentative="1">
      <w:start w:val="1"/>
      <w:numFmt w:val="bullet"/>
      <w:lvlText w:val="•"/>
      <w:lvlJc w:val="left"/>
      <w:pPr>
        <w:tabs>
          <w:tab w:val="num" w:pos="4320"/>
        </w:tabs>
        <w:ind w:left="4320" w:hanging="360"/>
      </w:pPr>
      <w:rPr>
        <w:rFonts w:ascii="Arial" w:hAnsi="Arial" w:hint="default"/>
      </w:rPr>
    </w:lvl>
    <w:lvl w:ilvl="6" w:tplc="D388BAA8" w:tentative="1">
      <w:start w:val="1"/>
      <w:numFmt w:val="bullet"/>
      <w:lvlText w:val="•"/>
      <w:lvlJc w:val="left"/>
      <w:pPr>
        <w:tabs>
          <w:tab w:val="num" w:pos="5040"/>
        </w:tabs>
        <w:ind w:left="5040" w:hanging="360"/>
      </w:pPr>
      <w:rPr>
        <w:rFonts w:ascii="Arial" w:hAnsi="Arial" w:hint="default"/>
      </w:rPr>
    </w:lvl>
    <w:lvl w:ilvl="7" w:tplc="62D85342" w:tentative="1">
      <w:start w:val="1"/>
      <w:numFmt w:val="bullet"/>
      <w:lvlText w:val="•"/>
      <w:lvlJc w:val="left"/>
      <w:pPr>
        <w:tabs>
          <w:tab w:val="num" w:pos="5760"/>
        </w:tabs>
        <w:ind w:left="5760" w:hanging="360"/>
      </w:pPr>
      <w:rPr>
        <w:rFonts w:ascii="Arial" w:hAnsi="Arial" w:hint="default"/>
      </w:rPr>
    </w:lvl>
    <w:lvl w:ilvl="8" w:tplc="84FE6F00" w:tentative="1">
      <w:start w:val="1"/>
      <w:numFmt w:val="bullet"/>
      <w:lvlText w:val="•"/>
      <w:lvlJc w:val="left"/>
      <w:pPr>
        <w:tabs>
          <w:tab w:val="num" w:pos="6480"/>
        </w:tabs>
        <w:ind w:left="6480" w:hanging="360"/>
      </w:pPr>
      <w:rPr>
        <w:rFonts w:ascii="Arial" w:hAnsi="Arial" w:hint="default"/>
      </w:rPr>
    </w:lvl>
  </w:abstractNum>
  <w:abstractNum w:abstractNumId="98">
    <w:nsid w:val="34653F07"/>
    <w:multiLevelType w:val="hybridMultilevel"/>
    <w:tmpl w:val="E5CC67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351E0ECD"/>
    <w:multiLevelType w:val="hybridMultilevel"/>
    <w:tmpl w:val="02A0EE7E"/>
    <w:lvl w:ilvl="0" w:tplc="10B41E48">
      <w:start w:val="1"/>
      <w:numFmt w:val="bullet"/>
      <w:lvlText w:val=""/>
      <w:lvlJc w:val="left"/>
      <w:pPr>
        <w:tabs>
          <w:tab w:val="num" w:pos="720"/>
        </w:tabs>
        <w:ind w:left="720" w:hanging="360"/>
      </w:pPr>
      <w:rPr>
        <w:rFonts w:ascii="Wingdings" w:hAnsi="Wingdings" w:hint="default"/>
      </w:rPr>
    </w:lvl>
    <w:lvl w:ilvl="1" w:tplc="1BCE1E4C" w:tentative="1">
      <w:start w:val="1"/>
      <w:numFmt w:val="bullet"/>
      <w:lvlText w:val=""/>
      <w:lvlJc w:val="left"/>
      <w:pPr>
        <w:tabs>
          <w:tab w:val="num" w:pos="1440"/>
        </w:tabs>
        <w:ind w:left="1440" w:hanging="360"/>
      </w:pPr>
      <w:rPr>
        <w:rFonts w:ascii="Wingdings" w:hAnsi="Wingdings" w:hint="default"/>
      </w:rPr>
    </w:lvl>
    <w:lvl w:ilvl="2" w:tplc="A278506C" w:tentative="1">
      <w:start w:val="1"/>
      <w:numFmt w:val="bullet"/>
      <w:lvlText w:val=""/>
      <w:lvlJc w:val="left"/>
      <w:pPr>
        <w:tabs>
          <w:tab w:val="num" w:pos="2160"/>
        </w:tabs>
        <w:ind w:left="2160" w:hanging="360"/>
      </w:pPr>
      <w:rPr>
        <w:rFonts w:ascii="Wingdings" w:hAnsi="Wingdings" w:hint="default"/>
      </w:rPr>
    </w:lvl>
    <w:lvl w:ilvl="3" w:tplc="C12C50D0" w:tentative="1">
      <w:start w:val="1"/>
      <w:numFmt w:val="bullet"/>
      <w:lvlText w:val=""/>
      <w:lvlJc w:val="left"/>
      <w:pPr>
        <w:tabs>
          <w:tab w:val="num" w:pos="2880"/>
        </w:tabs>
        <w:ind w:left="2880" w:hanging="360"/>
      </w:pPr>
      <w:rPr>
        <w:rFonts w:ascii="Wingdings" w:hAnsi="Wingdings" w:hint="default"/>
      </w:rPr>
    </w:lvl>
    <w:lvl w:ilvl="4" w:tplc="A85A037E" w:tentative="1">
      <w:start w:val="1"/>
      <w:numFmt w:val="bullet"/>
      <w:lvlText w:val=""/>
      <w:lvlJc w:val="left"/>
      <w:pPr>
        <w:tabs>
          <w:tab w:val="num" w:pos="3600"/>
        </w:tabs>
        <w:ind w:left="3600" w:hanging="360"/>
      </w:pPr>
      <w:rPr>
        <w:rFonts w:ascii="Wingdings" w:hAnsi="Wingdings" w:hint="default"/>
      </w:rPr>
    </w:lvl>
    <w:lvl w:ilvl="5" w:tplc="4C6E9F7E" w:tentative="1">
      <w:start w:val="1"/>
      <w:numFmt w:val="bullet"/>
      <w:lvlText w:val=""/>
      <w:lvlJc w:val="left"/>
      <w:pPr>
        <w:tabs>
          <w:tab w:val="num" w:pos="4320"/>
        </w:tabs>
        <w:ind w:left="4320" w:hanging="360"/>
      </w:pPr>
      <w:rPr>
        <w:rFonts w:ascii="Wingdings" w:hAnsi="Wingdings" w:hint="default"/>
      </w:rPr>
    </w:lvl>
    <w:lvl w:ilvl="6" w:tplc="4B52DB94" w:tentative="1">
      <w:start w:val="1"/>
      <w:numFmt w:val="bullet"/>
      <w:lvlText w:val=""/>
      <w:lvlJc w:val="left"/>
      <w:pPr>
        <w:tabs>
          <w:tab w:val="num" w:pos="5040"/>
        </w:tabs>
        <w:ind w:left="5040" w:hanging="360"/>
      </w:pPr>
      <w:rPr>
        <w:rFonts w:ascii="Wingdings" w:hAnsi="Wingdings" w:hint="default"/>
      </w:rPr>
    </w:lvl>
    <w:lvl w:ilvl="7" w:tplc="5038E682" w:tentative="1">
      <w:start w:val="1"/>
      <w:numFmt w:val="bullet"/>
      <w:lvlText w:val=""/>
      <w:lvlJc w:val="left"/>
      <w:pPr>
        <w:tabs>
          <w:tab w:val="num" w:pos="5760"/>
        </w:tabs>
        <w:ind w:left="5760" w:hanging="360"/>
      </w:pPr>
      <w:rPr>
        <w:rFonts w:ascii="Wingdings" w:hAnsi="Wingdings" w:hint="default"/>
      </w:rPr>
    </w:lvl>
    <w:lvl w:ilvl="8" w:tplc="B99AD80C" w:tentative="1">
      <w:start w:val="1"/>
      <w:numFmt w:val="bullet"/>
      <w:lvlText w:val=""/>
      <w:lvlJc w:val="left"/>
      <w:pPr>
        <w:tabs>
          <w:tab w:val="num" w:pos="6480"/>
        </w:tabs>
        <w:ind w:left="6480" w:hanging="360"/>
      </w:pPr>
      <w:rPr>
        <w:rFonts w:ascii="Wingdings" w:hAnsi="Wingdings" w:hint="default"/>
      </w:rPr>
    </w:lvl>
  </w:abstractNum>
  <w:abstractNum w:abstractNumId="100">
    <w:nsid w:val="357745D9"/>
    <w:multiLevelType w:val="hybridMultilevel"/>
    <w:tmpl w:val="B30C6324"/>
    <w:lvl w:ilvl="0" w:tplc="C90A1524">
      <w:start w:val="1"/>
      <w:numFmt w:val="bullet"/>
      <w:lvlText w:val=""/>
      <w:lvlJc w:val="left"/>
      <w:pPr>
        <w:tabs>
          <w:tab w:val="num" w:pos="720"/>
        </w:tabs>
        <w:ind w:left="720" w:hanging="360"/>
      </w:pPr>
      <w:rPr>
        <w:rFonts w:ascii="Wingdings" w:hAnsi="Wingdings" w:hint="default"/>
      </w:rPr>
    </w:lvl>
    <w:lvl w:ilvl="1" w:tplc="76DC71AA">
      <w:start w:val="1"/>
      <w:numFmt w:val="bullet"/>
      <w:lvlText w:val=""/>
      <w:lvlJc w:val="left"/>
      <w:pPr>
        <w:tabs>
          <w:tab w:val="num" w:pos="1440"/>
        </w:tabs>
        <w:ind w:left="1440" w:hanging="360"/>
      </w:pPr>
      <w:rPr>
        <w:rFonts w:ascii="Wingdings" w:hAnsi="Wingdings" w:hint="default"/>
      </w:rPr>
    </w:lvl>
    <w:lvl w:ilvl="2" w:tplc="1CCC07D2" w:tentative="1">
      <w:start w:val="1"/>
      <w:numFmt w:val="bullet"/>
      <w:lvlText w:val=""/>
      <w:lvlJc w:val="left"/>
      <w:pPr>
        <w:tabs>
          <w:tab w:val="num" w:pos="2160"/>
        </w:tabs>
        <w:ind w:left="2160" w:hanging="360"/>
      </w:pPr>
      <w:rPr>
        <w:rFonts w:ascii="Wingdings" w:hAnsi="Wingdings" w:hint="default"/>
      </w:rPr>
    </w:lvl>
    <w:lvl w:ilvl="3" w:tplc="657005FE" w:tentative="1">
      <w:start w:val="1"/>
      <w:numFmt w:val="bullet"/>
      <w:lvlText w:val=""/>
      <w:lvlJc w:val="left"/>
      <w:pPr>
        <w:tabs>
          <w:tab w:val="num" w:pos="2880"/>
        </w:tabs>
        <w:ind w:left="2880" w:hanging="360"/>
      </w:pPr>
      <w:rPr>
        <w:rFonts w:ascii="Wingdings" w:hAnsi="Wingdings" w:hint="default"/>
      </w:rPr>
    </w:lvl>
    <w:lvl w:ilvl="4" w:tplc="5B6CBD30" w:tentative="1">
      <w:start w:val="1"/>
      <w:numFmt w:val="bullet"/>
      <w:lvlText w:val=""/>
      <w:lvlJc w:val="left"/>
      <w:pPr>
        <w:tabs>
          <w:tab w:val="num" w:pos="3600"/>
        </w:tabs>
        <w:ind w:left="3600" w:hanging="360"/>
      </w:pPr>
      <w:rPr>
        <w:rFonts w:ascii="Wingdings" w:hAnsi="Wingdings" w:hint="default"/>
      </w:rPr>
    </w:lvl>
    <w:lvl w:ilvl="5" w:tplc="91668432" w:tentative="1">
      <w:start w:val="1"/>
      <w:numFmt w:val="bullet"/>
      <w:lvlText w:val=""/>
      <w:lvlJc w:val="left"/>
      <w:pPr>
        <w:tabs>
          <w:tab w:val="num" w:pos="4320"/>
        </w:tabs>
        <w:ind w:left="4320" w:hanging="360"/>
      </w:pPr>
      <w:rPr>
        <w:rFonts w:ascii="Wingdings" w:hAnsi="Wingdings" w:hint="default"/>
      </w:rPr>
    </w:lvl>
    <w:lvl w:ilvl="6" w:tplc="D3A63210" w:tentative="1">
      <w:start w:val="1"/>
      <w:numFmt w:val="bullet"/>
      <w:lvlText w:val=""/>
      <w:lvlJc w:val="left"/>
      <w:pPr>
        <w:tabs>
          <w:tab w:val="num" w:pos="5040"/>
        </w:tabs>
        <w:ind w:left="5040" w:hanging="360"/>
      </w:pPr>
      <w:rPr>
        <w:rFonts w:ascii="Wingdings" w:hAnsi="Wingdings" w:hint="default"/>
      </w:rPr>
    </w:lvl>
    <w:lvl w:ilvl="7" w:tplc="0242FFAC" w:tentative="1">
      <w:start w:val="1"/>
      <w:numFmt w:val="bullet"/>
      <w:lvlText w:val=""/>
      <w:lvlJc w:val="left"/>
      <w:pPr>
        <w:tabs>
          <w:tab w:val="num" w:pos="5760"/>
        </w:tabs>
        <w:ind w:left="5760" w:hanging="360"/>
      </w:pPr>
      <w:rPr>
        <w:rFonts w:ascii="Wingdings" w:hAnsi="Wingdings" w:hint="default"/>
      </w:rPr>
    </w:lvl>
    <w:lvl w:ilvl="8" w:tplc="EFB21FC6" w:tentative="1">
      <w:start w:val="1"/>
      <w:numFmt w:val="bullet"/>
      <w:lvlText w:val=""/>
      <w:lvlJc w:val="left"/>
      <w:pPr>
        <w:tabs>
          <w:tab w:val="num" w:pos="6480"/>
        </w:tabs>
        <w:ind w:left="6480" w:hanging="360"/>
      </w:pPr>
      <w:rPr>
        <w:rFonts w:ascii="Wingdings" w:hAnsi="Wingdings" w:hint="default"/>
      </w:rPr>
    </w:lvl>
  </w:abstractNum>
  <w:abstractNum w:abstractNumId="101">
    <w:nsid w:val="36C27768"/>
    <w:multiLevelType w:val="hybridMultilevel"/>
    <w:tmpl w:val="5F189B88"/>
    <w:lvl w:ilvl="0" w:tplc="31586DC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2">
    <w:nsid w:val="37B72337"/>
    <w:multiLevelType w:val="hybridMultilevel"/>
    <w:tmpl w:val="36E2046A"/>
    <w:lvl w:ilvl="0" w:tplc="BD061200">
      <w:start w:val="1"/>
      <w:numFmt w:val="bullet"/>
      <w:lvlText w:val=""/>
      <w:lvlJc w:val="left"/>
      <w:pPr>
        <w:tabs>
          <w:tab w:val="num" w:pos="720"/>
        </w:tabs>
        <w:ind w:left="720" w:hanging="360"/>
      </w:pPr>
      <w:rPr>
        <w:rFonts w:ascii="Wingdings" w:hAnsi="Wingdings" w:hint="default"/>
      </w:rPr>
    </w:lvl>
    <w:lvl w:ilvl="1" w:tplc="CB26F7D8" w:tentative="1">
      <w:start w:val="1"/>
      <w:numFmt w:val="bullet"/>
      <w:lvlText w:val=""/>
      <w:lvlJc w:val="left"/>
      <w:pPr>
        <w:tabs>
          <w:tab w:val="num" w:pos="1440"/>
        </w:tabs>
        <w:ind w:left="1440" w:hanging="360"/>
      </w:pPr>
      <w:rPr>
        <w:rFonts w:ascii="Wingdings" w:hAnsi="Wingdings" w:hint="default"/>
      </w:rPr>
    </w:lvl>
    <w:lvl w:ilvl="2" w:tplc="DE3A1A80" w:tentative="1">
      <w:start w:val="1"/>
      <w:numFmt w:val="bullet"/>
      <w:lvlText w:val=""/>
      <w:lvlJc w:val="left"/>
      <w:pPr>
        <w:tabs>
          <w:tab w:val="num" w:pos="2160"/>
        </w:tabs>
        <w:ind w:left="2160" w:hanging="360"/>
      </w:pPr>
      <w:rPr>
        <w:rFonts w:ascii="Wingdings" w:hAnsi="Wingdings" w:hint="default"/>
      </w:rPr>
    </w:lvl>
    <w:lvl w:ilvl="3" w:tplc="E0E2F0FA" w:tentative="1">
      <w:start w:val="1"/>
      <w:numFmt w:val="bullet"/>
      <w:lvlText w:val=""/>
      <w:lvlJc w:val="left"/>
      <w:pPr>
        <w:tabs>
          <w:tab w:val="num" w:pos="2880"/>
        </w:tabs>
        <w:ind w:left="2880" w:hanging="360"/>
      </w:pPr>
      <w:rPr>
        <w:rFonts w:ascii="Wingdings" w:hAnsi="Wingdings" w:hint="default"/>
      </w:rPr>
    </w:lvl>
    <w:lvl w:ilvl="4" w:tplc="48068DC4" w:tentative="1">
      <w:start w:val="1"/>
      <w:numFmt w:val="bullet"/>
      <w:lvlText w:val=""/>
      <w:lvlJc w:val="left"/>
      <w:pPr>
        <w:tabs>
          <w:tab w:val="num" w:pos="3600"/>
        </w:tabs>
        <w:ind w:left="3600" w:hanging="360"/>
      </w:pPr>
      <w:rPr>
        <w:rFonts w:ascii="Wingdings" w:hAnsi="Wingdings" w:hint="default"/>
      </w:rPr>
    </w:lvl>
    <w:lvl w:ilvl="5" w:tplc="0AEEABC2" w:tentative="1">
      <w:start w:val="1"/>
      <w:numFmt w:val="bullet"/>
      <w:lvlText w:val=""/>
      <w:lvlJc w:val="left"/>
      <w:pPr>
        <w:tabs>
          <w:tab w:val="num" w:pos="4320"/>
        </w:tabs>
        <w:ind w:left="4320" w:hanging="360"/>
      </w:pPr>
      <w:rPr>
        <w:rFonts w:ascii="Wingdings" w:hAnsi="Wingdings" w:hint="default"/>
      </w:rPr>
    </w:lvl>
    <w:lvl w:ilvl="6" w:tplc="E15ADF0A" w:tentative="1">
      <w:start w:val="1"/>
      <w:numFmt w:val="bullet"/>
      <w:lvlText w:val=""/>
      <w:lvlJc w:val="left"/>
      <w:pPr>
        <w:tabs>
          <w:tab w:val="num" w:pos="5040"/>
        </w:tabs>
        <w:ind w:left="5040" w:hanging="360"/>
      </w:pPr>
      <w:rPr>
        <w:rFonts w:ascii="Wingdings" w:hAnsi="Wingdings" w:hint="default"/>
      </w:rPr>
    </w:lvl>
    <w:lvl w:ilvl="7" w:tplc="23DCF8A8" w:tentative="1">
      <w:start w:val="1"/>
      <w:numFmt w:val="bullet"/>
      <w:lvlText w:val=""/>
      <w:lvlJc w:val="left"/>
      <w:pPr>
        <w:tabs>
          <w:tab w:val="num" w:pos="5760"/>
        </w:tabs>
        <w:ind w:left="5760" w:hanging="360"/>
      </w:pPr>
      <w:rPr>
        <w:rFonts w:ascii="Wingdings" w:hAnsi="Wingdings" w:hint="default"/>
      </w:rPr>
    </w:lvl>
    <w:lvl w:ilvl="8" w:tplc="E0ACC82A" w:tentative="1">
      <w:start w:val="1"/>
      <w:numFmt w:val="bullet"/>
      <w:lvlText w:val=""/>
      <w:lvlJc w:val="left"/>
      <w:pPr>
        <w:tabs>
          <w:tab w:val="num" w:pos="6480"/>
        </w:tabs>
        <w:ind w:left="6480" w:hanging="360"/>
      </w:pPr>
      <w:rPr>
        <w:rFonts w:ascii="Wingdings" w:hAnsi="Wingdings" w:hint="default"/>
      </w:rPr>
    </w:lvl>
  </w:abstractNum>
  <w:abstractNum w:abstractNumId="103">
    <w:nsid w:val="37E0459F"/>
    <w:multiLevelType w:val="hybridMultilevel"/>
    <w:tmpl w:val="4EA0A44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nsid w:val="37EA4B7A"/>
    <w:multiLevelType w:val="hybridMultilevel"/>
    <w:tmpl w:val="15C0B11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381F4B62"/>
    <w:multiLevelType w:val="hybridMultilevel"/>
    <w:tmpl w:val="D8223CA8"/>
    <w:lvl w:ilvl="0" w:tplc="878EB572">
      <w:start w:val="11"/>
      <w:numFmt w:val="bullet"/>
      <w:lvlText w:val="-"/>
      <w:lvlJc w:val="left"/>
      <w:pPr>
        <w:tabs>
          <w:tab w:val="num" w:pos="720"/>
        </w:tabs>
        <w:ind w:left="720" w:hanging="360"/>
      </w:pPr>
      <w:rPr>
        <w:rFonts w:ascii="Times New Roman" w:eastAsia="Times New Roman" w:hAnsi="Times New Roman" w:cs="B Nazani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decimal"/>
      <w:pStyle w:val="Heading7"/>
      <w:lvlText w:val="%3."/>
      <w:lvlJc w:val="left"/>
      <w:pPr>
        <w:tabs>
          <w:tab w:val="num" w:pos="2160"/>
        </w:tabs>
        <w:ind w:left="2160" w:hanging="360"/>
      </w:p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nsid w:val="38222A26"/>
    <w:multiLevelType w:val="hybridMultilevel"/>
    <w:tmpl w:val="75BE7D30"/>
    <w:lvl w:ilvl="0" w:tplc="2600451E">
      <w:start w:val="1"/>
      <w:numFmt w:val="bullet"/>
      <w:lvlText w:val=""/>
      <w:lvlJc w:val="left"/>
      <w:pPr>
        <w:tabs>
          <w:tab w:val="num" w:pos="720"/>
        </w:tabs>
        <w:ind w:left="720" w:hanging="360"/>
      </w:pPr>
      <w:rPr>
        <w:rFonts w:ascii="Wingdings" w:hAnsi="Wingdings" w:hint="default"/>
      </w:rPr>
    </w:lvl>
    <w:lvl w:ilvl="1" w:tplc="11C28CA2" w:tentative="1">
      <w:start w:val="1"/>
      <w:numFmt w:val="bullet"/>
      <w:lvlText w:val=""/>
      <w:lvlJc w:val="left"/>
      <w:pPr>
        <w:tabs>
          <w:tab w:val="num" w:pos="1440"/>
        </w:tabs>
        <w:ind w:left="1440" w:hanging="360"/>
      </w:pPr>
      <w:rPr>
        <w:rFonts w:ascii="Wingdings" w:hAnsi="Wingdings" w:hint="default"/>
      </w:rPr>
    </w:lvl>
    <w:lvl w:ilvl="2" w:tplc="C1DCCEA4" w:tentative="1">
      <w:start w:val="1"/>
      <w:numFmt w:val="bullet"/>
      <w:lvlText w:val=""/>
      <w:lvlJc w:val="left"/>
      <w:pPr>
        <w:tabs>
          <w:tab w:val="num" w:pos="2160"/>
        </w:tabs>
        <w:ind w:left="2160" w:hanging="360"/>
      </w:pPr>
      <w:rPr>
        <w:rFonts w:ascii="Wingdings" w:hAnsi="Wingdings" w:hint="default"/>
      </w:rPr>
    </w:lvl>
    <w:lvl w:ilvl="3" w:tplc="EB62C67A" w:tentative="1">
      <w:start w:val="1"/>
      <w:numFmt w:val="bullet"/>
      <w:lvlText w:val=""/>
      <w:lvlJc w:val="left"/>
      <w:pPr>
        <w:tabs>
          <w:tab w:val="num" w:pos="2880"/>
        </w:tabs>
        <w:ind w:left="2880" w:hanging="360"/>
      </w:pPr>
      <w:rPr>
        <w:rFonts w:ascii="Wingdings" w:hAnsi="Wingdings" w:hint="default"/>
      </w:rPr>
    </w:lvl>
    <w:lvl w:ilvl="4" w:tplc="E33C3582" w:tentative="1">
      <w:start w:val="1"/>
      <w:numFmt w:val="bullet"/>
      <w:lvlText w:val=""/>
      <w:lvlJc w:val="left"/>
      <w:pPr>
        <w:tabs>
          <w:tab w:val="num" w:pos="3600"/>
        </w:tabs>
        <w:ind w:left="3600" w:hanging="360"/>
      </w:pPr>
      <w:rPr>
        <w:rFonts w:ascii="Wingdings" w:hAnsi="Wingdings" w:hint="default"/>
      </w:rPr>
    </w:lvl>
    <w:lvl w:ilvl="5" w:tplc="437E862C" w:tentative="1">
      <w:start w:val="1"/>
      <w:numFmt w:val="bullet"/>
      <w:lvlText w:val=""/>
      <w:lvlJc w:val="left"/>
      <w:pPr>
        <w:tabs>
          <w:tab w:val="num" w:pos="4320"/>
        </w:tabs>
        <w:ind w:left="4320" w:hanging="360"/>
      </w:pPr>
      <w:rPr>
        <w:rFonts w:ascii="Wingdings" w:hAnsi="Wingdings" w:hint="default"/>
      </w:rPr>
    </w:lvl>
    <w:lvl w:ilvl="6" w:tplc="B394BD10" w:tentative="1">
      <w:start w:val="1"/>
      <w:numFmt w:val="bullet"/>
      <w:lvlText w:val=""/>
      <w:lvlJc w:val="left"/>
      <w:pPr>
        <w:tabs>
          <w:tab w:val="num" w:pos="5040"/>
        </w:tabs>
        <w:ind w:left="5040" w:hanging="360"/>
      </w:pPr>
      <w:rPr>
        <w:rFonts w:ascii="Wingdings" w:hAnsi="Wingdings" w:hint="default"/>
      </w:rPr>
    </w:lvl>
    <w:lvl w:ilvl="7" w:tplc="7FE88DB2" w:tentative="1">
      <w:start w:val="1"/>
      <w:numFmt w:val="bullet"/>
      <w:lvlText w:val=""/>
      <w:lvlJc w:val="left"/>
      <w:pPr>
        <w:tabs>
          <w:tab w:val="num" w:pos="5760"/>
        </w:tabs>
        <w:ind w:left="5760" w:hanging="360"/>
      </w:pPr>
      <w:rPr>
        <w:rFonts w:ascii="Wingdings" w:hAnsi="Wingdings" w:hint="default"/>
      </w:rPr>
    </w:lvl>
    <w:lvl w:ilvl="8" w:tplc="4976A76E" w:tentative="1">
      <w:start w:val="1"/>
      <w:numFmt w:val="bullet"/>
      <w:lvlText w:val=""/>
      <w:lvlJc w:val="left"/>
      <w:pPr>
        <w:tabs>
          <w:tab w:val="num" w:pos="6480"/>
        </w:tabs>
        <w:ind w:left="6480" w:hanging="360"/>
      </w:pPr>
      <w:rPr>
        <w:rFonts w:ascii="Wingdings" w:hAnsi="Wingdings" w:hint="default"/>
      </w:rPr>
    </w:lvl>
  </w:abstractNum>
  <w:abstractNum w:abstractNumId="107">
    <w:nsid w:val="385966D6"/>
    <w:multiLevelType w:val="hybridMultilevel"/>
    <w:tmpl w:val="C9962FD6"/>
    <w:lvl w:ilvl="0" w:tplc="A4968BF4">
      <w:start w:val="1"/>
      <w:numFmt w:val="bullet"/>
      <w:lvlText w:val=""/>
      <w:lvlJc w:val="left"/>
      <w:pPr>
        <w:tabs>
          <w:tab w:val="num" w:pos="720"/>
        </w:tabs>
        <w:ind w:left="720" w:hanging="360"/>
      </w:pPr>
      <w:rPr>
        <w:rFonts w:ascii="Wingdings" w:hAnsi="Wingdings" w:hint="default"/>
      </w:rPr>
    </w:lvl>
    <w:lvl w:ilvl="1" w:tplc="99303F3E" w:tentative="1">
      <w:start w:val="1"/>
      <w:numFmt w:val="bullet"/>
      <w:lvlText w:val=""/>
      <w:lvlJc w:val="left"/>
      <w:pPr>
        <w:tabs>
          <w:tab w:val="num" w:pos="1440"/>
        </w:tabs>
        <w:ind w:left="1440" w:hanging="360"/>
      </w:pPr>
      <w:rPr>
        <w:rFonts w:ascii="Wingdings" w:hAnsi="Wingdings" w:hint="default"/>
      </w:rPr>
    </w:lvl>
    <w:lvl w:ilvl="2" w:tplc="774AC152" w:tentative="1">
      <w:start w:val="1"/>
      <w:numFmt w:val="bullet"/>
      <w:lvlText w:val=""/>
      <w:lvlJc w:val="left"/>
      <w:pPr>
        <w:tabs>
          <w:tab w:val="num" w:pos="2160"/>
        </w:tabs>
        <w:ind w:left="2160" w:hanging="360"/>
      </w:pPr>
      <w:rPr>
        <w:rFonts w:ascii="Wingdings" w:hAnsi="Wingdings" w:hint="default"/>
      </w:rPr>
    </w:lvl>
    <w:lvl w:ilvl="3" w:tplc="FC3AD41A" w:tentative="1">
      <w:start w:val="1"/>
      <w:numFmt w:val="bullet"/>
      <w:lvlText w:val=""/>
      <w:lvlJc w:val="left"/>
      <w:pPr>
        <w:tabs>
          <w:tab w:val="num" w:pos="2880"/>
        </w:tabs>
        <w:ind w:left="2880" w:hanging="360"/>
      </w:pPr>
      <w:rPr>
        <w:rFonts w:ascii="Wingdings" w:hAnsi="Wingdings" w:hint="default"/>
      </w:rPr>
    </w:lvl>
    <w:lvl w:ilvl="4" w:tplc="74D0CA6E" w:tentative="1">
      <w:start w:val="1"/>
      <w:numFmt w:val="bullet"/>
      <w:lvlText w:val=""/>
      <w:lvlJc w:val="left"/>
      <w:pPr>
        <w:tabs>
          <w:tab w:val="num" w:pos="3600"/>
        </w:tabs>
        <w:ind w:left="3600" w:hanging="360"/>
      </w:pPr>
      <w:rPr>
        <w:rFonts w:ascii="Wingdings" w:hAnsi="Wingdings" w:hint="default"/>
      </w:rPr>
    </w:lvl>
    <w:lvl w:ilvl="5" w:tplc="64D81F06" w:tentative="1">
      <w:start w:val="1"/>
      <w:numFmt w:val="bullet"/>
      <w:lvlText w:val=""/>
      <w:lvlJc w:val="left"/>
      <w:pPr>
        <w:tabs>
          <w:tab w:val="num" w:pos="4320"/>
        </w:tabs>
        <w:ind w:left="4320" w:hanging="360"/>
      </w:pPr>
      <w:rPr>
        <w:rFonts w:ascii="Wingdings" w:hAnsi="Wingdings" w:hint="default"/>
      </w:rPr>
    </w:lvl>
    <w:lvl w:ilvl="6" w:tplc="A034616E" w:tentative="1">
      <w:start w:val="1"/>
      <w:numFmt w:val="bullet"/>
      <w:lvlText w:val=""/>
      <w:lvlJc w:val="left"/>
      <w:pPr>
        <w:tabs>
          <w:tab w:val="num" w:pos="5040"/>
        </w:tabs>
        <w:ind w:left="5040" w:hanging="360"/>
      </w:pPr>
      <w:rPr>
        <w:rFonts w:ascii="Wingdings" w:hAnsi="Wingdings" w:hint="default"/>
      </w:rPr>
    </w:lvl>
    <w:lvl w:ilvl="7" w:tplc="46AE17C8" w:tentative="1">
      <w:start w:val="1"/>
      <w:numFmt w:val="bullet"/>
      <w:lvlText w:val=""/>
      <w:lvlJc w:val="left"/>
      <w:pPr>
        <w:tabs>
          <w:tab w:val="num" w:pos="5760"/>
        </w:tabs>
        <w:ind w:left="5760" w:hanging="360"/>
      </w:pPr>
      <w:rPr>
        <w:rFonts w:ascii="Wingdings" w:hAnsi="Wingdings" w:hint="default"/>
      </w:rPr>
    </w:lvl>
    <w:lvl w:ilvl="8" w:tplc="95AA2788" w:tentative="1">
      <w:start w:val="1"/>
      <w:numFmt w:val="bullet"/>
      <w:lvlText w:val=""/>
      <w:lvlJc w:val="left"/>
      <w:pPr>
        <w:tabs>
          <w:tab w:val="num" w:pos="6480"/>
        </w:tabs>
        <w:ind w:left="6480" w:hanging="360"/>
      </w:pPr>
      <w:rPr>
        <w:rFonts w:ascii="Wingdings" w:hAnsi="Wingdings" w:hint="default"/>
      </w:rPr>
    </w:lvl>
  </w:abstractNum>
  <w:abstractNum w:abstractNumId="108">
    <w:nsid w:val="39C45B45"/>
    <w:multiLevelType w:val="hybridMultilevel"/>
    <w:tmpl w:val="43A0AB02"/>
    <w:lvl w:ilvl="0" w:tplc="FFF607EA">
      <w:start w:val="1"/>
      <w:numFmt w:val="bullet"/>
      <w:lvlText w:val=""/>
      <w:lvlJc w:val="left"/>
      <w:pPr>
        <w:tabs>
          <w:tab w:val="num" w:pos="720"/>
        </w:tabs>
        <w:ind w:left="720" w:hanging="360"/>
      </w:pPr>
      <w:rPr>
        <w:rFonts w:ascii="Wingdings" w:hAnsi="Wingdings" w:hint="default"/>
      </w:rPr>
    </w:lvl>
    <w:lvl w:ilvl="1" w:tplc="1FD476C2" w:tentative="1">
      <w:start w:val="1"/>
      <w:numFmt w:val="bullet"/>
      <w:lvlText w:val=""/>
      <w:lvlJc w:val="left"/>
      <w:pPr>
        <w:tabs>
          <w:tab w:val="num" w:pos="1440"/>
        </w:tabs>
        <w:ind w:left="1440" w:hanging="360"/>
      </w:pPr>
      <w:rPr>
        <w:rFonts w:ascii="Wingdings" w:hAnsi="Wingdings" w:hint="default"/>
      </w:rPr>
    </w:lvl>
    <w:lvl w:ilvl="2" w:tplc="5776D9E2" w:tentative="1">
      <w:start w:val="1"/>
      <w:numFmt w:val="bullet"/>
      <w:lvlText w:val=""/>
      <w:lvlJc w:val="left"/>
      <w:pPr>
        <w:tabs>
          <w:tab w:val="num" w:pos="2160"/>
        </w:tabs>
        <w:ind w:left="2160" w:hanging="360"/>
      </w:pPr>
      <w:rPr>
        <w:rFonts w:ascii="Wingdings" w:hAnsi="Wingdings" w:hint="default"/>
      </w:rPr>
    </w:lvl>
    <w:lvl w:ilvl="3" w:tplc="4BF8DB7C" w:tentative="1">
      <w:start w:val="1"/>
      <w:numFmt w:val="bullet"/>
      <w:lvlText w:val=""/>
      <w:lvlJc w:val="left"/>
      <w:pPr>
        <w:tabs>
          <w:tab w:val="num" w:pos="2880"/>
        </w:tabs>
        <w:ind w:left="2880" w:hanging="360"/>
      </w:pPr>
      <w:rPr>
        <w:rFonts w:ascii="Wingdings" w:hAnsi="Wingdings" w:hint="default"/>
      </w:rPr>
    </w:lvl>
    <w:lvl w:ilvl="4" w:tplc="B80C4D20" w:tentative="1">
      <w:start w:val="1"/>
      <w:numFmt w:val="bullet"/>
      <w:lvlText w:val=""/>
      <w:lvlJc w:val="left"/>
      <w:pPr>
        <w:tabs>
          <w:tab w:val="num" w:pos="3600"/>
        </w:tabs>
        <w:ind w:left="3600" w:hanging="360"/>
      </w:pPr>
      <w:rPr>
        <w:rFonts w:ascii="Wingdings" w:hAnsi="Wingdings" w:hint="default"/>
      </w:rPr>
    </w:lvl>
    <w:lvl w:ilvl="5" w:tplc="1B0CF42C" w:tentative="1">
      <w:start w:val="1"/>
      <w:numFmt w:val="bullet"/>
      <w:lvlText w:val=""/>
      <w:lvlJc w:val="left"/>
      <w:pPr>
        <w:tabs>
          <w:tab w:val="num" w:pos="4320"/>
        </w:tabs>
        <w:ind w:left="4320" w:hanging="360"/>
      </w:pPr>
      <w:rPr>
        <w:rFonts w:ascii="Wingdings" w:hAnsi="Wingdings" w:hint="default"/>
      </w:rPr>
    </w:lvl>
    <w:lvl w:ilvl="6" w:tplc="BFE65E88" w:tentative="1">
      <w:start w:val="1"/>
      <w:numFmt w:val="bullet"/>
      <w:lvlText w:val=""/>
      <w:lvlJc w:val="left"/>
      <w:pPr>
        <w:tabs>
          <w:tab w:val="num" w:pos="5040"/>
        </w:tabs>
        <w:ind w:left="5040" w:hanging="360"/>
      </w:pPr>
      <w:rPr>
        <w:rFonts w:ascii="Wingdings" w:hAnsi="Wingdings" w:hint="default"/>
      </w:rPr>
    </w:lvl>
    <w:lvl w:ilvl="7" w:tplc="22F80F48" w:tentative="1">
      <w:start w:val="1"/>
      <w:numFmt w:val="bullet"/>
      <w:lvlText w:val=""/>
      <w:lvlJc w:val="left"/>
      <w:pPr>
        <w:tabs>
          <w:tab w:val="num" w:pos="5760"/>
        </w:tabs>
        <w:ind w:left="5760" w:hanging="360"/>
      </w:pPr>
      <w:rPr>
        <w:rFonts w:ascii="Wingdings" w:hAnsi="Wingdings" w:hint="default"/>
      </w:rPr>
    </w:lvl>
    <w:lvl w:ilvl="8" w:tplc="8C008480" w:tentative="1">
      <w:start w:val="1"/>
      <w:numFmt w:val="bullet"/>
      <w:lvlText w:val=""/>
      <w:lvlJc w:val="left"/>
      <w:pPr>
        <w:tabs>
          <w:tab w:val="num" w:pos="6480"/>
        </w:tabs>
        <w:ind w:left="6480" w:hanging="360"/>
      </w:pPr>
      <w:rPr>
        <w:rFonts w:ascii="Wingdings" w:hAnsi="Wingdings" w:hint="default"/>
      </w:rPr>
    </w:lvl>
  </w:abstractNum>
  <w:abstractNum w:abstractNumId="109">
    <w:nsid w:val="3A7B4B0F"/>
    <w:multiLevelType w:val="hybridMultilevel"/>
    <w:tmpl w:val="5CFA3CEC"/>
    <w:lvl w:ilvl="0" w:tplc="0524A5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nsid w:val="3BB83CC0"/>
    <w:multiLevelType w:val="hybridMultilevel"/>
    <w:tmpl w:val="D0364F98"/>
    <w:lvl w:ilvl="0" w:tplc="CE761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BC3709C"/>
    <w:multiLevelType w:val="hybridMultilevel"/>
    <w:tmpl w:val="133E9D0A"/>
    <w:lvl w:ilvl="0" w:tplc="F2FAE948">
      <w:start w:val="1"/>
      <w:numFmt w:val="decimal"/>
      <w:lvlText w:val="%1-"/>
      <w:lvlJc w:val="left"/>
      <w:pPr>
        <w:tabs>
          <w:tab w:val="num" w:pos="-540"/>
        </w:tabs>
        <w:ind w:left="-540" w:hanging="360"/>
      </w:pPr>
      <w:rPr>
        <w:rFonts w:hint="default"/>
      </w:rPr>
    </w:lvl>
    <w:lvl w:ilvl="1" w:tplc="08090019" w:tentative="1">
      <w:start w:val="1"/>
      <w:numFmt w:val="lowerLetter"/>
      <w:lvlText w:val="%2."/>
      <w:lvlJc w:val="left"/>
      <w:pPr>
        <w:tabs>
          <w:tab w:val="num" w:pos="180"/>
        </w:tabs>
        <w:ind w:left="180" w:hanging="360"/>
      </w:pPr>
    </w:lvl>
    <w:lvl w:ilvl="2" w:tplc="0809001B" w:tentative="1">
      <w:start w:val="1"/>
      <w:numFmt w:val="lowerRoman"/>
      <w:lvlText w:val="%3."/>
      <w:lvlJc w:val="right"/>
      <w:pPr>
        <w:tabs>
          <w:tab w:val="num" w:pos="900"/>
        </w:tabs>
        <w:ind w:left="900" w:hanging="180"/>
      </w:pPr>
    </w:lvl>
    <w:lvl w:ilvl="3" w:tplc="0809000F" w:tentative="1">
      <w:start w:val="1"/>
      <w:numFmt w:val="decimal"/>
      <w:lvlText w:val="%4."/>
      <w:lvlJc w:val="left"/>
      <w:pPr>
        <w:tabs>
          <w:tab w:val="num" w:pos="1620"/>
        </w:tabs>
        <w:ind w:left="1620" w:hanging="360"/>
      </w:pPr>
    </w:lvl>
    <w:lvl w:ilvl="4" w:tplc="08090019" w:tentative="1">
      <w:start w:val="1"/>
      <w:numFmt w:val="lowerLetter"/>
      <w:lvlText w:val="%5."/>
      <w:lvlJc w:val="left"/>
      <w:pPr>
        <w:tabs>
          <w:tab w:val="num" w:pos="2340"/>
        </w:tabs>
        <w:ind w:left="2340" w:hanging="360"/>
      </w:pPr>
    </w:lvl>
    <w:lvl w:ilvl="5" w:tplc="0809001B" w:tentative="1">
      <w:start w:val="1"/>
      <w:numFmt w:val="lowerRoman"/>
      <w:lvlText w:val="%6."/>
      <w:lvlJc w:val="right"/>
      <w:pPr>
        <w:tabs>
          <w:tab w:val="num" w:pos="3060"/>
        </w:tabs>
        <w:ind w:left="3060" w:hanging="180"/>
      </w:pPr>
    </w:lvl>
    <w:lvl w:ilvl="6" w:tplc="0809000F" w:tentative="1">
      <w:start w:val="1"/>
      <w:numFmt w:val="decimal"/>
      <w:lvlText w:val="%7."/>
      <w:lvlJc w:val="left"/>
      <w:pPr>
        <w:tabs>
          <w:tab w:val="num" w:pos="3780"/>
        </w:tabs>
        <w:ind w:left="3780" w:hanging="360"/>
      </w:pPr>
    </w:lvl>
    <w:lvl w:ilvl="7" w:tplc="08090019" w:tentative="1">
      <w:start w:val="1"/>
      <w:numFmt w:val="lowerLetter"/>
      <w:lvlText w:val="%8."/>
      <w:lvlJc w:val="left"/>
      <w:pPr>
        <w:tabs>
          <w:tab w:val="num" w:pos="4500"/>
        </w:tabs>
        <w:ind w:left="4500" w:hanging="360"/>
      </w:pPr>
    </w:lvl>
    <w:lvl w:ilvl="8" w:tplc="0809001B" w:tentative="1">
      <w:start w:val="1"/>
      <w:numFmt w:val="lowerRoman"/>
      <w:lvlText w:val="%9."/>
      <w:lvlJc w:val="right"/>
      <w:pPr>
        <w:tabs>
          <w:tab w:val="num" w:pos="5220"/>
        </w:tabs>
        <w:ind w:left="5220" w:hanging="180"/>
      </w:pPr>
    </w:lvl>
  </w:abstractNum>
  <w:abstractNum w:abstractNumId="112">
    <w:nsid w:val="3C87418B"/>
    <w:multiLevelType w:val="hybridMultilevel"/>
    <w:tmpl w:val="77B4B6E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nsid w:val="3E307D71"/>
    <w:multiLevelType w:val="hybridMultilevel"/>
    <w:tmpl w:val="77E278B8"/>
    <w:lvl w:ilvl="0" w:tplc="A776E362">
      <w:start w:val="1"/>
      <w:numFmt w:val="bullet"/>
      <w:lvlText w:val=""/>
      <w:lvlJc w:val="left"/>
      <w:pPr>
        <w:tabs>
          <w:tab w:val="num" w:pos="720"/>
        </w:tabs>
        <w:ind w:left="720" w:hanging="360"/>
      </w:pPr>
      <w:rPr>
        <w:rFonts w:ascii="Wingdings" w:hAnsi="Wingdings" w:hint="default"/>
      </w:rPr>
    </w:lvl>
    <w:lvl w:ilvl="1" w:tplc="D1E4AFB6" w:tentative="1">
      <w:start w:val="1"/>
      <w:numFmt w:val="bullet"/>
      <w:lvlText w:val=""/>
      <w:lvlJc w:val="left"/>
      <w:pPr>
        <w:tabs>
          <w:tab w:val="num" w:pos="1440"/>
        </w:tabs>
        <w:ind w:left="1440" w:hanging="360"/>
      </w:pPr>
      <w:rPr>
        <w:rFonts w:ascii="Wingdings" w:hAnsi="Wingdings" w:hint="default"/>
      </w:rPr>
    </w:lvl>
    <w:lvl w:ilvl="2" w:tplc="5112A808" w:tentative="1">
      <w:start w:val="1"/>
      <w:numFmt w:val="bullet"/>
      <w:lvlText w:val=""/>
      <w:lvlJc w:val="left"/>
      <w:pPr>
        <w:tabs>
          <w:tab w:val="num" w:pos="2160"/>
        </w:tabs>
        <w:ind w:left="2160" w:hanging="360"/>
      </w:pPr>
      <w:rPr>
        <w:rFonts w:ascii="Wingdings" w:hAnsi="Wingdings" w:hint="default"/>
      </w:rPr>
    </w:lvl>
    <w:lvl w:ilvl="3" w:tplc="E1C49D74" w:tentative="1">
      <w:start w:val="1"/>
      <w:numFmt w:val="bullet"/>
      <w:lvlText w:val=""/>
      <w:lvlJc w:val="left"/>
      <w:pPr>
        <w:tabs>
          <w:tab w:val="num" w:pos="2880"/>
        </w:tabs>
        <w:ind w:left="2880" w:hanging="360"/>
      </w:pPr>
      <w:rPr>
        <w:rFonts w:ascii="Wingdings" w:hAnsi="Wingdings" w:hint="default"/>
      </w:rPr>
    </w:lvl>
    <w:lvl w:ilvl="4" w:tplc="14D80B7C" w:tentative="1">
      <w:start w:val="1"/>
      <w:numFmt w:val="bullet"/>
      <w:lvlText w:val=""/>
      <w:lvlJc w:val="left"/>
      <w:pPr>
        <w:tabs>
          <w:tab w:val="num" w:pos="3600"/>
        </w:tabs>
        <w:ind w:left="3600" w:hanging="360"/>
      </w:pPr>
      <w:rPr>
        <w:rFonts w:ascii="Wingdings" w:hAnsi="Wingdings" w:hint="default"/>
      </w:rPr>
    </w:lvl>
    <w:lvl w:ilvl="5" w:tplc="E9F63BB4" w:tentative="1">
      <w:start w:val="1"/>
      <w:numFmt w:val="bullet"/>
      <w:lvlText w:val=""/>
      <w:lvlJc w:val="left"/>
      <w:pPr>
        <w:tabs>
          <w:tab w:val="num" w:pos="4320"/>
        </w:tabs>
        <w:ind w:left="4320" w:hanging="360"/>
      </w:pPr>
      <w:rPr>
        <w:rFonts w:ascii="Wingdings" w:hAnsi="Wingdings" w:hint="default"/>
      </w:rPr>
    </w:lvl>
    <w:lvl w:ilvl="6" w:tplc="D0F25D22" w:tentative="1">
      <w:start w:val="1"/>
      <w:numFmt w:val="bullet"/>
      <w:lvlText w:val=""/>
      <w:lvlJc w:val="left"/>
      <w:pPr>
        <w:tabs>
          <w:tab w:val="num" w:pos="5040"/>
        </w:tabs>
        <w:ind w:left="5040" w:hanging="360"/>
      </w:pPr>
      <w:rPr>
        <w:rFonts w:ascii="Wingdings" w:hAnsi="Wingdings" w:hint="default"/>
      </w:rPr>
    </w:lvl>
    <w:lvl w:ilvl="7" w:tplc="7884F15A" w:tentative="1">
      <w:start w:val="1"/>
      <w:numFmt w:val="bullet"/>
      <w:lvlText w:val=""/>
      <w:lvlJc w:val="left"/>
      <w:pPr>
        <w:tabs>
          <w:tab w:val="num" w:pos="5760"/>
        </w:tabs>
        <w:ind w:left="5760" w:hanging="360"/>
      </w:pPr>
      <w:rPr>
        <w:rFonts w:ascii="Wingdings" w:hAnsi="Wingdings" w:hint="default"/>
      </w:rPr>
    </w:lvl>
    <w:lvl w:ilvl="8" w:tplc="B62E9FE0" w:tentative="1">
      <w:start w:val="1"/>
      <w:numFmt w:val="bullet"/>
      <w:lvlText w:val=""/>
      <w:lvlJc w:val="left"/>
      <w:pPr>
        <w:tabs>
          <w:tab w:val="num" w:pos="6480"/>
        </w:tabs>
        <w:ind w:left="6480" w:hanging="360"/>
      </w:pPr>
      <w:rPr>
        <w:rFonts w:ascii="Wingdings" w:hAnsi="Wingdings" w:hint="default"/>
      </w:rPr>
    </w:lvl>
  </w:abstractNum>
  <w:abstractNum w:abstractNumId="114">
    <w:nsid w:val="3F4459F8"/>
    <w:multiLevelType w:val="hybridMultilevel"/>
    <w:tmpl w:val="8834B8B0"/>
    <w:lvl w:ilvl="0" w:tplc="E35AB760">
      <w:start w:val="1"/>
      <w:numFmt w:val="bullet"/>
      <w:lvlText w:val="•"/>
      <w:lvlJc w:val="left"/>
      <w:pPr>
        <w:tabs>
          <w:tab w:val="num" w:pos="720"/>
        </w:tabs>
        <w:ind w:left="720" w:hanging="360"/>
      </w:pPr>
      <w:rPr>
        <w:rFonts w:ascii="Arial" w:hAnsi="Arial" w:hint="default"/>
      </w:rPr>
    </w:lvl>
    <w:lvl w:ilvl="1" w:tplc="746EF90E" w:tentative="1">
      <w:start w:val="1"/>
      <w:numFmt w:val="bullet"/>
      <w:lvlText w:val="•"/>
      <w:lvlJc w:val="left"/>
      <w:pPr>
        <w:tabs>
          <w:tab w:val="num" w:pos="1440"/>
        </w:tabs>
        <w:ind w:left="1440" w:hanging="360"/>
      </w:pPr>
      <w:rPr>
        <w:rFonts w:ascii="Arial" w:hAnsi="Arial" w:hint="default"/>
      </w:rPr>
    </w:lvl>
    <w:lvl w:ilvl="2" w:tplc="45A40826" w:tentative="1">
      <w:start w:val="1"/>
      <w:numFmt w:val="bullet"/>
      <w:lvlText w:val="•"/>
      <w:lvlJc w:val="left"/>
      <w:pPr>
        <w:tabs>
          <w:tab w:val="num" w:pos="2160"/>
        </w:tabs>
        <w:ind w:left="2160" w:hanging="360"/>
      </w:pPr>
      <w:rPr>
        <w:rFonts w:ascii="Arial" w:hAnsi="Arial" w:hint="default"/>
      </w:rPr>
    </w:lvl>
    <w:lvl w:ilvl="3" w:tplc="FDC4F452" w:tentative="1">
      <w:start w:val="1"/>
      <w:numFmt w:val="bullet"/>
      <w:lvlText w:val="•"/>
      <w:lvlJc w:val="left"/>
      <w:pPr>
        <w:tabs>
          <w:tab w:val="num" w:pos="2880"/>
        </w:tabs>
        <w:ind w:left="2880" w:hanging="360"/>
      </w:pPr>
      <w:rPr>
        <w:rFonts w:ascii="Arial" w:hAnsi="Arial" w:hint="default"/>
      </w:rPr>
    </w:lvl>
    <w:lvl w:ilvl="4" w:tplc="830E133A" w:tentative="1">
      <w:start w:val="1"/>
      <w:numFmt w:val="bullet"/>
      <w:lvlText w:val="•"/>
      <w:lvlJc w:val="left"/>
      <w:pPr>
        <w:tabs>
          <w:tab w:val="num" w:pos="3600"/>
        </w:tabs>
        <w:ind w:left="3600" w:hanging="360"/>
      </w:pPr>
      <w:rPr>
        <w:rFonts w:ascii="Arial" w:hAnsi="Arial" w:hint="default"/>
      </w:rPr>
    </w:lvl>
    <w:lvl w:ilvl="5" w:tplc="07C802F0" w:tentative="1">
      <w:start w:val="1"/>
      <w:numFmt w:val="bullet"/>
      <w:lvlText w:val="•"/>
      <w:lvlJc w:val="left"/>
      <w:pPr>
        <w:tabs>
          <w:tab w:val="num" w:pos="4320"/>
        </w:tabs>
        <w:ind w:left="4320" w:hanging="360"/>
      </w:pPr>
      <w:rPr>
        <w:rFonts w:ascii="Arial" w:hAnsi="Arial" w:hint="default"/>
      </w:rPr>
    </w:lvl>
    <w:lvl w:ilvl="6" w:tplc="EF1E1136" w:tentative="1">
      <w:start w:val="1"/>
      <w:numFmt w:val="bullet"/>
      <w:lvlText w:val="•"/>
      <w:lvlJc w:val="left"/>
      <w:pPr>
        <w:tabs>
          <w:tab w:val="num" w:pos="5040"/>
        </w:tabs>
        <w:ind w:left="5040" w:hanging="360"/>
      </w:pPr>
      <w:rPr>
        <w:rFonts w:ascii="Arial" w:hAnsi="Arial" w:hint="default"/>
      </w:rPr>
    </w:lvl>
    <w:lvl w:ilvl="7" w:tplc="9D8A2468" w:tentative="1">
      <w:start w:val="1"/>
      <w:numFmt w:val="bullet"/>
      <w:lvlText w:val="•"/>
      <w:lvlJc w:val="left"/>
      <w:pPr>
        <w:tabs>
          <w:tab w:val="num" w:pos="5760"/>
        </w:tabs>
        <w:ind w:left="5760" w:hanging="360"/>
      </w:pPr>
      <w:rPr>
        <w:rFonts w:ascii="Arial" w:hAnsi="Arial" w:hint="default"/>
      </w:rPr>
    </w:lvl>
    <w:lvl w:ilvl="8" w:tplc="FB8A7D9E" w:tentative="1">
      <w:start w:val="1"/>
      <w:numFmt w:val="bullet"/>
      <w:lvlText w:val="•"/>
      <w:lvlJc w:val="left"/>
      <w:pPr>
        <w:tabs>
          <w:tab w:val="num" w:pos="6480"/>
        </w:tabs>
        <w:ind w:left="6480" w:hanging="360"/>
      </w:pPr>
      <w:rPr>
        <w:rFonts w:ascii="Arial" w:hAnsi="Arial" w:hint="default"/>
      </w:rPr>
    </w:lvl>
  </w:abstractNum>
  <w:abstractNum w:abstractNumId="115">
    <w:nsid w:val="3F597FC2"/>
    <w:multiLevelType w:val="hybridMultilevel"/>
    <w:tmpl w:val="1B061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0235049"/>
    <w:multiLevelType w:val="hybridMultilevel"/>
    <w:tmpl w:val="8B9095E6"/>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nsid w:val="40C47366"/>
    <w:multiLevelType w:val="hybridMultilevel"/>
    <w:tmpl w:val="83C82D3E"/>
    <w:lvl w:ilvl="0" w:tplc="87B846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13728B1"/>
    <w:multiLevelType w:val="hybridMultilevel"/>
    <w:tmpl w:val="9796E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41657B46"/>
    <w:multiLevelType w:val="hybridMultilevel"/>
    <w:tmpl w:val="7DDE2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nsid w:val="41940FBA"/>
    <w:multiLevelType w:val="hybridMultilevel"/>
    <w:tmpl w:val="72CECD1C"/>
    <w:lvl w:ilvl="0" w:tplc="DF1CD5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1E23FDA"/>
    <w:multiLevelType w:val="hybridMultilevel"/>
    <w:tmpl w:val="A476F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4258663D"/>
    <w:multiLevelType w:val="hybridMultilevel"/>
    <w:tmpl w:val="F22E702C"/>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23">
    <w:nsid w:val="42767C87"/>
    <w:multiLevelType w:val="hybridMultilevel"/>
    <w:tmpl w:val="CF94E868"/>
    <w:lvl w:ilvl="0" w:tplc="19C88C0A">
      <w:numFmt w:val="bullet"/>
      <w:lvlText w:val="-"/>
      <w:lvlJc w:val="left"/>
      <w:pPr>
        <w:ind w:left="360" w:hanging="360"/>
      </w:pPr>
      <w:rPr>
        <w:rFonts w:ascii="Times New Roman" w:eastAsia="Times New Roman" w:hAnsi="Times New Roman" w:cs="B Mitr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nsid w:val="42A85D49"/>
    <w:multiLevelType w:val="hybridMultilevel"/>
    <w:tmpl w:val="A8122D2C"/>
    <w:lvl w:ilvl="0" w:tplc="875A14D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43251A86"/>
    <w:multiLevelType w:val="hybridMultilevel"/>
    <w:tmpl w:val="5AA614AA"/>
    <w:lvl w:ilvl="0" w:tplc="08703068">
      <w:start w:val="1"/>
      <w:numFmt w:val="bullet"/>
      <w:lvlText w:val="•"/>
      <w:lvlJc w:val="left"/>
      <w:pPr>
        <w:tabs>
          <w:tab w:val="num" w:pos="720"/>
        </w:tabs>
        <w:ind w:left="720" w:hanging="360"/>
      </w:pPr>
      <w:rPr>
        <w:rFonts w:ascii="Arial" w:hAnsi="Arial" w:hint="default"/>
      </w:rPr>
    </w:lvl>
    <w:lvl w:ilvl="1" w:tplc="66DA1CBE" w:tentative="1">
      <w:start w:val="1"/>
      <w:numFmt w:val="bullet"/>
      <w:lvlText w:val="•"/>
      <w:lvlJc w:val="left"/>
      <w:pPr>
        <w:tabs>
          <w:tab w:val="num" w:pos="1440"/>
        </w:tabs>
        <w:ind w:left="1440" w:hanging="360"/>
      </w:pPr>
      <w:rPr>
        <w:rFonts w:ascii="Arial" w:hAnsi="Arial" w:hint="default"/>
      </w:rPr>
    </w:lvl>
    <w:lvl w:ilvl="2" w:tplc="EDA0D5C0" w:tentative="1">
      <w:start w:val="1"/>
      <w:numFmt w:val="bullet"/>
      <w:lvlText w:val="•"/>
      <w:lvlJc w:val="left"/>
      <w:pPr>
        <w:tabs>
          <w:tab w:val="num" w:pos="2160"/>
        </w:tabs>
        <w:ind w:left="2160" w:hanging="360"/>
      </w:pPr>
      <w:rPr>
        <w:rFonts w:ascii="Arial" w:hAnsi="Arial" w:hint="default"/>
      </w:rPr>
    </w:lvl>
    <w:lvl w:ilvl="3" w:tplc="DCF09FD8" w:tentative="1">
      <w:start w:val="1"/>
      <w:numFmt w:val="bullet"/>
      <w:lvlText w:val="•"/>
      <w:lvlJc w:val="left"/>
      <w:pPr>
        <w:tabs>
          <w:tab w:val="num" w:pos="2880"/>
        </w:tabs>
        <w:ind w:left="2880" w:hanging="360"/>
      </w:pPr>
      <w:rPr>
        <w:rFonts w:ascii="Arial" w:hAnsi="Arial" w:hint="default"/>
      </w:rPr>
    </w:lvl>
    <w:lvl w:ilvl="4" w:tplc="9C141B42" w:tentative="1">
      <w:start w:val="1"/>
      <w:numFmt w:val="bullet"/>
      <w:lvlText w:val="•"/>
      <w:lvlJc w:val="left"/>
      <w:pPr>
        <w:tabs>
          <w:tab w:val="num" w:pos="3600"/>
        </w:tabs>
        <w:ind w:left="3600" w:hanging="360"/>
      </w:pPr>
      <w:rPr>
        <w:rFonts w:ascii="Arial" w:hAnsi="Arial" w:hint="default"/>
      </w:rPr>
    </w:lvl>
    <w:lvl w:ilvl="5" w:tplc="3A369C1E" w:tentative="1">
      <w:start w:val="1"/>
      <w:numFmt w:val="bullet"/>
      <w:lvlText w:val="•"/>
      <w:lvlJc w:val="left"/>
      <w:pPr>
        <w:tabs>
          <w:tab w:val="num" w:pos="4320"/>
        </w:tabs>
        <w:ind w:left="4320" w:hanging="360"/>
      </w:pPr>
      <w:rPr>
        <w:rFonts w:ascii="Arial" w:hAnsi="Arial" w:hint="default"/>
      </w:rPr>
    </w:lvl>
    <w:lvl w:ilvl="6" w:tplc="D7580018" w:tentative="1">
      <w:start w:val="1"/>
      <w:numFmt w:val="bullet"/>
      <w:lvlText w:val="•"/>
      <w:lvlJc w:val="left"/>
      <w:pPr>
        <w:tabs>
          <w:tab w:val="num" w:pos="5040"/>
        </w:tabs>
        <w:ind w:left="5040" w:hanging="360"/>
      </w:pPr>
      <w:rPr>
        <w:rFonts w:ascii="Arial" w:hAnsi="Arial" w:hint="default"/>
      </w:rPr>
    </w:lvl>
    <w:lvl w:ilvl="7" w:tplc="12349F4C" w:tentative="1">
      <w:start w:val="1"/>
      <w:numFmt w:val="bullet"/>
      <w:lvlText w:val="•"/>
      <w:lvlJc w:val="left"/>
      <w:pPr>
        <w:tabs>
          <w:tab w:val="num" w:pos="5760"/>
        </w:tabs>
        <w:ind w:left="5760" w:hanging="360"/>
      </w:pPr>
      <w:rPr>
        <w:rFonts w:ascii="Arial" w:hAnsi="Arial" w:hint="default"/>
      </w:rPr>
    </w:lvl>
    <w:lvl w:ilvl="8" w:tplc="CBAC032E" w:tentative="1">
      <w:start w:val="1"/>
      <w:numFmt w:val="bullet"/>
      <w:lvlText w:val="•"/>
      <w:lvlJc w:val="left"/>
      <w:pPr>
        <w:tabs>
          <w:tab w:val="num" w:pos="6480"/>
        </w:tabs>
        <w:ind w:left="6480" w:hanging="360"/>
      </w:pPr>
      <w:rPr>
        <w:rFonts w:ascii="Arial" w:hAnsi="Arial" w:hint="default"/>
      </w:rPr>
    </w:lvl>
  </w:abstractNum>
  <w:abstractNum w:abstractNumId="126">
    <w:nsid w:val="454707F4"/>
    <w:multiLevelType w:val="hybridMultilevel"/>
    <w:tmpl w:val="A9CA3B2E"/>
    <w:lvl w:ilvl="0" w:tplc="0409000D">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7">
    <w:nsid w:val="4621275F"/>
    <w:multiLevelType w:val="hybridMultilevel"/>
    <w:tmpl w:val="68FE4B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6520992"/>
    <w:multiLevelType w:val="hybridMultilevel"/>
    <w:tmpl w:val="AA04D83A"/>
    <w:lvl w:ilvl="0" w:tplc="CC521CAE">
      <w:start w:val="1"/>
      <w:numFmt w:val="bullet"/>
      <w:lvlText w:val=""/>
      <w:lvlJc w:val="left"/>
      <w:pPr>
        <w:tabs>
          <w:tab w:val="num" w:pos="720"/>
        </w:tabs>
        <w:ind w:left="720" w:hanging="360"/>
      </w:pPr>
      <w:rPr>
        <w:rFonts w:ascii="Wingdings" w:hAnsi="Wingdings" w:hint="default"/>
      </w:rPr>
    </w:lvl>
    <w:lvl w:ilvl="1" w:tplc="B5647120" w:tentative="1">
      <w:start w:val="1"/>
      <w:numFmt w:val="bullet"/>
      <w:lvlText w:val=""/>
      <w:lvlJc w:val="left"/>
      <w:pPr>
        <w:tabs>
          <w:tab w:val="num" w:pos="1440"/>
        </w:tabs>
        <w:ind w:left="1440" w:hanging="360"/>
      </w:pPr>
      <w:rPr>
        <w:rFonts w:ascii="Wingdings" w:hAnsi="Wingdings" w:hint="default"/>
      </w:rPr>
    </w:lvl>
    <w:lvl w:ilvl="2" w:tplc="7232719E" w:tentative="1">
      <w:start w:val="1"/>
      <w:numFmt w:val="bullet"/>
      <w:lvlText w:val=""/>
      <w:lvlJc w:val="left"/>
      <w:pPr>
        <w:tabs>
          <w:tab w:val="num" w:pos="2160"/>
        </w:tabs>
        <w:ind w:left="2160" w:hanging="360"/>
      </w:pPr>
      <w:rPr>
        <w:rFonts w:ascii="Wingdings" w:hAnsi="Wingdings" w:hint="default"/>
      </w:rPr>
    </w:lvl>
    <w:lvl w:ilvl="3" w:tplc="4FA855AA" w:tentative="1">
      <w:start w:val="1"/>
      <w:numFmt w:val="bullet"/>
      <w:lvlText w:val=""/>
      <w:lvlJc w:val="left"/>
      <w:pPr>
        <w:tabs>
          <w:tab w:val="num" w:pos="2880"/>
        </w:tabs>
        <w:ind w:left="2880" w:hanging="360"/>
      </w:pPr>
      <w:rPr>
        <w:rFonts w:ascii="Wingdings" w:hAnsi="Wingdings" w:hint="default"/>
      </w:rPr>
    </w:lvl>
    <w:lvl w:ilvl="4" w:tplc="EBD0357E" w:tentative="1">
      <w:start w:val="1"/>
      <w:numFmt w:val="bullet"/>
      <w:lvlText w:val=""/>
      <w:lvlJc w:val="left"/>
      <w:pPr>
        <w:tabs>
          <w:tab w:val="num" w:pos="3600"/>
        </w:tabs>
        <w:ind w:left="3600" w:hanging="360"/>
      </w:pPr>
      <w:rPr>
        <w:rFonts w:ascii="Wingdings" w:hAnsi="Wingdings" w:hint="default"/>
      </w:rPr>
    </w:lvl>
    <w:lvl w:ilvl="5" w:tplc="719858CE" w:tentative="1">
      <w:start w:val="1"/>
      <w:numFmt w:val="bullet"/>
      <w:lvlText w:val=""/>
      <w:lvlJc w:val="left"/>
      <w:pPr>
        <w:tabs>
          <w:tab w:val="num" w:pos="4320"/>
        </w:tabs>
        <w:ind w:left="4320" w:hanging="360"/>
      </w:pPr>
      <w:rPr>
        <w:rFonts w:ascii="Wingdings" w:hAnsi="Wingdings" w:hint="default"/>
      </w:rPr>
    </w:lvl>
    <w:lvl w:ilvl="6" w:tplc="4A2A8A9A" w:tentative="1">
      <w:start w:val="1"/>
      <w:numFmt w:val="bullet"/>
      <w:lvlText w:val=""/>
      <w:lvlJc w:val="left"/>
      <w:pPr>
        <w:tabs>
          <w:tab w:val="num" w:pos="5040"/>
        </w:tabs>
        <w:ind w:left="5040" w:hanging="360"/>
      </w:pPr>
      <w:rPr>
        <w:rFonts w:ascii="Wingdings" w:hAnsi="Wingdings" w:hint="default"/>
      </w:rPr>
    </w:lvl>
    <w:lvl w:ilvl="7" w:tplc="AD9EFCCE" w:tentative="1">
      <w:start w:val="1"/>
      <w:numFmt w:val="bullet"/>
      <w:lvlText w:val=""/>
      <w:lvlJc w:val="left"/>
      <w:pPr>
        <w:tabs>
          <w:tab w:val="num" w:pos="5760"/>
        </w:tabs>
        <w:ind w:left="5760" w:hanging="360"/>
      </w:pPr>
      <w:rPr>
        <w:rFonts w:ascii="Wingdings" w:hAnsi="Wingdings" w:hint="default"/>
      </w:rPr>
    </w:lvl>
    <w:lvl w:ilvl="8" w:tplc="0B62188C" w:tentative="1">
      <w:start w:val="1"/>
      <w:numFmt w:val="bullet"/>
      <w:lvlText w:val=""/>
      <w:lvlJc w:val="left"/>
      <w:pPr>
        <w:tabs>
          <w:tab w:val="num" w:pos="6480"/>
        </w:tabs>
        <w:ind w:left="6480" w:hanging="360"/>
      </w:pPr>
      <w:rPr>
        <w:rFonts w:ascii="Wingdings" w:hAnsi="Wingdings" w:hint="default"/>
      </w:rPr>
    </w:lvl>
  </w:abstractNum>
  <w:abstractNum w:abstractNumId="129">
    <w:nsid w:val="46544F52"/>
    <w:multiLevelType w:val="hybridMultilevel"/>
    <w:tmpl w:val="A76EC1CA"/>
    <w:lvl w:ilvl="0" w:tplc="25768070">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69E4F7D"/>
    <w:multiLevelType w:val="hybridMultilevel"/>
    <w:tmpl w:val="F604C1F0"/>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4708441E"/>
    <w:multiLevelType w:val="hybridMultilevel"/>
    <w:tmpl w:val="49D83852"/>
    <w:lvl w:ilvl="0" w:tplc="31586DC4">
      <w:start w:val="1"/>
      <w:numFmt w:val="bullet"/>
      <w:lvlText w:val=""/>
      <w:lvlJc w:val="left"/>
      <w:pPr>
        <w:tabs>
          <w:tab w:val="num" w:pos="746"/>
        </w:tabs>
        <w:ind w:left="746" w:hanging="360"/>
      </w:pPr>
      <w:rPr>
        <w:rFonts w:ascii="Symbol" w:hAnsi="Symbol" w:hint="default"/>
        <w:color w:val="auto"/>
      </w:rPr>
    </w:lvl>
    <w:lvl w:ilvl="1" w:tplc="04090003" w:tentative="1">
      <w:start w:val="1"/>
      <w:numFmt w:val="bullet"/>
      <w:lvlText w:val="o"/>
      <w:lvlJc w:val="left"/>
      <w:pPr>
        <w:tabs>
          <w:tab w:val="num" w:pos="1466"/>
        </w:tabs>
        <w:ind w:left="1466" w:hanging="360"/>
      </w:pPr>
      <w:rPr>
        <w:rFonts w:ascii="Courier New" w:hAnsi="Courier New" w:cs="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cs="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cs="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132">
    <w:nsid w:val="47320D7D"/>
    <w:multiLevelType w:val="hybridMultilevel"/>
    <w:tmpl w:val="5CD60880"/>
    <w:lvl w:ilvl="0" w:tplc="04090001">
      <w:start w:val="1"/>
      <w:numFmt w:val="bullet"/>
      <w:pStyle w:val="a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nsid w:val="47473780"/>
    <w:multiLevelType w:val="hybridMultilevel"/>
    <w:tmpl w:val="F344FDB0"/>
    <w:lvl w:ilvl="0" w:tplc="D6866FCE">
      <w:start w:val="1"/>
      <w:numFmt w:val="decimal"/>
      <w:lvlText w:val="%1."/>
      <w:lvlJc w:val="left"/>
      <w:pPr>
        <w:tabs>
          <w:tab w:val="num" w:pos="720"/>
        </w:tabs>
        <w:ind w:left="720" w:hanging="360"/>
      </w:pPr>
    </w:lvl>
    <w:lvl w:ilvl="1" w:tplc="BC5219BA" w:tentative="1">
      <w:start w:val="1"/>
      <w:numFmt w:val="decimal"/>
      <w:lvlText w:val="%2."/>
      <w:lvlJc w:val="left"/>
      <w:pPr>
        <w:tabs>
          <w:tab w:val="num" w:pos="1440"/>
        </w:tabs>
        <w:ind w:left="1440" w:hanging="360"/>
      </w:pPr>
    </w:lvl>
    <w:lvl w:ilvl="2" w:tplc="6EAC4842" w:tentative="1">
      <w:start w:val="1"/>
      <w:numFmt w:val="decimal"/>
      <w:lvlText w:val="%3."/>
      <w:lvlJc w:val="left"/>
      <w:pPr>
        <w:tabs>
          <w:tab w:val="num" w:pos="2160"/>
        </w:tabs>
        <w:ind w:left="2160" w:hanging="360"/>
      </w:pPr>
    </w:lvl>
    <w:lvl w:ilvl="3" w:tplc="8500BE28" w:tentative="1">
      <w:start w:val="1"/>
      <w:numFmt w:val="decimal"/>
      <w:lvlText w:val="%4."/>
      <w:lvlJc w:val="left"/>
      <w:pPr>
        <w:tabs>
          <w:tab w:val="num" w:pos="2880"/>
        </w:tabs>
        <w:ind w:left="2880" w:hanging="360"/>
      </w:pPr>
    </w:lvl>
    <w:lvl w:ilvl="4" w:tplc="AD94B4C6" w:tentative="1">
      <w:start w:val="1"/>
      <w:numFmt w:val="decimal"/>
      <w:lvlText w:val="%5."/>
      <w:lvlJc w:val="left"/>
      <w:pPr>
        <w:tabs>
          <w:tab w:val="num" w:pos="3600"/>
        </w:tabs>
        <w:ind w:left="3600" w:hanging="360"/>
      </w:pPr>
    </w:lvl>
    <w:lvl w:ilvl="5" w:tplc="9A22B50A" w:tentative="1">
      <w:start w:val="1"/>
      <w:numFmt w:val="decimal"/>
      <w:lvlText w:val="%6."/>
      <w:lvlJc w:val="left"/>
      <w:pPr>
        <w:tabs>
          <w:tab w:val="num" w:pos="4320"/>
        </w:tabs>
        <w:ind w:left="4320" w:hanging="360"/>
      </w:pPr>
    </w:lvl>
    <w:lvl w:ilvl="6" w:tplc="CEFEA0A6" w:tentative="1">
      <w:start w:val="1"/>
      <w:numFmt w:val="decimal"/>
      <w:lvlText w:val="%7."/>
      <w:lvlJc w:val="left"/>
      <w:pPr>
        <w:tabs>
          <w:tab w:val="num" w:pos="5040"/>
        </w:tabs>
        <w:ind w:left="5040" w:hanging="360"/>
      </w:pPr>
    </w:lvl>
    <w:lvl w:ilvl="7" w:tplc="9B860424" w:tentative="1">
      <w:start w:val="1"/>
      <w:numFmt w:val="decimal"/>
      <w:lvlText w:val="%8."/>
      <w:lvlJc w:val="left"/>
      <w:pPr>
        <w:tabs>
          <w:tab w:val="num" w:pos="5760"/>
        </w:tabs>
        <w:ind w:left="5760" w:hanging="360"/>
      </w:pPr>
    </w:lvl>
    <w:lvl w:ilvl="8" w:tplc="42088134" w:tentative="1">
      <w:start w:val="1"/>
      <w:numFmt w:val="decimal"/>
      <w:lvlText w:val="%9."/>
      <w:lvlJc w:val="left"/>
      <w:pPr>
        <w:tabs>
          <w:tab w:val="num" w:pos="6480"/>
        </w:tabs>
        <w:ind w:left="6480" w:hanging="360"/>
      </w:pPr>
    </w:lvl>
  </w:abstractNum>
  <w:abstractNum w:abstractNumId="134">
    <w:nsid w:val="48147CE1"/>
    <w:multiLevelType w:val="hybridMultilevel"/>
    <w:tmpl w:val="5D46DA50"/>
    <w:lvl w:ilvl="0" w:tplc="D8AA9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8B9147F"/>
    <w:multiLevelType w:val="hybridMultilevel"/>
    <w:tmpl w:val="FF26180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36">
    <w:nsid w:val="48EE042F"/>
    <w:multiLevelType w:val="hybridMultilevel"/>
    <w:tmpl w:val="753E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8F75F42"/>
    <w:multiLevelType w:val="hybridMultilevel"/>
    <w:tmpl w:val="4FC6B7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nsid w:val="49614271"/>
    <w:multiLevelType w:val="hybridMultilevel"/>
    <w:tmpl w:val="53E86EE6"/>
    <w:lvl w:ilvl="0" w:tplc="E826B42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39">
    <w:nsid w:val="496A1EB7"/>
    <w:multiLevelType w:val="hybridMultilevel"/>
    <w:tmpl w:val="38AED23E"/>
    <w:lvl w:ilvl="0" w:tplc="29C259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A0D14E3"/>
    <w:multiLevelType w:val="hybridMultilevel"/>
    <w:tmpl w:val="D40689AC"/>
    <w:lvl w:ilvl="0" w:tplc="04090001">
      <w:start w:val="1"/>
      <w:numFmt w:val="bullet"/>
      <w:lvlText w:val=""/>
      <w:lvlJc w:val="left"/>
      <w:pPr>
        <w:tabs>
          <w:tab w:val="num" w:pos="746"/>
        </w:tabs>
        <w:ind w:left="746" w:hanging="360"/>
      </w:pPr>
      <w:rPr>
        <w:rFonts w:ascii="Symbol" w:hAnsi="Symbol" w:hint="default"/>
      </w:rPr>
    </w:lvl>
    <w:lvl w:ilvl="1" w:tplc="09E4E406">
      <w:start w:val="2"/>
      <w:numFmt w:val="bullet"/>
      <w:lvlText w:val="-"/>
      <w:lvlJc w:val="left"/>
      <w:pPr>
        <w:tabs>
          <w:tab w:val="num" w:pos="1466"/>
        </w:tabs>
        <w:ind w:left="1466" w:hanging="360"/>
      </w:pPr>
      <w:rPr>
        <w:rFonts w:ascii="Times New Roman" w:eastAsia="Times New Roman" w:hAnsi="Times New Roman" w:cs="B Nazanin"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141">
    <w:nsid w:val="4BB523C4"/>
    <w:multiLevelType w:val="hybridMultilevel"/>
    <w:tmpl w:val="C1FA42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2">
    <w:nsid w:val="4C8F469E"/>
    <w:multiLevelType w:val="hybridMultilevel"/>
    <w:tmpl w:val="C0BA3C7C"/>
    <w:lvl w:ilvl="0" w:tplc="81C00C64">
      <w:start w:val="1"/>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nsid w:val="4D8B0DA9"/>
    <w:multiLevelType w:val="hybridMultilevel"/>
    <w:tmpl w:val="7BA28614"/>
    <w:lvl w:ilvl="0" w:tplc="17F0A300">
      <w:start w:val="1"/>
      <w:numFmt w:val="bullet"/>
      <w:lvlText w:val="•"/>
      <w:lvlJc w:val="left"/>
      <w:pPr>
        <w:tabs>
          <w:tab w:val="num" w:pos="720"/>
        </w:tabs>
        <w:ind w:left="720" w:hanging="360"/>
      </w:pPr>
      <w:rPr>
        <w:rFonts w:ascii="Arial" w:hAnsi="Arial" w:hint="default"/>
      </w:rPr>
    </w:lvl>
    <w:lvl w:ilvl="1" w:tplc="D99AA4D6" w:tentative="1">
      <w:start w:val="1"/>
      <w:numFmt w:val="bullet"/>
      <w:lvlText w:val="•"/>
      <w:lvlJc w:val="left"/>
      <w:pPr>
        <w:tabs>
          <w:tab w:val="num" w:pos="1440"/>
        </w:tabs>
        <w:ind w:left="1440" w:hanging="360"/>
      </w:pPr>
      <w:rPr>
        <w:rFonts w:ascii="Arial" w:hAnsi="Arial" w:hint="default"/>
      </w:rPr>
    </w:lvl>
    <w:lvl w:ilvl="2" w:tplc="43CEC0AE" w:tentative="1">
      <w:start w:val="1"/>
      <w:numFmt w:val="bullet"/>
      <w:lvlText w:val="•"/>
      <w:lvlJc w:val="left"/>
      <w:pPr>
        <w:tabs>
          <w:tab w:val="num" w:pos="2160"/>
        </w:tabs>
        <w:ind w:left="2160" w:hanging="360"/>
      </w:pPr>
      <w:rPr>
        <w:rFonts w:ascii="Arial" w:hAnsi="Arial" w:hint="default"/>
      </w:rPr>
    </w:lvl>
    <w:lvl w:ilvl="3" w:tplc="4D589F38" w:tentative="1">
      <w:start w:val="1"/>
      <w:numFmt w:val="bullet"/>
      <w:lvlText w:val="•"/>
      <w:lvlJc w:val="left"/>
      <w:pPr>
        <w:tabs>
          <w:tab w:val="num" w:pos="2880"/>
        </w:tabs>
        <w:ind w:left="2880" w:hanging="360"/>
      </w:pPr>
      <w:rPr>
        <w:rFonts w:ascii="Arial" w:hAnsi="Arial" w:hint="default"/>
      </w:rPr>
    </w:lvl>
    <w:lvl w:ilvl="4" w:tplc="A684A7D8" w:tentative="1">
      <w:start w:val="1"/>
      <w:numFmt w:val="bullet"/>
      <w:lvlText w:val="•"/>
      <w:lvlJc w:val="left"/>
      <w:pPr>
        <w:tabs>
          <w:tab w:val="num" w:pos="3600"/>
        </w:tabs>
        <w:ind w:left="3600" w:hanging="360"/>
      </w:pPr>
      <w:rPr>
        <w:rFonts w:ascii="Arial" w:hAnsi="Arial" w:hint="default"/>
      </w:rPr>
    </w:lvl>
    <w:lvl w:ilvl="5" w:tplc="7E002B3E" w:tentative="1">
      <w:start w:val="1"/>
      <w:numFmt w:val="bullet"/>
      <w:lvlText w:val="•"/>
      <w:lvlJc w:val="left"/>
      <w:pPr>
        <w:tabs>
          <w:tab w:val="num" w:pos="4320"/>
        </w:tabs>
        <w:ind w:left="4320" w:hanging="360"/>
      </w:pPr>
      <w:rPr>
        <w:rFonts w:ascii="Arial" w:hAnsi="Arial" w:hint="default"/>
      </w:rPr>
    </w:lvl>
    <w:lvl w:ilvl="6" w:tplc="3C4CC0C6" w:tentative="1">
      <w:start w:val="1"/>
      <w:numFmt w:val="bullet"/>
      <w:lvlText w:val="•"/>
      <w:lvlJc w:val="left"/>
      <w:pPr>
        <w:tabs>
          <w:tab w:val="num" w:pos="5040"/>
        </w:tabs>
        <w:ind w:left="5040" w:hanging="360"/>
      </w:pPr>
      <w:rPr>
        <w:rFonts w:ascii="Arial" w:hAnsi="Arial" w:hint="default"/>
      </w:rPr>
    </w:lvl>
    <w:lvl w:ilvl="7" w:tplc="FB22CC9E" w:tentative="1">
      <w:start w:val="1"/>
      <w:numFmt w:val="bullet"/>
      <w:lvlText w:val="•"/>
      <w:lvlJc w:val="left"/>
      <w:pPr>
        <w:tabs>
          <w:tab w:val="num" w:pos="5760"/>
        </w:tabs>
        <w:ind w:left="5760" w:hanging="360"/>
      </w:pPr>
      <w:rPr>
        <w:rFonts w:ascii="Arial" w:hAnsi="Arial" w:hint="default"/>
      </w:rPr>
    </w:lvl>
    <w:lvl w:ilvl="8" w:tplc="7AA8EB5A" w:tentative="1">
      <w:start w:val="1"/>
      <w:numFmt w:val="bullet"/>
      <w:lvlText w:val="•"/>
      <w:lvlJc w:val="left"/>
      <w:pPr>
        <w:tabs>
          <w:tab w:val="num" w:pos="6480"/>
        </w:tabs>
        <w:ind w:left="6480" w:hanging="360"/>
      </w:pPr>
      <w:rPr>
        <w:rFonts w:ascii="Arial" w:hAnsi="Arial" w:hint="default"/>
      </w:rPr>
    </w:lvl>
  </w:abstractNum>
  <w:abstractNum w:abstractNumId="144">
    <w:nsid w:val="4D945E79"/>
    <w:multiLevelType w:val="hybridMultilevel"/>
    <w:tmpl w:val="5C746A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nsid w:val="4E5B2F8F"/>
    <w:multiLevelType w:val="hybridMultilevel"/>
    <w:tmpl w:val="BCCA0C9C"/>
    <w:lvl w:ilvl="0" w:tplc="06566034">
      <w:start w:val="1"/>
      <w:numFmt w:val="decimal"/>
      <w:lvlText w:val="%1."/>
      <w:lvlJc w:val="left"/>
      <w:pPr>
        <w:ind w:left="346" w:hanging="360"/>
      </w:pPr>
      <w:rPr>
        <w:rFonts w:hint="default"/>
        <w:b w:val="0"/>
        <w:bCs/>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46">
    <w:nsid w:val="4FB77652"/>
    <w:multiLevelType w:val="hybridMultilevel"/>
    <w:tmpl w:val="151413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7">
    <w:nsid w:val="503D752A"/>
    <w:multiLevelType w:val="hybridMultilevel"/>
    <w:tmpl w:val="50066A22"/>
    <w:lvl w:ilvl="0" w:tplc="1088B1A4">
      <w:start w:val="1"/>
      <w:numFmt w:val="bullet"/>
      <w:lvlText w:val=""/>
      <w:lvlJc w:val="left"/>
      <w:pPr>
        <w:tabs>
          <w:tab w:val="num" w:pos="720"/>
        </w:tabs>
        <w:ind w:left="720" w:hanging="360"/>
      </w:pPr>
      <w:rPr>
        <w:rFonts w:ascii="Wingdings" w:hAnsi="Wingdings" w:hint="default"/>
      </w:rPr>
    </w:lvl>
    <w:lvl w:ilvl="1" w:tplc="866A3074" w:tentative="1">
      <w:start w:val="1"/>
      <w:numFmt w:val="bullet"/>
      <w:lvlText w:val=""/>
      <w:lvlJc w:val="left"/>
      <w:pPr>
        <w:tabs>
          <w:tab w:val="num" w:pos="1440"/>
        </w:tabs>
        <w:ind w:left="1440" w:hanging="360"/>
      </w:pPr>
      <w:rPr>
        <w:rFonts w:ascii="Wingdings" w:hAnsi="Wingdings" w:hint="default"/>
      </w:rPr>
    </w:lvl>
    <w:lvl w:ilvl="2" w:tplc="4EF47BAE" w:tentative="1">
      <w:start w:val="1"/>
      <w:numFmt w:val="bullet"/>
      <w:lvlText w:val=""/>
      <w:lvlJc w:val="left"/>
      <w:pPr>
        <w:tabs>
          <w:tab w:val="num" w:pos="2160"/>
        </w:tabs>
        <w:ind w:left="2160" w:hanging="360"/>
      </w:pPr>
      <w:rPr>
        <w:rFonts w:ascii="Wingdings" w:hAnsi="Wingdings" w:hint="default"/>
      </w:rPr>
    </w:lvl>
    <w:lvl w:ilvl="3" w:tplc="4E1E6244" w:tentative="1">
      <w:start w:val="1"/>
      <w:numFmt w:val="bullet"/>
      <w:lvlText w:val=""/>
      <w:lvlJc w:val="left"/>
      <w:pPr>
        <w:tabs>
          <w:tab w:val="num" w:pos="2880"/>
        </w:tabs>
        <w:ind w:left="2880" w:hanging="360"/>
      </w:pPr>
      <w:rPr>
        <w:rFonts w:ascii="Wingdings" w:hAnsi="Wingdings" w:hint="default"/>
      </w:rPr>
    </w:lvl>
    <w:lvl w:ilvl="4" w:tplc="20E202BA" w:tentative="1">
      <w:start w:val="1"/>
      <w:numFmt w:val="bullet"/>
      <w:lvlText w:val=""/>
      <w:lvlJc w:val="left"/>
      <w:pPr>
        <w:tabs>
          <w:tab w:val="num" w:pos="3600"/>
        </w:tabs>
        <w:ind w:left="3600" w:hanging="360"/>
      </w:pPr>
      <w:rPr>
        <w:rFonts w:ascii="Wingdings" w:hAnsi="Wingdings" w:hint="default"/>
      </w:rPr>
    </w:lvl>
    <w:lvl w:ilvl="5" w:tplc="D25455D6" w:tentative="1">
      <w:start w:val="1"/>
      <w:numFmt w:val="bullet"/>
      <w:lvlText w:val=""/>
      <w:lvlJc w:val="left"/>
      <w:pPr>
        <w:tabs>
          <w:tab w:val="num" w:pos="4320"/>
        </w:tabs>
        <w:ind w:left="4320" w:hanging="360"/>
      </w:pPr>
      <w:rPr>
        <w:rFonts w:ascii="Wingdings" w:hAnsi="Wingdings" w:hint="default"/>
      </w:rPr>
    </w:lvl>
    <w:lvl w:ilvl="6" w:tplc="86FE30A4" w:tentative="1">
      <w:start w:val="1"/>
      <w:numFmt w:val="bullet"/>
      <w:lvlText w:val=""/>
      <w:lvlJc w:val="left"/>
      <w:pPr>
        <w:tabs>
          <w:tab w:val="num" w:pos="5040"/>
        </w:tabs>
        <w:ind w:left="5040" w:hanging="360"/>
      </w:pPr>
      <w:rPr>
        <w:rFonts w:ascii="Wingdings" w:hAnsi="Wingdings" w:hint="default"/>
      </w:rPr>
    </w:lvl>
    <w:lvl w:ilvl="7" w:tplc="7618FD6E" w:tentative="1">
      <w:start w:val="1"/>
      <w:numFmt w:val="bullet"/>
      <w:lvlText w:val=""/>
      <w:lvlJc w:val="left"/>
      <w:pPr>
        <w:tabs>
          <w:tab w:val="num" w:pos="5760"/>
        </w:tabs>
        <w:ind w:left="5760" w:hanging="360"/>
      </w:pPr>
      <w:rPr>
        <w:rFonts w:ascii="Wingdings" w:hAnsi="Wingdings" w:hint="default"/>
      </w:rPr>
    </w:lvl>
    <w:lvl w:ilvl="8" w:tplc="2EF24A36" w:tentative="1">
      <w:start w:val="1"/>
      <w:numFmt w:val="bullet"/>
      <w:lvlText w:val=""/>
      <w:lvlJc w:val="left"/>
      <w:pPr>
        <w:tabs>
          <w:tab w:val="num" w:pos="6480"/>
        </w:tabs>
        <w:ind w:left="6480" w:hanging="360"/>
      </w:pPr>
      <w:rPr>
        <w:rFonts w:ascii="Wingdings" w:hAnsi="Wingdings" w:hint="default"/>
      </w:rPr>
    </w:lvl>
  </w:abstractNum>
  <w:abstractNum w:abstractNumId="148">
    <w:nsid w:val="50FA3EEB"/>
    <w:multiLevelType w:val="hybridMultilevel"/>
    <w:tmpl w:val="E92AA0B0"/>
    <w:lvl w:ilvl="0" w:tplc="2BDABFD4">
      <w:start w:val="1"/>
      <w:numFmt w:val="bullet"/>
      <w:lvlText w:val=""/>
      <w:lvlJc w:val="left"/>
      <w:pPr>
        <w:tabs>
          <w:tab w:val="num" w:pos="720"/>
        </w:tabs>
        <w:ind w:left="720" w:hanging="360"/>
      </w:pPr>
      <w:rPr>
        <w:rFonts w:ascii="Wingdings" w:hAnsi="Wingdings" w:hint="default"/>
      </w:rPr>
    </w:lvl>
    <w:lvl w:ilvl="1" w:tplc="B832F902" w:tentative="1">
      <w:start w:val="1"/>
      <w:numFmt w:val="bullet"/>
      <w:lvlText w:val=""/>
      <w:lvlJc w:val="left"/>
      <w:pPr>
        <w:tabs>
          <w:tab w:val="num" w:pos="1440"/>
        </w:tabs>
        <w:ind w:left="1440" w:hanging="360"/>
      </w:pPr>
      <w:rPr>
        <w:rFonts w:ascii="Wingdings" w:hAnsi="Wingdings" w:hint="default"/>
      </w:rPr>
    </w:lvl>
    <w:lvl w:ilvl="2" w:tplc="532AE610" w:tentative="1">
      <w:start w:val="1"/>
      <w:numFmt w:val="bullet"/>
      <w:lvlText w:val=""/>
      <w:lvlJc w:val="left"/>
      <w:pPr>
        <w:tabs>
          <w:tab w:val="num" w:pos="2160"/>
        </w:tabs>
        <w:ind w:left="2160" w:hanging="360"/>
      </w:pPr>
      <w:rPr>
        <w:rFonts w:ascii="Wingdings" w:hAnsi="Wingdings" w:hint="default"/>
      </w:rPr>
    </w:lvl>
    <w:lvl w:ilvl="3" w:tplc="7F5C5E56" w:tentative="1">
      <w:start w:val="1"/>
      <w:numFmt w:val="bullet"/>
      <w:lvlText w:val=""/>
      <w:lvlJc w:val="left"/>
      <w:pPr>
        <w:tabs>
          <w:tab w:val="num" w:pos="2880"/>
        </w:tabs>
        <w:ind w:left="2880" w:hanging="360"/>
      </w:pPr>
      <w:rPr>
        <w:rFonts w:ascii="Wingdings" w:hAnsi="Wingdings" w:hint="default"/>
      </w:rPr>
    </w:lvl>
    <w:lvl w:ilvl="4" w:tplc="73ACFA78" w:tentative="1">
      <w:start w:val="1"/>
      <w:numFmt w:val="bullet"/>
      <w:lvlText w:val=""/>
      <w:lvlJc w:val="left"/>
      <w:pPr>
        <w:tabs>
          <w:tab w:val="num" w:pos="3600"/>
        </w:tabs>
        <w:ind w:left="3600" w:hanging="360"/>
      </w:pPr>
      <w:rPr>
        <w:rFonts w:ascii="Wingdings" w:hAnsi="Wingdings" w:hint="default"/>
      </w:rPr>
    </w:lvl>
    <w:lvl w:ilvl="5" w:tplc="8CC00AB0" w:tentative="1">
      <w:start w:val="1"/>
      <w:numFmt w:val="bullet"/>
      <w:lvlText w:val=""/>
      <w:lvlJc w:val="left"/>
      <w:pPr>
        <w:tabs>
          <w:tab w:val="num" w:pos="4320"/>
        </w:tabs>
        <w:ind w:left="4320" w:hanging="360"/>
      </w:pPr>
      <w:rPr>
        <w:rFonts w:ascii="Wingdings" w:hAnsi="Wingdings" w:hint="default"/>
      </w:rPr>
    </w:lvl>
    <w:lvl w:ilvl="6" w:tplc="4806A078" w:tentative="1">
      <w:start w:val="1"/>
      <w:numFmt w:val="bullet"/>
      <w:lvlText w:val=""/>
      <w:lvlJc w:val="left"/>
      <w:pPr>
        <w:tabs>
          <w:tab w:val="num" w:pos="5040"/>
        </w:tabs>
        <w:ind w:left="5040" w:hanging="360"/>
      </w:pPr>
      <w:rPr>
        <w:rFonts w:ascii="Wingdings" w:hAnsi="Wingdings" w:hint="default"/>
      </w:rPr>
    </w:lvl>
    <w:lvl w:ilvl="7" w:tplc="8D5800FA" w:tentative="1">
      <w:start w:val="1"/>
      <w:numFmt w:val="bullet"/>
      <w:lvlText w:val=""/>
      <w:lvlJc w:val="left"/>
      <w:pPr>
        <w:tabs>
          <w:tab w:val="num" w:pos="5760"/>
        </w:tabs>
        <w:ind w:left="5760" w:hanging="360"/>
      </w:pPr>
      <w:rPr>
        <w:rFonts w:ascii="Wingdings" w:hAnsi="Wingdings" w:hint="default"/>
      </w:rPr>
    </w:lvl>
    <w:lvl w:ilvl="8" w:tplc="EB24704E" w:tentative="1">
      <w:start w:val="1"/>
      <w:numFmt w:val="bullet"/>
      <w:lvlText w:val=""/>
      <w:lvlJc w:val="left"/>
      <w:pPr>
        <w:tabs>
          <w:tab w:val="num" w:pos="6480"/>
        </w:tabs>
        <w:ind w:left="6480" w:hanging="360"/>
      </w:pPr>
      <w:rPr>
        <w:rFonts w:ascii="Wingdings" w:hAnsi="Wingdings" w:hint="default"/>
      </w:rPr>
    </w:lvl>
  </w:abstractNum>
  <w:abstractNum w:abstractNumId="149">
    <w:nsid w:val="51667731"/>
    <w:multiLevelType w:val="hybridMultilevel"/>
    <w:tmpl w:val="B1524E74"/>
    <w:lvl w:ilvl="0" w:tplc="2C1EE5E6">
      <w:start w:val="1"/>
      <w:numFmt w:val="decimal"/>
      <w:lvlText w:val="%1)"/>
      <w:lvlJc w:val="left"/>
      <w:pPr>
        <w:ind w:left="540" w:hanging="360"/>
      </w:pPr>
      <w:rPr>
        <w:rFonts w:hint="default"/>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0">
    <w:nsid w:val="51EF06E2"/>
    <w:multiLevelType w:val="hybridMultilevel"/>
    <w:tmpl w:val="6A68AA8A"/>
    <w:lvl w:ilvl="0" w:tplc="DFA20786">
      <w:start w:val="1"/>
      <w:numFmt w:val="bullet"/>
      <w:lvlText w:val=""/>
      <w:lvlJc w:val="left"/>
      <w:pPr>
        <w:tabs>
          <w:tab w:val="num" w:pos="786"/>
        </w:tabs>
        <w:ind w:left="786" w:hanging="360"/>
      </w:pPr>
      <w:rPr>
        <w:rFonts w:ascii="Wingdings" w:hAnsi="Wingdings" w:hint="default"/>
      </w:rPr>
    </w:lvl>
    <w:lvl w:ilvl="1" w:tplc="D9A677BE" w:tentative="1">
      <w:start w:val="1"/>
      <w:numFmt w:val="bullet"/>
      <w:lvlText w:val=""/>
      <w:lvlJc w:val="left"/>
      <w:pPr>
        <w:tabs>
          <w:tab w:val="num" w:pos="1440"/>
        </w:tabs>
        <w:ind w:left="1440" w:hanging="360"/>
      </w:pPr>
      <w:rPr>
        <w:rFonts w:ascii="Wingdings" w:hAnsi="Wingdings" w:hint="default"/>
      </w:rPr>
    </w:lvl>
    <w:lvl w:ilvl="2" w:tplc="3D9CD748" w:tentative="1">
      <w:start w:val="1"/>
      <w:numFmt w:val="bullet"/>
      <w:lvlText w:val=""/>
      <w:lvlJc w:val="left"/>
      <w:pPr>
        <w:tabs>
          <w:tab w:val="num" w:pos="2160"/>
        </w:tabs>
        <w:ind w:left="2160" w:hanging="360"/>
      </w:pPr>
      <w:rPr>
        <w:rFonts w:ascii="Wingdings" w:hAnsi="Wingdings" w:hint="default"/>
      </w:rPr>
    </w:lvl>
    <w:lvl w:ilvl="3" w:tplc="95D82598" w:tentative="1">
      <w:start w:val="1"/>
      <w:numFmt w:val="bullet"/>
      <w:lvlText w:val=""/>
      <w:lvlJc w:val="left"/>
      <w:pPr>
        <w:tabs>
          <w:tab w:val="num" w:pos="2880"/>
        </w:tabs>
        <w:ind w:left="2880" w:hanging="360"/>
      </w:pPr>
      <w:rPr>
        <w:rFonts w:ascii="Wingdings" w:hAnsi="Wingdings" w:hint="default"/>
      </w:rPr>
    </w:lvl>
    <w:lvl w:ilvl="4" w:tplc="A7E6A6F4" w:tentative="1">
      <w:start w:val="1"/>
      <w:numFmt w:val="bullet"/>
      <w:lvlText w:val=""/>
      <w:lvlJc w:val="left"/>
      <w:pPr>
        <w:tabs>
          <w:tab w:val="num" w:pos="3600"/>
        </w:tabs>
        <w:ind w:left="3600" w:hanging="360"/>
      </w:pPr>
      <w:rPr>
        <w:rFonts w:ascii="Wingdings" w:hAnsi="Wingdings" w:hint="default"/>
      </w:rPr>
    </w:lvl>
    <w:lvl w:ilvl="5" w:tplc="92A0A23E" w:tentative="1">
      <w:start w:val="1"/>
      <w:numFmt w:val="bullet"/>
      <w:lvlText w:val=""/>
      <w:lvlJc w:val="left"/>
      <w:pPr>
        <w:tabs>
          <w:tab w:val="num" w:pos="4320"/>
        </w:tabs>
        <w:ind w:left="4320" w:hanging="360"/>
      </w:pPr>
      <w:rPr>
        <w:rFonts w:ascii="Wingdings" w:hAnsi="Wingdings" w:hint="default"/>
      </w:rPr>
    </w:lvl>
    <w:lvl w:ilvl="6" w:tplc="C8BC7C42" w:tentative="1">
      <w:start w:val="1"/>
      <w:numFmt w:val="bullet"/>
      <w:lvlText w:val=""/>
      <w:lvlJc w:val="left"/>
      <w:pPr>
        <w:tabs>
          <w:tab w:val="num" w:pos="5040"/>
        </w:tabs>
        <w:ind w:left="5040" w:hanging="360"/>
      </w:pPr>
      <w:rPr>
        <w:rFonts w:ascii="Wingdings" w:hAnsi="Wingdings" w:hint="default"/>
      </w:rPr>
    </w:lvl>
    <w:lvl w:ilvl="7" w:tplc="5F801AA4" w:tentative="1">
      <w:start w:val="1"/>
      <w:numFmt w:val="bullet"/>
      <w:lvlText w:val=""/>
      <w:lvlJc w:val="left"/>
      <w:pPr>
        <w:tabs>
          <w:tab w:val="num" w:pos="5760"/>
        </w:tabs>
        <w:ind w:left="5760" w:hanging="360"/>
      </w:pPr>
      <w:rPr>
        <w:rFonts w:ascii="Wingdings" w:hAnsi="Wingdings" w:hint="default"/>
      </w:rPr>
    </w:lvl>
    <w:lvl w:ilvl="8" w:tplc="8A3ED5E0" w:tentative="1">
      <w:start w:val="1"/>
      <w:numFmt w:val="bullet"/>
      <w:lvlText w:val=""/>
      <w:lvlJc w:val="left"/>
      <w:pPr>
        <w:tabs>
          <w:tab w:val="num" w:pos="6480"/>
        </w:tabs>
        <w:ind w:left="6480" w:hanging="360"/>
      </w:pPr>
      <w:rPr>
        <w:rFonts w:ascii="Wingdings" w:hAnsi="Wingdings" w:hint="default"/>
      </w:rPr>
    </w:lvl>
  </w:abstractNum>
  <w:abstractNum w:abstractNumId="151">
    <w:nsid w:val="52803163"/>
    <w:multiLevelType w:val="hybridMultilevel"/>
    <w:tmpl w:val="A2F2A744"/>
    <w:lvl w:ilvl="0" w:tplc="4628C760">
      <w:start w:val="1"/>
      <w:numFmt w:val="bullet"/>
      <w:lvlText w:val=""/>
      <w:lvlJc w:val="left"/>
      <w:pPr>
        <w:tabs>
          <w:tab w:val="num" w:pos="720"/>
        </w:tabs>
        <w:ind w:left="720" w:hanging="360"/>
      </w:pPr>
      <w:rPr>
        <w:rFonts w:ascii="Wingdings" w:hAnsi="Wingdings" w:hint="default"/>
      </w:rPr>
    </w:lvl>
    <w:lvl w:ilvl="1" w:tplc="6B80A048" w:tentative="1">
      <w:start w:val="1"/>
      <w:numFmt w:val="bullet"/>
      <w:lvlText w:val=""/>
      <w:lvlJc w:val="left"/>
      <w:pPr>
        <w:tabs>
          <w:tab w:val="num" w:pos="1440"/>
        </w:tabs>
        <w:ind w:left="1440" w:hanging="360"/>
      </w:pPr>
      <w:rPr>
        <w:rFonts w:ascii="Wingdings" w:hAnsi="Wingdings" w:hint="default"/>
      </w:rPr>
    </w:lvl>
    <w:lvl w:ilvl="2" w:tplc="84ECB714" w:tentative="1">
      <w:start w:val="1"/>
      <w:numFmt w:val="bullet"/>
      <w:lvlText w:val=""/>
      <w:lvlJc w:val="left"/>
      <w:pPr>
        <w:tabs>
          <w:tab w:val="num" w:pos="2160"/>
        </w:tabs>
        <w:ind w:left="2160" w:hanging="360"/>
      </w:pPr>
      <w:rPr>
        <w:rFonts w:ascii="Wingdings" w:hAnsi="Wingdings" w:hint="default"/>
      </w:rPr>
    </w:lvl>
    <w:lvl w:ilvl="3" w:tplc="218E9EF8" w:tentative="1">
      <w:start w:val="1"/>
      <w:numFmt w:val="bullet"/>
      <w:lvlText w:val=""/>
      <w:lvlJc w:val="left"/>
      <w:pPr>
        <w:tabs>
          <w:tab w:val="num" w:pos="2880"/>
        </w:tabs>
        <w:ind w:left="2880" w:hanging="360"/>
      </w:pPr>
      <w:rPr>
        <w:rFonts w:ascii="Wingdings" w:hAnsi="Wingdings" w:hint="default"/>
      </w:rPr>
    </w:lvl>
    <w:lvl w:ilvl="4" w:tplc="FC026584" w:tentative="1">
      <w:start w:val="1"/>
      <w:numFmt w:val="bullet"/>
      <w:lvlText w:val=""/>
      <w:lvlJc w:val="left"/>
      <w:pPr>
        <w:tabs>
          <w:tab w:val="num" w:pos="3600"/>
        </w:tabs>
        <w:ind w:left="3600" w:hanging="360"/>
      </w:pPr>
      <w:rPr>
        <w:rFonts w:ascii="Wingdings" w:hAnsi="Wingdings" w:hint="default"/>
      </w:rPr>
    </w:lvl>
    <w:lvl w:ilvl="5" w:tplc="F2B6D53A" w:tentative="1">
      <w:start w:val="1"/>
      <w:numFmt w:val="bullet"/>
      <w:lvlText w:val=""/>
      <w:lvlJc w:val="left"/>
      <w:pPr>
        <w:tabs>
          <w:tab w:val="num" w:pos="4320"/>
        </w:tabs>
        <w:ind w:left="4320" w:hanging="360"/>
      </w:pPr>
      <w:rPr>
        <w:rFonts w:ascii="Wingdings" w:hAnsi="Wingdings" w:hint="default"/>
      </w:rPr>
    </w:lvl>
    <w:lvl w:ilvl="6" w:tplc="BAF27E3E" w:tentative="1">
      <w:start w:val="1"/>
      <w:numFmt w:val="bullet"/>
      <w:lvlText w:val=""/>
      <w:lvlJc w:val="left"/>
      <w:pPr>
        <w:tabs>
          <w:tab w:val="num" w:pos="5040"/>
        </w:tabs>
        <w:ind w:left="5040" w:hanging="360"/>
      </w:pPr>
      <w:rPr>
        <w:rFonts w:ascii="Wingdings" w:hAnsi="Wingdings" w:hint="default"/>
      </w:rPr>
    </w:lvl>
    <w:lvl w:ilvl="7" w:tplc="B58E88B4" w:tentative="1">
      <w:start w:val="1"/>
      <w:numFmt w:val="bullet"/>
      <w:lvlText w:val=""/>
      <w:lvlJc w:val="left"/>
      <w:pPr>
        <w:tabs>
          <w:tab w:val="num" w:pos="5760"/>
        </w:tabs>
        <w:ind w:left="5760" w:hanging="360"/>
      </w:pPr>
      <w:rPr>
        <w:rFonts w:ascii="Wingdings" w:hAnsi="Wingdings" w:hint="default"/>
      </w:rPr>
    </w:lvl>
    <w:lvl w:ilvl="8" w:tplc="FA7884B4" w:tentative="1">
      <w:start w:val="1"/>
      <w:numFmt w:val="bullet"/>
      <w:lvlText w:val=""/>
      <w:lvlJc w:val="left"/>
      <w:pPr>
        <w:tabs>
          <w:tab w:val="num" w:pos="6480"/>
        </w:tabs>
        <w:ind w:left="6480" w:hanging="360"/>
      </w:pPr>
      <w:rPr>
        <w:rFonts w:ascii="Wingdings" w:hAnsi="Wingdings" w:hint="default"/>
      </w:rPr>
    </w:lvl>
  </w:abstractNum>
  <w:abstractNum w:abstractNumId="152">
    <w:nsid w:val="532E4A8C"/>
    <w:multiLevelType w:val="hybridMultilevel"/>
    <w:tmpl w:val="4F3C038A"/>
    <w:lvl w:ilvl="0" w:tplc="35C053B0">
      <w:start w:val="1"/>
      <w:numFmt w:val="bullet"/>
      <w:lvlText w:val=""/>
      <w:lvlJc w:val="left"/>
      <w:pPr>
        <w:tabs>
          <w:tab w:val="num" w:pos="720"/>
        </w:tabs>
        <w:ind w:left="720" w:hanging="360"/>
      </w:pPr>
      <w:rPr>
        <w:rFonts w:ascii="Wingdings" w:hAnsi="Wingdings" w:hint="default"/>
      </w:rPr>
    </w:lvl>
    <w:lvl w:ilvl="1" w:tplc="E4DE9958" w:tentative="1">
      <w:start w:val="1"/>
      <w:numFmt w:val="bullet"/>
      <w:lvlText w:val=""/>
      <w:lvlJc w:val="left"/>
      <w:pPr>
        <w:tabs>
          <w:tab w:val="num" w:pos="1440"/>
        </w:tabs>
        <w:ind w:left="1440" w:hanging="360"/>
      </w:pPr>
      <w:rPr>
        <w:rFonts w:ascii="Wingdings" w:hAnsi="Wingdings" w:hint="default"/>
      </w:rPr>
    </w:lvl>
    <w:lvl w:ilvl="2" w:tplc="5F9E9A26" w:tentative="1">
      <w:start w:val="1"/>
      <w:numFmt w:val="bullet"/>
      <w:lvlText w:val=""/>
      <w:lvlJc w:val="left"/>
      <w:pPr>
        <w:tabs>
          <w:tab w:val="num" w:pos="2160"/>
        </w:tabs>
        <w:ind w:left="2160" w:hanging="360"/>
      </w:pPr>
      <w:rPr>
        <w:rFonts w:ascii="Wingdings" w:hAnsi="Wingdings" w:hint="default"/>
      </w:rPr>
    </w:lvl>
    <w:lvl w:ilvl="3" w:tplc="1E48F15A" w:tentative="1">
      <w:start w:val="1"/>
      <w:numFmt w:val="bullet"/>
      <w:lvlText w:val=""/>
      <w:lvlJc w:val="left"/>
      <w:pPr>
        <w:tabs>
          <w:tab w:val="num" w:pos="2880"/>
        </w:tabs>
        <w:ind w:left="2880" w:hanging="360"/>
      </w:pPr>
      <w:rPr>
        <w:rFonts w:ascii="Wingdings" w:hAnsi="Wingdings" w:hint="default"/>
      </w:rPr>
    </w:lvl>
    <w:lvl w:ilvl="4" w:tplc="9C0614FA" w:tentative="1">
      <w:start w:val="1"/>
      <w:numFmt w:val="bullet"/>
      <w:lvlText w:val=""/>
      <w:lvlJc w:val="left"/>
      <w:pPr>
        <w:tabs>
          <w:tab w:val="num" w:pos="3600"/>
        </w:tabs>
        <w:ind w:left="3600" w:hanging="360"/>
      </w:pPr>
      <w:rPr>
        <w:rFonts w:ascii="Wingdings" w:hAnsi="Wingdings" w:hint="default"/>
      </w:rPr>
    </w:lvl>
    <w:lvl w:ilvl="5" w:tplc="3EA48AA2" w:tentative="1">
      <w:start w:val="1"/>
      <w:numFmt w:val="bullet"/>
      <w:lvlText w:val=""/>
      <w:lvlJc w:val="left"/>
      <w:pPr>
        <w:tabs>
          <w:tab w:val="num" w:pos="4320"/>
        </w:tabs>
        <w:ind w:left="4320" w:hanging="360"/>
      </w:pPr>
      <w:rPr>
        <w:rFonts w:ascii="Wingdings" w:hAnsi="Wingdings" w:hint="default"/>
      </w:rPr>
    </w:lvl>
    <w:lvl w:ilvl="6" w:tplc="D56E9B5A" w:tentative="1">
      <w:start w:val="1"/>
      <w:numFmt w:val="bullet"/>
      <w:lvlText w:val=""/>
      <w:lvlJc w:val="left"/>
      <w:pPr>
        <w:tabs>
          <w:tab w:val="num" w:pos="5040"/>
        </w:tabs>
        <w:ind w:left="5040" w:hanging="360"/>
      </w:pPr>
      <w:rPr>
        <w:rFonts w:ascii="Wingdings" w:hAnsi="Wingdings" w:hint="default"/>
      </w:rPr>
    </w:lvl>
    <w:lvl w:ilvl="7" w:tplc="79346456" w:tentative="1">
      <w:start w:val="1"/>
      <w:numFmt w:val="bullet"/>
      <w:lvlText w:val=""/>
      <w:lvlJc w:val="left"/>
      <w:pPr>
        <w:tabs>
          <w:tab w:val="num" w:pos="5760"/>
        </w:tabs>
        <w:ind w:left="5760" w:hanging="360"/>
      </w:pPr>
      <w:rPr>
        <w:rFonts w:ascii="Wingdings" w:hAnsi="Wingdings" w:hint="default"/>
      </w:rPr>
    </w:lvl>
    <w:lvl w:ilvl="8" w:tplc="C50A8E40" w:tentative="1">
      <w:start w:val="1"/>
      <w:numFmt w:val="bullet"/>
      <w:lvlText w:val=""/>
      <w:lvlJc w:val="left"/>
      <w:pPr>
        <w:tabs>
          <w:tab w:val="num" w:pos="6480"/>
        </w:tabs>
        <w:ind w:left="6480" w:hanging="360"/>
      </w:pPr>
      <w:rPr>
        <w:rFonts w:ascii="Wingdings" w:hAnsi="Wingdings" w:hint="default"/>
      </w:rPr>
    </w:lvl>
  </w:abstractNum>
  <w:abstractNum w:abstractNumId="153">
    <w:nsid w:val="53B63068"/>
    <w:multiLevelType w:val="hybridMultilevel"/>
    <w:tmpl w:val="62A6FEBA"/>
    <w:lvl w:ilvl="0" w:tplc="5C5A81DC">
      <w:numFmt w:val="bullet"/>
      <w:lvlText w:val=""/>
      <w:lvlJc w:val="left"/>
      <w:pPr>
        <w:ind w:left="334" w:hanging="360"/>
      </w:pPr>
      <w:rPr>
        <w:rFonts w:ascii="Symbol" w:eastAsia="Times New Roman" w:hAnsi="Symbol" w:cs="B Nazanin" w:hint="default"/>
      </w:rPr>
    </w:lvl>
    <w:lvl w:ilvl="1" w:tplc="04090003" w:tentative="1">
      <w:start w:val="1"/>
      <w:numFmt w:val="bullet"/>
      <w:lvlText w:val="o"/>
      <w:lvlJc w:val="left"/>
      <w:pPr>
        <w:ind w:left="1054" w:hanging="360"/>
      </w:pPr>
      <w:rPr>
        <w:rFonts w:ascii="Courier New" w:hAnsi="Courier New" w:cs="Courier New" w:hint="default"/>
      </w:rPr>
    </w:lvl>
    <w:lvl w:ilvl="2" w:tplc="04090005" w:tentative="1">
      <w:start w:val="1"/>
      <w:numFmt w:val="bullet"/>
      <w:lvlText w:val=""/>
      <w:lvlJc w:val="left"/>
      <w:pPr>
        <w:ind w:left="1774" w:hanging="360"/>
      </w:pPr>
      <w:rPr>
        <w:rFonts w:ascii="Wingdings" w:hAnsi="Wingdings" w:hint="default"/>
      </w:rPr>
    </w:lvl>
    <w:lvl w:ilvl="3" w:tplc="04090001" w:tentative="1">
      <w:start w:val="1"/>
      <w:numFmt w:val="bullet"/>
      <w:lvlText w:val=""/>
      <w:lvlJc w:val="left"/>
      <w:pPr>
        <w:ind w:left="2494" w:hanging="360"/>
      </w:pPr>
      <w:rPr>
        <w:rFonts w:ascii="Symbol" w:hAnsi="Symbol" w:hint="default"/>
      </w:rPr>
    </w:lvl>
    <w:lvl w:ilvl="4" w:tplc="04090003" w:tentative="1">
      <w:start w:val="1"/>
      <w:numFmt w:val="bullet"/>
      <w:lvlText w:val="o"/>
      <w:lvlJc w:val="left"/>
      <w:pPr>
        <w:ind w:left="3214" w:hanging="360"/>
      </w:pPr>
      <w:rPr>
        <w:rFonts w:ascii="Courier New" w:hAnsi="Courier New" w:cs="Courier New" w:hint="default"/>
      </w:rPr>
    </w:lvl>
    <w:lvl w:ilvl="5" w:tplc="04090005" w:tentative="1">
      <w:start w:val="1"/>
      <w:numFmt w:val="bullet"/>
      <w:lvlText w:val=""/>
      <w:lvlJc w:val="left"/>
      <w:pPr>
        <w:ind w:left="3934" w:hanging="360"/>
      </w:pPr>
      <w:rPr>
        <w:rFonts w:ascii="Wingdings" w:hAnsi="Wingdings" w:hint="default"/>
      </w:rPr>
    </w:lvl>
    <w:lvl w:ilvl="6" w:tplc="04090001" w:tentative="1">
      <w:start w:val="1"/>
      <w:numFmt w:val="bullet"/>
      <w:lvlText w:val=""/>
      <w:lvlJc w:val="left"/>
      <w:pPr>
        <w:ind w:left="4654" w:hanging="360"/>
      </w:pPr>
      <w:rPr>
        <w:rFonts w:ascii="Symbol" w:hAnsi="Symbol" w:hint="default"/>
      </w:rPr>
    </w:lvl>
    <w:lvl w:ilvl="7" w:tplc="04090003" w:tentative="1">
      <w:start w:val="1"/>
      <w:numFmt w:val="bullet"/>
      <w:lvlText w:val="o"/>
      <w:lvlJc w:val="left"/>
      <w:pPr>
        <w:ind w:left="5374" w:hanging="360"/>
      </w:pPr>
      <w:rPr>
        <w:rFonts w:ascii="Courier New" w:hAnsi="Courier New" w:cs="Courier New" w:hint="default"/>
      </w:rPr>
    </w:lvl>
    <w:lvl w:ilvl="8" w:tplc="04090005" w:tentative="1">
      <w:start w:val="1"/>
      <w:numFmt w:val="bullet"/>
      <w:lvlText w:val=""/>
      <w:lvlJc w:val="left"/>
      <w:pPr>
        <w:ind w:left="6094" w:hanging="360"/>
      </w:pPr>
      <w:rPr>
        <w:rFonts w:ascii="Wingdings" w:hAnsi="Wingdings" w:hint="default"/>
      </w:rPr>
    </w:lvl>
  </w:abstractNum>
  <w:abstractNum w:abstractNumId="154">
    <w:nsid w:val="54726EA1"/>
    <w:multiLevelType w:val="hybridMultilevel"/>
    <w:tmpl w:val="CD76A2F6"/>
    <w:lvl w:ilvl="0" w:tplc="64F473C0">
      <w:start w:val="1"/>
      <w:numFmt w:val="bullet"/>
      <w:lvlText w:val="•"/>
      <w:lvlJc w:val="left"/>
      <w:pPr>
        <w:tabs>
          <w:tab w:val="num" w:pos="720"/>
        </w:tabs>
        <w:ind w:left="720" w:hanging="360"/>
      </w:pPr>
      <w:rPr>
        <w:rFonts w:ascii="Arial" w:hAnsi="Arial" w:hint="default"/>
      </w:rPr>
    </w:lvl>
    <w:lvl w:ilvl="1" w:tplc="2B6E63E8" w:tentative="1">
      <w:start w:val="1"/>
      <w:numFmt w:val="bullet"/>
      <w:lvlText w:val="•"/>
      <w:lvlJc w:val="left"/>
      <w:pPr>
        <w:tabs>
          <w:tab w:val="num" w:pos="1440"/>
        </w:tabs>
        <w:ind w:left="1440" w:hanging="360"/>
      </w:pPr>
      <w:rPr>
        <w:rFonts w:ascii="Arial" w:hAnsi="Arial" w:hint="default"/>
      </w:rPr>
    </w:lvl>
    <w:lvl w:ilvl="2" w:tplc="35B4BB4C" w:tentative="1">
      <w:start w:val="1"/>
      <w:numFmt w:val="bullet"/>
      <w:lvlText w:val="•"/>
      <w:lvlJc w:val="left"/>
      <w:pPr>
        <w:tabs>
          <w:tab w:val="num" w:pos="2160"/>
        </w:tabs>
        <w:ind w:left="2160" w:hanging="360"/>
      </w:pPr>
      <w:rPr>
        <w:rFonts w:ascii="Arial" w:hAnsi="Arial" w:hint="default"/>
      </w:rPr>
    </w:lvl>
    <w:lvl w:ilvl="3" w:tplc="0D1EB91C" w:tentative="1">
      <w:start w:val="1"/>
      <w:numFmt w:val="bullet"/>
      <w:lvlText w:val="•"/>
      <w:lvlJc w:val="left"/>
      <w:pPr>
        <w:tabs>
          <w:tab w:val="num" w:pos="2880"/>
        </w:tabs>
        <w:ind w:left="2880" w:hanging="360"/>
      </w:pPr>
      <w:rPr>
        <w:rFonts w:ascii="Arial" w:hAnsi="Arial" w:hint="default"/>
      </w:rPr>
    </w:lvl>
    <w:lvl w:ilvl="4" w:tplc="F3EC49A8" w:tentative="1">
      <w:start w:val="1"/>
      <w:numFmt w:val="bullet"/>
      <w:lvlText w:val="•"/>
      <w:lvlJc w:val="left"/>
      <w:pPr>
        <w:tabs>
          <w:tab w:val="num" w:pos="3600"/>
        </w:tabs>
        <w:ind w:left="3600" w:hanging="360"/>
      </w:pPr>
      <w:rPr>
        <w:rFonts w:ascii="Arial" w:hAnsi="Arial" w:hint="default"/>
      </w:rPr>
    </w:lvl>
    <w:lvl w:ilvl="5" w:tplc="468E11B4" w:tentative="1">
      <w:start w:val="1"/>
      <w:numFmt w:val="bullet"/>
      <w:lvlText w:val="•"/>
      <w:lvlJc w:val="left"/>
      <w:pPr>
        <w:tabs>
          <w:tab w:val="num" w:pos="4320"/>
        </w:tabs>
        <w:ind w:left="4320" w:hanging="360"/>
      </w:pPr>
      <w:rPr>
        <w:rFonts w:ascii="Arial" w:hAnsi="Arial" w:hint="default"/>
      </w:rPr>
    </w:lvl>
    <w:lvl w:ilvl="6" w:tplc="66542CF6" w:tentative="1">
      <w:start w:val="1"/>
      <w:numFmt w:val="bullet"/>
      <w:lvlText w:val="•"/>
      <w:lvlJc w:val="left"/>
      <w:pPr>
        <w:tabs>
          <w:tab w:val="num" w:pos="5040"/>
        </w:tabs>
        <w:ind w:left="5040" w:hanging="360"/>
      </w:pPr>
      <w:rPr>
        <w:rFonts w:ascii="Arial" w:hAnsi="Arial" w:hint="default"/>
      </w:rPr>
    </w:lvl>
    <w:lvl w:ilvl="7" w:tplc="214CB142" w:tentative="1">
      <w:start w:val="1"/>
      <w:numFmt w:val="bullet"/>
      <w:lvlText w:val="•"/>
      <w:lvlJc w:val="left"/>
      <w:pPr>
        <w:tabs>
          <w:tab w:val="num" w:pos="5760"/>
        </w:tabs>
        <w:ind w:left="5760" w:hanging="360"/>
      </w:pPr>
      <w:rPr>
        <w:rFonts w:ascii="Arial" w:hAnsi="Arial" w:hint="default"/>
      </w:rPr>
    </w:lvl>
    <w:lvl w:ilvl="8" w:tplc="DD8CBE4A" w:tentative="1">
      <w:start w:val="1"/>
      <w:numFmt w:val="bullet"/>
      <w:lvlText w:val="•"/>
      <w:lvlJc w:val="left"/>
      <w:pPr>
        <w:tabs>
          <w:tab w:val="num" w:pos="6480"/>
        </w:tabs>
        <w:ind w:left="6480" w:hanging="360"/>
      </w:pPr>
      <w:rPr>
        <w:rFonts w:ascii="Arial" w:hAnsi="Arial" w:hint="default"/>
      </w:rPr>
    </w:lvl>
  </w:abstractNum>
  <w:abstractNum w:abstractNumId="155">
    <w:nsid w:val="55600D0C"/>
    <w:multiLevelType w:val="hybridMultilevel"/>
    <w:tmpl w:val="7EAAE0DC"/>
    <w:styleLink w:val="Style21"/>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55A6183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7">
    <w:nsid w:val="569C5D5C"/>
    <w:multiLevelType w:val="hybridMultilevel"/>
    <w:tmpl w:val="8932D526"/>
    <w:lvl w:ilvl="0" w:tplc="6120626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574C5158"/>
    <w:multiLevelType w:val="hybridMultilevel"/>
    <w:tmpl w:val="DBA29286"/>
    <w:lvl w:ilvl="0" w:tplc="9BFA519A">
      <w:start w:val="1"/>
      <w:numFmt w:val="decimal"/>
      <w:lvlText w:val="%1."/>
      <w:lvlJc w:val="left"/>
      <w:pPr>
        <w:tabs>
          <w:tab w:val="num" w:pos="720"/>
        </w:tabs>
        <w:ind w:left="720" w:hanging="360"/>
      </w:pPr>
    </w:lvl>
    <w:lvl w:ilvl="1" w:tplc="12582544" w:tentative="1">
      <w:start w:val="1"/>
      <w:numFmt w:val="decimal"/>
      <w:lvlText w:val="%2."/>
      <w:lvlJc w:val="left"/>
      <w:pPr>
        <w:tabs>
          <w:tab w:val="num" w:pos="1440"/>
        </w:tabs>
        <w:ind w:left="1440" w:hanging="360"/>
      </w:pPr>
    </w:lvl>
    <w:lvl w:ilvl="2" w:tplc="0C580F14" w:tentative="1">
      <w:start w:val="1"/>
      <w:numFmt w:val="decimal"/>
      <w:lvlText w:val="%3."/>
      <w:lvlJc w:val="left"/>
      <w:pPr>
        <w:tabs>
          <w:tab w:val="num" w:pos="2160"/>
        </w:tabs>
        <w:ind w:left="2160" w:hanging="360"/>
      </w:pPr>
    </w:lvl>
    <w:lvl w:ilvl="3" w:tplc="D37A7C46" w:tentative="1">
      <w:start w:val="1"/>
      <w:numFmt w:val="decimal"/>
      <w:lvlText w:val="%4."/>
      <w:lvlJc w:val="left"/>
      <w:pPr>
        <w:tabs>
          <w:tab w:val="num" w:pos="2880"/>
        </w:tabs>
        <w:ind w:left="2880" w:hanging="360"/>
      </w:pPr>
    </w:lvl>
    <w:lvl w:ilvl="4" w:tplc="2864F31E" w:tentative="1">
      <w:start w:val="1"/>
      <w:numFmt w:val="decimal"/>
      <w:lvlText w:val="%5."/>
      <w:lvlJc w:val="left"/>
      <w:pPr>
        <w:tabs>
          <w:tab w:val="num" w:pos="3600"/>
        </w:tabs>
        <w:ind w:left="3600" w:hanging="360"/>
      </w:pPr>
    </w:lvl>
    <w:lvl w:ilvl="5" w:tplc="71403C68" w:tentative="1">
      <w:start w:val="1"/>
      <w:numFmt w:val="decimal"/>
      <w:lvlText w:val="%6."/>
      <w:lvlJc w:val="left"/>
      <w:pPr>
        <w:tabs>
          <w:tab w:val="num" w:pos="4320"/>
        </w:tabs>
        <w:ind w:left="4320" w:hanging="360"/>
      </w:pPr>
    </w:lvl>
    <w:lvl w:ilvl="6" w:tplc="DE6C9618" w:tentative="1">
      <w:start w:val="1"/>
      <w:numFmt w:val="decimal"/>
      <w:lvlText w:val="%7."/>
      <w:lvlJc w:val="left"/>
      <w:pPr>
        <w:tabs>
          <w:tab w:val="num" w:pos="5040"/>
        </w:tabs>
        <w:ind w:left="5040" w:hanging="360"/>
      </w:pPr>
    </w:lvl>
    <w:lvl w:ilvl="7" w:tplc="8E62DA7A" w:tentative="1">
      <w:start w:val="1"/>
      <w:numFmt w:val="decimal"/>
      <w:lvlText w:val="%8."/>
      <w:lvlJc w:val="left"/>
      <w:pPr>
        <w:tabs>
          <w:tab w:val="num" w:pos="5760"/>
        </w:tabs>
        <w:ind w:left="5760" w:hanging="360"/>
      </w:pPr>
    </w:lvl>
    <w:lvl w:ilvl="8" w:tplc="F79E1840" w:tentative="1">
      <w:start w:val="1"/>
      <w:numFmt w:val="decimal"/>
      <w:lvlText w:val="%9."/>
      <w:lvlJc w:val="left"/>
      <w:pPr>
        <w:tabs>
          <w:tab w:val="num" w:pos="6480"/>
        </w:tabs>
        <w:ind w:left="6480" w:hanging="360"/>
      </w:pPr>
    </w:lvl>
  </w:abstractNum>
  <w:abstractNum w:abstractNumId="159">
    <w:nsid w:val="57AD544D"/>
    <w:multiLevelType w:val="hybridMultilevel"/>
    <w:tmpl w:val="91A864F2"/>
    <w:lvl w:ilvl="0" w:tplc="31586DC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0">
    <w:nsid w:val="587F37C5"/>
    <w:multiLevelType w:val="hybridMultilevel"/>
    <w:tmpl w:val="8976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58B27D1D"/>
    <w:multiLevelType w:val="hybridMultilevel"/>
    <w:tmpl w:val="4CCE0520"/>
    <w:lvl w:ilvl="0" w:tplc="7D522190">
      <w:numFmt w:val="bullet"/>
      <w:lvlText w:val="-"/>
      <w:lvlJc w:val="left"/>
      <w:pPr>
        <w:ind w:left="720" w:hanging="360"/>
      </w:pPr>
      <w:rPr>
        <w:rFonts w:ascii="Calibri" w:hAnsi="Calibri" w:cs="Calibri" w:hint="default"/>
        <w:color w:val="00B05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nsid w:val="58D2291A"/>
    <w:multiLevelType w:val="hybridMultilevel"/>
    <w:tmpl w:val="FFECBF4C"/>
    <w:lvl w:ilvl="0" w:tplc="35682940">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9461D43"/>
    <w:multiLevelType w:val="hybridMultilevel"/>
    <w:tmpl w:val="A47CA248"/>
    <w:lvl w:ilvl="0" w:tplc="171031C6">
      <w:start w:val="1"/>
      <w:numFmt w:val="bullet"/>
      <w:lvlText w:val=""/>
      <w:lvlJc w:val="left"/>
      <w:pPr>
        <w:tabs>
          <w:tab w:val="num" w:pos="720"/>
        </w:tabs>
        <w:ind w:left="720" w:hanging="360"/>
      </w:pPr>
      <w:rPr>
        <w:rFonts w:ascii="Wingdings" w:hAnsi="Wingdings" w:hint="default"/>
      </w:rPr>
    </w:lvl>
    <w:lvl w:ilvl="1" w:tplc="D4CAC1D2" w:tentative="1">
      <w:start w:val="1"/>
      <w:numFmt w:val="bullet"/>
      <w:lvlText w:val=""/>
      <w:lvlJc w:val="left"/>
      <w:pPr>
        <w:tabs>
          <w:tab w:val="num" w:pos="1440"/>
        </w:tabs>
        <w:ind w:left="1440" w:hanging="360"/>
      </w:pPr>
      <w:rPr>
        <w:rFonts w:ascii="Wingdings" w:hAnsi="Wingdings" w:hint="default"/>
      </w:rPr>
    </w:lvl>
    <w:lvl w:ilvl="2" w:tplc="05B669F6" w:tentative="1">
      <w:start w:val="1"/>
      <w:numFmt w:val="bullet"/>
      <w:lvlText w:val=""/>
      <w:lvlJc w:val="left"/>
      <w:pPr>
        <w:tabs>
          <w:tab w:val="num" w:pos="2160"/>
        </w:tabs>
        <w:ind w:left="2160" w:hanging="360"/>
      </w:pPr>
      <w:rPr>
        <w:rFonts w:ascii="Wingdings" w:hAnsi="Wingdings" w:hint="default"/>
      </w:rPr>
    </w:lvl>
    <w:lvl w:ilvl="3" w:tplc="619AD3D0" w:tentative="1">
      <w:start w:val="1"/>
      <w:numFmt w:val="bullet"/>
      <w:lvlText w:val=""/>
      <w:lvlJc w:val="left"/>
      <w:pPr>
        <w:tabs>
          <w:tab w:val="num" w:pos="2880"/>
        </w:tabs>
        <w:ind w:left="2880" w:hanging="360"/>
      </w:pPr>
      <w:rPr>
        <w:rFonts w:ascii="Wingdings" w:hAnsi="Wingdings" w:hint="default"/>
      </w:rPr>
    </w:lvl>
    <w:lvl w:ilvl="4" w:tplc="7A9E859E" w:tentative="1">
      <w:start w:val="1"/>
      <w:numFmt w:val="bullet"/>
      <w:lvlText w:val=""/>
      <w:lvlJc w:val="left"/>
      <w:pPr>
        <w:tabs>
          <w:tab w:val="num" w:pos="3600"/>
        </w:tabs>
        <w:ind w:left="3600" w:hanging="360"/>
      </w:pPr>
      <w:rPr>
        <w:rFonts w:ascii="Wingdings" w:hAnsi="Wingdings" w:hint="default"/>
      </w:rPr>
    </w:lvl>
    <w:lvl w:ilvl="5" w:tplc="900213D4" w:tentative="1">
      <w:start w:val="1"/>
      <w:numFmt w:val="bullet"/>
      <w:lvlText w:val=""/>
      <w:lvlJc w:val="left"/>
      <w:pPr>
        <w:tabs>
          <w:tab w:val="num" w:pos="4320"/>
        </w:tabs>
        <w:ind w:left="4320" w:hanging="360"/>
      </w:pPr>
      <w:rPr>
        <w:rFonts w:ascii="Wingdings" w:hAnsi="Wingdings" w:hint="default"/>
      </w:rPr>
    </w:lvl>
    <w:lvl w:ilvl="6" w:tplc="340295FA" w:tentative="1">
      <w:start w:val="1"/>
      <w:numFmt w:val="bullet"/>
      <w:lvlText w:val=""/>
      <w:lvlJc w:val="left"/>
      <w:pPr>
        <w:tabs>
          <w:tab w:val="num" w:pos="5040"/>
        </w:tabs>
        <w:ind w:left="5040" w:hanging="360"/>
      </w:pPr>
      <w:rPr>
        <w:rFonts w:ascii="Wingdings" w:hAnsi="Wingdings" w:hint="default"/>
      </w:rPr>
    </w:lvl>
    <w:lvl w:ilvl="7" w:tplc="1472B760" w:tentative="1">
      <w:start w:val="1"/>
      <w:numFmt w:val="bullet"/>
      <w:lvlText w:val=""/>
      <w:lvlJc w:val="left"/>
      <w:pPr>
        <w:tabs>
          <w:tab w:val="num" w:pos="5760"/>
        </w:tabs>
        <w:ind w:left="5760" w:hanging="360"/>
      </w:pPr>
      <w:rPr>
        <w:rFonts w:ascii="Wingdings" w:hAnsi="Wingdings" w:hint="default"/>
      </w:rPr>
    </w:lvl>
    <w:lvl w:ilvl="8" w:tplc="6CB02F2E" w:tentative="1">
      <w:start w:val="1"/>
      <w:numFmt w:val="bullet"/>
      <w:lvlText w:val=""/>
      <w:lvlJc w:val="left"/>
      <w:pPr>
        <w:tabs>
          <w:tab w:val="num" w:pos="6480"/>
        </w:tabs>
        <w:ind w:left="6480" w:hanging="360"/>
      </w:pPr>
      <w:rPr>
        <w:rFonts w:ascii="Wingdings" w:hAnsi="Wingdings" w:hint="default"/>
      </w:rPr>
    </w:lvl>
  </w:abstractNum>
  <w:abstractNum w:abstractNumId="164">
    <w:nsid w:val="5B273DC3"/>
    <w:multiLevelType w:val="hybridMultilevel"/>
    <w:tmpl w:val="4926C1BC"/>
    <w:lvl w:ilvl="0" w:tplc="D156691C">
      <w:start w:val="1"/>
      <w:numFmt w:val="bullet"/>
      <w:lvlText w:val="•"/>
      <w:lvlJc w:val="left"/>
      <w:pPr>
        <w:tabs>
          <w:tab w:val="num" w:pos="720"/>
        </w:tabs>
        <w:ind w:left="720" w:hanging="360"/>
      </w:pPr>
      <w:rPr>
        <w:rFonts w:ascii="Arial" w:hAnsi="Arial" w:hint="default"/>
      </w:rPr>
    </w:lvl>
    <w:lvl w:ilvl="1" w:tplc="BF4C75E6" w:tentative="1">
      <w:start w:val="1"/>
      <w:numFmt w:val="bullet"/>
      <w:lvlText w:val="•"/>
      <w:lvlJc w:val="left"/>
      <w:pPr>
        <w:tabs>
          <w:tab w:val="num" w:pos="1440"/>
        </w:tabs>
        <w:ind w:left="1440" w:hanging="360"/>
      </w:pPr>
      <w:rPr>
        <w:rFonts w:ascii="Arial" w:hAnsi="Arial" w:hint="default"/>
      </w:rPr>
    </w:lvl>
    <w:lvl w:ilvl="2" w:tplc="5BD0B08A" w:tentative="1">
      <w:start w:val="1"/>
      <w:numFmt w:val="bullet"/>
      <w:lvlText w:val="•"/>
      <w:lvlJc w:val="left"/>
      <w:pPr>
        <w:tabs>
          <w:tab w:val="num" w:pos="2160"/>
        </w:tabs>
        <w:ind w:left="2160" w:hanging="360"/>
      </w:pPr>
      <w:rPr>
        <w:rFonts w:ascii="Arial" w:hAnsi="Arial" w:hint="default"/>
      </w:rPr>
    </w:lvl>
    <w:lvl w:ilvl="3" w:tplc="1B0ACA56" w:tentative="1">
      <w:start w:val="1"/>
      <w:numFmt w:val="bullet"/>
      <w:lvlText w:val="•"/>
      <w:lvlJc w:val="left"/>
      <w:pPr>
        <w:tabs>
          <w:tab w:val="num" w:pos="2880"/>
        </w:tabs>
        <w:ind w:left="2880" w:hanging="360"/>
      </w:pPr>
      <w:rPr>
        <w:rFonts w:ascii="Arial" w:hAnsi="Arial" w:hint="default"/>
      </w:rPr>
    </w:lvl>
    <w:lvl w:ilvl="4" w:tplc="CFD82338" w:tentative="1">
      <w:start w:val="1"/>
      <w:numFmt w:val="bullet"/>
      <w:lvlText w:val="•"/>
      <w:lvlJc w:val="left"/>
      <w:pPr>
        <w:tabs>
          <w:tab w:val="num" w:pos="3600"/>
        </w:tabs>
        <w:ind w:left="3600" w:hanging="360"/>
      </w:pPr>
      <w:rPr>
        <w:rFonts w:ascii="Arial" w:hAnsi="Arial" w:hint="default"/>
      </w:rPr>
    </w:lvl>
    <w:lvl w:ilvl="5" w:tplc="860E427C" w:tentative="1">
      <w:start w:val="1"/>
      <w:numFmt w:val="bullet"/>
      <w:lvlText w:val="•"/>
      <w:lvlJc w:val="left"/>
      <w:pPr>
        <w:tabs>
          <w:tab w:val="num" w:pos="4320"/>
        </w:tabs>
        <w:ind w:left="4320" w:hanging="360"/>
      </w:pPr>
      <w:rPr>
        <w:rFonts w:ascii="Arial" w:hAnsi="Arial" w:hint="default"/>
      </w:rPr>
    </w:lvl>
    <w:lvl w:ilvl="6" w:tplc="E7C87076" w:tentative="1">
      <w:start w:val="1"/>
      <w:numFmt w:val="bullet"/>
      <w:lvlText w:val="•"/>
      <w:lvlJc w:val="left"/>
      <w:pPr>
        <w:tabs>
          <w:tab w:val="num" w:pos="5040"/>
        </w:tabs>
        <w:ind w:left="5040" w:hanging="360"/>
      </w:pPr>
      <w:rPr>
        <w:rFonts w:ascii="Arial" w:hAnsi="Arial" w:hint="default"/>
      </w:rPr>
    </w:lvl>
    <w:lvl w:ilvl="7" w:tplc="FA9E43DC" w:tentative="1">
      <w:start w:val="1"/>
      <w:numFmt w:val="bullet"/>
      <w:lvlText w:val="•"/>
      <w:lvlJc w:val="left"/>
      <w:pPr>
        <w:tabs>
          <w:tab w:val="num" w:pos="5760"/>
        </w:tabs>
        <w:ind w:left="5760" w:hanging="360"/>
      </w:pPr>
      <w:rPr>
        <w:rFonts w:ascii="Arial" w:hAnsi="Arial" w:hint="default"/>
      </w:rPr>
    </w:lvl>
    <w:lvl w:ilvl="8" w:tplc="D09C6FC2" w:tentative="1">
      <w:start w:val="1"/>
      <w:numFmt w:val="bullet"/>
      <w:lvlText w:val="•"/>
      <w:lvlJc w:val="left"/>
      <w:pPr>
        <w:tabs>
          <w:tab w:val="num" w:pos="6480"/>
        </w:tabs>
        <w:ind w:left="6480" w:hanging="360"/>
      </w:pPr>
      <w:rPr>
        <w:rFonts w:ascii="Arial" w:hAnsi="Arial" w:hint="default"/>
      </w:rPr>
    </w:lvl>
  </w:abstractNum>
  <w:abstractNum w:abstractNumId="165">
    <w:nsid w:val="5C252F27"/>
    <w:multiLevelType w:val="hybridMultilevel"/>
    <w:tmpl w:val="3D9C033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DA37636"/>
    <w:multiLevelType w:val="hybridMultilevel"/>
    <w:tmpl w:val="A2C867AA"/>
    <w:lvl w:ilvl="0" w:tplc="6E40043C">
      <w:start w:val="1"/>
      <w:numFmt w:val="bullet"/>
      <w:lvlText w:val=""/>
      <w:lvlJc w:val="left"/>
      <w:pPr>
        <w:tabs>
          <w:tab w:val="num" w:pos="720"/>
        </w:tabs>
        <w:ind w:left="720" w:hanging="360"/>
      </w:pPr>
      <w:rPr>
        <w:rFonts w:ascii="Wingdings" w:hAnsi="Wingdings" w:hint="default"/>
      </w:rPr>
    </w:lvl>
    <w:lvl w:ilvl="1" w:tplc="F4EE09F6">
      <w:start w:val="2730"/>
      <w:numFmt w:val="bullet"/>
      <w:lvlText w:val=""/>
      <w:lvlJc w:val="left"/>
      <w:pPr>
        <w:tabs>
          <w:tab w:val="num" w:pos="1440"/>
        </w:tabs>
        <w:ind w:left="1440" w:hanging="360"/>
      </w:pPr>
      <w:rPr>
        <w:rFonts w:ascii="Wingdings" w:hAnsi="Wingdings" w:hint="default"/>
      </w:rPr>
    </w:lvl>
    <w:lvl w:ilvl="2" w:tplc="65C0FC28" w:tentative="1">
      <w:start w:val="1"/>
      <w:numFmt w:val="bullet"/>
      <w:lvlText w:val=""/>
      <w:lvlJc w:val="left"/>
      <w:pPr>
        <w:tabs>
          <w:tab w:val="num" w:pos="2160"/>
        </w:tabs>
        <w:ind w:left="2160" w:hanging="360"/>
      </w:pPr>
      <w:rPr>
        <w:rFonts w:ascii="Wingdings" w:hAnsi="Wingdings" w:hint="default"/>
      </w:rPr>
    </w:lvl>
    <w:lvl w:ilvl="3" w:tplc="51603818" w:tentative="1">
      <w:start w:val="1"/>
      <w:numFmt w:val="bullet"/>
      <w:lvlText w:val=""/>
      <w:lvlJc w:val="left"/>
      <w:pPr>
        <w:tabs>
          <w:tab w:val="num" w:pos="2880"/>
        </w:tabs>
        <w:ind w:left="2880" w:hanging="360"/>
      </w:pPr>
      <w:rPr>
        <w:rFonts w:ascii="Wingdings" w:hAnsi="Wingdings" w:hint="default"/>
      </w:rPr>
    </w:lvl>
    <w:lvl w:ilvl="4" w:tplc="7144CE2E" w:tentative="1">
      <w:start w:val="1"/>
      <w:numFmt w:val="bullet"/>
      <w:lvlText w:val=""/>
      <w:lvlJc w:val="left"/>
      <w:pPr>
        <w:tabs>
          <w:tab w:val="num" w:pos="3600"/>
        </w:tabs>
        <w:ind w:left="3600" w:hanging="360"/>
      </w:pPr>
      <w:rPr>
        <w:rFonts w:ascii="Wingdings" w:hAnsi="Wingdings" w:hint="default"/>
      </w:rPr>
    </w:lvl>
    <w:lvl w:ilvl="5" w:tplc="72E06148" w:tentative="1">
      <w:start w:val="1"/>
      <w:numFmt w:val="bullet"/>
      <w:lvlText w:val=""/>
      <w:lvlJc w:val="left"/>
      <w:pPr>
        <w:tabs>
          <w:tab w:val="num" w:pos="4320"/>
        </w:tabs>
        <w:ind w:left="4320" w:hanging="360"/>
      </w:pPr>
      <w:rPr>
        <w:rFonts w:ascii="Wingdings" w:hAnsi="Wingdings" w:hint="default"/>
      </w:rPr>
    </w:lvl>
    <w:lvl w:ilvl="6" w:tplc="8D384294" w:tentative="1">
      <w:start w:val="1"/>
      <w:numFmt w:val="bullet"/>
      <w:lvlText w:val=""/>
      <w:lvlJc w:val="left"/>
      <w:pPr>
        <w:tabs>
          <w:tab w:val="num" w:pos="5040"/>
        </w:tabs>
        <w:ind w:left="5040" w:hanging="360"/>
      </w:pPr>
      <w:rPr>
        <w:rFonts w:ascii="Wingdings" w:hAnsi="Wingdings" w:hint="default"/>
      </w:rPr>
    </w:lvl>
    <w:lvl w:ilvl="7" w:tplc="B810C47E" w:tentative="1">
      <w:start w:val="1"/>
      <w:numFmt w:val="bullet"/>
      <w:lvlText w:val=""/>
      <w:lvlJc w:val="left"/>
      <w:pPr>
        <w:tabs>
          <w:tab w:val="num" w:pos="5760"/>
        </w:tabs>
        <w:ind w:left="5760" w:hanging="360"/>
      </w:pPr>
      <w:rPr>
        <w:rFonts w:ascii="Wingdings" w:hAnsi="Wingdings" w:hint="default"/>
      </w:rPr>
    </w:lvl>
    <w:lvl w:ilvl="8" w:tplc="C37C15B8" w:tentative="1">
      <w:start w:val="1"/>
      <w:numFmt w:val="bullet"/>
      <w:lvlText w:val=""/>
      <w:lvlJc w:val="left"/>
      <w:pPr>
        <w:tabs>
          <w:tab w:val="num" w:pos="6480"/>
        </w:tabs>
        <w:ind w:left="6480" w:hanging="360"/>
      </w:pPr>
      <w:rPr>
        <w:rFonts w:ascii="Wingdings" w:hAnsi="Wingdings" w:hint="default"/>
      </w:rPr>
    </w:lvl>
  </w:abstractNum>
  <w:abstractNum w:abstractNumId="167">
    <w:nsid w:val="5DD218FF"/>
    <w:multiLevelType w:val="hybridMultilevel"/>
    <w:tmpl w:val="55785F1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5DED2675"/>
    <w:multiLevelType w:val="hybridMultilevel"/>
    <w:tmpl w:val="2C482B7A"/>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69">
    <w:nsid w:val="5E1F05D0"/>
    <w:multiLevelType w:val="hybridMultilevel"/>
    <w:tmpl w:val="513AB7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E6C32D2"/>
    <w:multiLevelType w:val="hybridMultilevel"/>
    <w:tmpl w:val="99F4AAD6"/>
    <w:lvl w:ilvl="0" w:tplc="31586DC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1">
    <w:nsid w:val="5ECA2540"/>
    <w:multiLevelType w:val="hybridMultilevel"/>
    <w:tmpl w:val="7318D7C8"/>
    <w:lvl w:ilvl="0" w:tplc="B038DF2A">
      <w:start w:val="1"/>
      <w:numFmt w:val="bullet"/>
      <w:lvlText w:val=""/>
      <w:lvlJc w:val="left"/>
      <w:pPr>
        <w:tabs>
          <w:tab w:val="num" w:pos="720"/>
        </w:tabs>
        <w:ind w:left="720" w:hanging="360"/>
      </w:pPr>
      <w:rPr>
        <w:rFonts w:ascii="Wingdings" w:hAnsi="Wingdings" w:hint="default"/>
      </w:rPr>
    </w:lvl>
    <w:lvl w:ilvl="1" w:tplc="0CD0FEDE" w:tentative="1">
      <w:start w:val="1"/>
      <w:numFmt w:val="bullet"/>
      <w:lvlText w:val=""/>
      <w:lvlJc w:val="left"/>
      <w:pPr>
        <w:tabs>
          <w:tab w:val="num" w:pos="1440"/>
        </w:tabs>
        <w:ind w:left="1440" w:hanging="360"/>
      </w:pPr>
      <w:rPr>
        <w:rFonts w:ascii="Wingdings" w:hAnsi="Wingdings" w:hint="default"/>
      </w:rPr>
    </w:lvl>
    <w:lvl w:ilvl="2" w:tplc="36B297FC" w:tentative="1">
      <w:start w:val="1"/>
      <w:numFmt w:val="bullet"/>
      <w:lvlText w:val=""/>
      <w:lvlJc w:val="left"/>
      <w:pPr>
        <w:tabs>
          <w:tab w:val="num" w:pos="2160"/>
        </w:tabs>
        <w:ind w:left="2160" w:hanging="360"/>
      </w:pPr>
      <w:rPr>
        <w:rFonts w:ascii="Wingdings" w:hAnsi="Wingdings" w:hint="default"/>
      </w:rPr>
    </w:lvl>
    <w:lvl w:ilvl="3" w:tplc="16FE67D6" w:tentative="1">
      <w:start w:val="1"/>
      <w:numFmt w:val="bullet"/>
      <w:lvlText w:val=""/>
      <w:lvlJc w:val="left"/>
      <w:pPr>
        <w:tabs>
          <w:tab w:val="num" w:pos="2880"/>
        </w:tabs>
        <w:ind w:left="2880" w:hanging="360"/>
      </w:pPr>
      <w:rPr>
        <w:rFonts w:ascii="Wingdings" w:hAnsi="Wingdings" w:hint="default"/>
      </w:rPr>
    </w:lvl>
    <w:lvl w:ilvl="4" w:tplc="15A4ABB2" w:tentative="1">
      <w:start w:val="1"/>
      <w:numFmt w:val="bullet"/>
      <w:lvlText w:val=""/>
      <w:lvlJc w:val="left"/>
      <w:pPr>
        <w:tabs>
          <w:tab w:val="num" w:pos="3600"/>
        </w:tabs>
        <w:ind w:left="3600" w:hanging="360"/>
      </w:pPr>
      <w:rPr>
        <w:rFonts w:ascii="Wingdings" w:hAnsi="Wingdings" w:hint="default"/>
      </w:rPr>
    </w:lvl>
    <w:lvl w:ilvl="5" w:tplc="7BA01036" w:tentative="1">
      <w:start w:val="1"/>
      <w:numFmt w:val="bullet"/>
      <w:lvlText w:val=""/>
      <w:lvlJc w:val="left"/>
      <w:pPr>
        <w:tabs>
          <w:tab w:val="num" w:pos="4320"/>
        </w:tabs>
        <w:ind w:left="4320" w:hanging="360"/>
      </w:pPr>
      <w:rPr>
        <w:rFonts w:ascii="Wingdings" w:hAnsi="Wingdings" w:hint="default"/>
      </w:rPr>
    </w:lvl>
    <w:lvl w:ilvl="6" w:tplc="48C06936" w:tentative="1">
      <w:start w:val="1"/>
      <w:numFmt w:val="bullet"/>
      <w:lvlText w:val=""/>
      <w:lvlJc w:val="left"/>
      <w:pPr>
        <w:tabs>
          <w:tab w:val="num" w:pos="5040"/>
        </w:tabs>
        <w:ind w:left="5040" w:hanging="360"/>
      </w:pPr>
      <w:rPr>
        <w:rFonts w:ascii="Wingdings" w:hAnsi="Wingdings" w:hint="default"/>
      </w:rPr>
    </w:lvl>
    <w:lvl w:ilvl="7" w:tplc="CA9425C2" w:tentative="1">
      <w:start w:val="1"/>
      <w:numFmt w:val="bullet"/>
      <w:lvlText w:val=""/>
      <w:lvlJc w:val="left"/>
      <w:pPr>
        <w:tabs>
          <w:tab w:val="num" w:pos="5760"/>
        </w:tabs>
        <w:ind w:left="5760" w:hanging="360"/>
      </w:pPr>
      <w:rPr>
        <w:rFonts w:ascii="Wingdings" w:hAnsi="Wingdings" w:hint="default"/>
      </w:rPr>
    </w:lvl>
    <w:lvl w:ilvl="8" w:tplc="E2CC5A94" w:tentative="1">
      <w:start w:val="1"/>
      <w:numFmt w:val="bullet"/>
      <w:lvlText w:val=""/>
      <w:lvlJc w:val="left"/>
      <w:pPr>
        <w:tabs>
          <w:tab w:val="num" w:pos="6480"/>
        </w:tabs>
        <w:ind w:left="6480" w:hanging="360"/>
      </w:pPr>
      <w:rPr>
        <w:rFonts w:ascii="Wingdings" w:hAnsi="Wingdings" w:hint="default"/>
      </w:rPr>
    </w:lvl>
  </w:abstractNum>
  <w:abstractNum w:abstractNumId="172">
    <w:nsid w:val="5F1E4CE3"/>
    <w:multiLevelType w:val="hybridMultilevel"/>
    <w:tmpl w:val="CC4C04BE"/>
    <w:lvl w:ilvl="0" w:tplc="589A7AE8">
      <w:start w:val="1"/>
      <w:numFmt w:val="bullet"/>
      <w:lvlText w:val="•"/>
      <w:lvlJc w:val="left"/>
      <w:pPr>
        <w:tabs>
          <w:tab w:val="num" w:pos="720"/>
        </w:tabs>
        <w:ind w:left="720" w:hanging="360"/>
      </w:pPr>
      <w:rPr>
        <w:rFonts w:ascii="Arial" w:hAnsi="Arial" w:hint="default"/>
      </w:rPr>
    </w:lvl>
    <w:lvl w:ilvl="1" w:tplc="9AB0F33A" w:tentative="1">
      <w:start w:val="1"/>
      <w:numFmt w:val="bullet"/>
      <w:lvlText w:val="•"/>
      <w:lvlJc w:val="left"/>
      <w:pPr>
        <w:tabs>
          <w:tab w:val="num" w:pos="1440"/>
        </w:tabs>
        <w:ind w:left="1440" w:hanging="360"/>
      </w:pPr>
      <w:rPr>
        <w:rFonts w:ascii="Arial" w:hAnsi="Arial" w:hint="default"/>
      </w:rPr>
    </w:lvl>
    <w:lvl w:ilvl="2" w:tplc="7EC26FF2" w:tentative="1">
      <w:start w:val="1"/>
      <w:numFmt w:val="bullet"/>
      <w:lvlText w:val="•"/>
      <w:lvlJc w:val="left"/>
      <w:pPr>
        <w:tabs>
          <w:tab w:val="num" w:pos="2160"/>
        </w:tabs>
        <w:ind w:left="2160" w:hanging="360"/>
      </w:pPr>
      <w:rPr>
        <w:rFonts w:ascii="Arial" w:hAnsi="Arial" w:hint="default"/>
      </w:rPr>
    </w:lvl>
    <w:lvl w:ilvl="3" w:tplc="1C1E07A6" w:tentative="1">
      <w:start w:val="1"/>
      <w:numFmt w:val="bullet"/>
      <w:lvlText w:val="•"/>
      <w:lvlJc w:val="left"/>
      <w:pPr>
        <w:tabs>
          <w:tab w:val="num" w:pos="2880"/>
        </w:tabs>
        <w:ind w:left="2880" w:hanging="360"/>
      </w:pPr>
      <w:rPr>
        <w:rFonts w:ascii="Arial" w:hAnsi="Arial" w:hint="default"/>
      </w:rPr>
    </w:lvl>
    <w:lvl w:ilvl="4" w:tplc="C14E4834" w:tentative="1">
      <w:start w:val="1"/>
      <w:numFmt w:val="bullet"/>
      <w:lvlText w:val="•"/>
      <w:lvlJc w:val="left"/>
      <w:pPr>
        <w:tabs>
          <w:tab w:val="num" w:pos="3600"/>
        </w:tabs>
        <w:ind w:left="3600" w:hanging="360"/>
      </w:pPr>
      <w:rPr>
        <w:rFonts w:ascii="Arial" w:hAnsi="Arial" w:hint="default"/>
      </w:rPr>
    </w:lvl>
    <w:lvl w:ilvl="5" w:tplc="7206D3B2" w:tentative="1">
      <w:start w:val="1"/>
      <w:numFmt w:val="bullet"/>
      <w:lvlText w:val="•"/>
      <w:lvlJc w:val="left"/>
      <w:pPr>
        <w:tabs>
          <w:tab w:val="num" w:pos="4320"/>
        </w:tabs>
        <w:ind w:left="4320" w:hanging="360"/>
      </w:pPr>
      <w:rPr>
        <w:rFonts w:ascii="Arial" w:hAnsi="Arial" w:hint="default"/>
      </w:rPr>
    </w:lvl>
    <w:lvl w:ilvl="6" w:tplc="E160DC90" w:tentative="1">
      <w:start w:val="1"/>
      <w:numFmt w:val="bullet"/>
      <w:lvlText w:val="•"/>
      <w:lvlJc w:val="left"/>
      <w:pPr>
        <w:tabs>
          <w:tab w:val="num" w:pos="5040"/>
        </w:tabs>
        <w:ind w:left="5040" w:hanging="360"/>
      </w:pPr>
      <w:rPr>
        <w:rFonts w:ascii="Arial" w:hAnsi="Arial" w:hint="default"/>
      </w:rPr>
    </w:lvl>
    <w:lvl w:ilvl="7" w:tplc="FB5C8234" w:tentative="1">
      <w:start w:val="1"/>
      <w:numFmt w:val="bullet"/>
      <w:lvlText w:val="•"/>
      <w:lvlJc w:val="left"/>
      <w:pPr>
        <w:tabs>
          <w:tab w:val="num" w:pos="5760"/>
        </w:tabs>
        <w:ind w:left="5760" w:hanging="360"/>
      </w:pPr>
      <w:rPr>
        <w:rFonts w:ascii="Arial" w:hAnsi="Arial" w:hint="default"/>
      </w:rPr>
    </w:lvl>
    <w:lvl w:ilvl="8" w:tplc="8D3A89D6" w:tentative="1">
      <w:start w:val="1"/>
      <w:numFmt w:val="bullet"/>
      <w:lvlText w:val="•"/>
      <w:lvlJc w:val="left"/>
      <w:pPr>
        <w:tabs>
          <w:tab w:val="num" w:pos="6480"/>
        </w:tabs>
        <w:ind w:left="6480" w:hanging="360"/>
      </w:pPr>
      <w:rPr>
        <w:rFonts w:ascii="Arial" w:hAnsi="Arial" w:hint="default"/>
      </w:rPr>
    </w:lvl>
  </w:abstractNum>
  <w:abstractNum w:abstractNumId="173">
    <w:nsid w:val="5F2B518F"/>
    <w:multiLevelType w:val="hybridMultilevel"/>
    <w:tmpl w:val="89D2DC6A"/>
    <w:lvl w:ilvl="0" w:tplc="50C4D2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F6B6739"/>
    <w:multiLevelType w:val="hybridMultilevel"/>
    <w:tmpl w:val="6F2C6E56"/>
    <w:lvl w:ilvl="0" w:tplc="04090001">
      <w:start w:val="1"/>
      <w:numFmt w:val="bullet"/>
      <w:lvlText w:val=""/>
      <w:lvlJc w:val="left"/>
      <w:pPr>
        <w:ind w:left="720" w:hanging="360"/>
      </w:pPr>
      <w:rPr>
        <w:rFonts w:ascii="Symbol" w:hAnsi="Symbol" w:hint="default"/>
      </w:rPr>
    </w:lvl>
    <w:lvl w:ilvl="1" w:tplc="1E70FA32">
      <w:start w:val="1"/>
      <w:numFmt w:val="bullet"/>
      <w:lvlText w:val="-"/>
      <w:lvlJc w:val="left"/>
      <w:pPr>
        <w:ind w:left="1440" w:hanging="360"/>
      </w:pPr>
      <w:rPr>
        <w:rFonts w:ascii="Times New Roman" w:eastAsia="Times New Roman" w:hAnsi="Times New Roman" w:cs="Traff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FD7016A"/>
    <w:multiLevelType w:val="hybridMultilevel"/>
    <w:tmpl w:val="BC5A3A7A"/>
    <w:lvl w:ilvl="0" w:tplc="C0424990">
      <w:start w:val="1"/>
      <w:numFmt w:val="bullet"/>
      <w:lvlText w:val=""/>
      <w:lvlJc w:val="left"/>
      <w:pPr>
        <w:tabs>
          <w:tab w:val="num" w:pos="720"/>
        </w:tabs>
        <w:ind w:left="720" w:hanging="360"/>
      </w:pPr>
      <w:rPr>
        <w:rFonts w:ascii="Wingdings" w:hAnsi="Wingdings" w:hint="default"/>
      </w:rPr>
    </w:lvl>
    <w:lvl w:ilvl="1" w:tplc="A2B2EF7C" w:tentative="1">
      <w:start w:val="1"/>
      <w:numFmt w:val="bullet"/>
      <w:lvlText w:val=""/>
      <w:lvlJc w:val="left"/>
      <w:pPr>
        <w:tabs>
          <w:tab w:val="num" w:pos="1440"/>
        </w:tabs>
        <w:ind w:left="1440" w:hanging="360"/>
      </w:pPr>
      <w:rPr>
        <w:rFonts w:ascii="Wingdings" w:hAnsi="Wingdings" w:hint="default"/>
      </w:rPr>
    </w:lvl>
    <w:lvl w:ilvl="2" w:tplc="069E4934" w:tentative="1">
      <w:start w:val="1"/>
      <w:numFmt w:val="bullet"/>
      <w:lvlText w:val=""/>
      <w:lvlJc w:val="left"/>
      <w:pPr>
        <w:tabs>
          <w:tab w:val="num" w:pos="2160"/>
        </w:tabs>
        <w:ind w:left="2160" w:hanging="360"/>
      </w:pPr>
      <w:rPr>
        <w:rFonts w:ascii="Wingdings" w:hAnsi="Wingdings" w:hint="default"/>
      </w:rPr>
    </w:lvl>
    <w:lvl w:ilvl="3" w:tplc="DA6C1360" w:tentative="1">
      <w:start w:val="1"/>
      <w:numFmt w:val="bullet"/>
      <w:lvlText w:val=""/>
      <w:lvlJc w:val="left"/>
      <w:pPr>
        <w:tabs>
          <w:tab w:val="num" w:pos="2880"/>
        </w:tabs>
        <w:ind w:left="2880" w:hanging="360"/>
      </w:pPr>
      <w:rPr>
        <w:rFonts w:ascii="Wingdings" w:hAnsi="Wingdings" w:hint="default"/>
      </w:rPr>
    </w:lvl>
    <w:lvl w:ilvl="4" w:tplc="C95081E4" w:tentative="1">
      <w:start w:val="1"/>
      <w:numFmt w:val="bullet"/>
      <w:lvlText w:val=""/>
      <w:lvlJc w:val="left"/>
      <w:pPr>
        <w:tabs>
          <w:tab w:val="num" w:pos="3600"/>
        </w:tabs>
        <w:ind w:left="3600" w:hanging="360"/>
      </w:pPr>
      <w:rPr>
        <w:rFonts w:ascii="Wingdings" w:hAnsi="Wingdings" w:hint="default"/>
      </w:rPr>
    </w:lvl>
    <w:lvl w:ilvl="5" w:tplc="67128140" w:tentative="1">
      <w:start w:val="1"/>
      <w:numFmt w:val="bullet"/>
      <w:lvlText w:val=""/>
      <w:lvlJc w:val="left"/>
      <w:pPr>
        <w:tabs>
          <w:tab w:val="num" w:pos="4320"/>
        </w:tabs>
        <w:ind w:left="4320" w:hanging="360"/>
      </w:pPr>
      <w:rPr>
        <w:rFonts w:ascii="Wingdings" w:hAnsi="Wingdings" w:hint="default"/>
      </w:rPr>
    </w:lvl>
    <w:lvl w:ilvl="6" w:tplc="E3889BBA" w:tentative="1">
      <w:start w:val="1"/>
      <w:numFmt w:val="bullet"/>
      <w:lvlText w:val=""/>
      <w:lvlJc w:val="left"/>
      <w:pPr>
        <w:tabs>
          <w:tab w:val="num" w:pos="5040"/>
        </w:tabs>
        <w:ind w:left="5040" w:hanging="360"/>
      </w:pPr>
      <w:rPr>
        <w:rFonts w:ascii="Wingdings" w:hAnsi="Wingdings" w:hint="default"/>
      </w:rPr>
    </w:lvl>
    <w:lvl w:ilvl="7" w:tplc="A7E4895A" w:tentative="1">
      <w:start w:val="1"/>
      <w:numFmt w:val="bullet"/>
      <w:lvlText w:val=""/>
      <w:lvlJc w:val="left"/>
      <w:pPr>
        <w:tabs>
          <w:tab w:val="num" w:pos="5760"/>
        </w:tabs>
        <w:ind w:left="5760" w:hanging="360"/>
      </w:pPr>
      <w:rPr>
        <w:rFonts w:ascii="Wingdings" w:hAnsi="Wingdings" w:hint="default"/>
      </w:rPr>
    </w:lvl>
    <w:lvl w:ilvl="8" w:tplc="B74A2290" w:tentative="1">
      <w:start w:val="1"/>
      <w:numFmt w:val="bullet"/>
      <w:lvlText w:val=""/>
      <w:lvlJc w:val="left"/>
      <w:pPr>
        <w:tabs>
          <w:tab w:val="num" w:pos="6480"/>
        </w:tabs>
        <w:ind w:left="6480" w:hanging="360"/>
      </w:pPr>
      <w:rPr>
        <w:rFonts w:ascii="Wingdings" w:hAnsi="Wingdings" w:hint="default"/>
      </w:rPr>
    </w:lvl>
  </w:abstractNum>
  <w:abstractNum w:abstractNumId="176">
    <w:nsid w:val="602077CA"/>
    <w:multiLevelType w:val="hybridMultilevel"/>
    <w:tmpl w:val="C636A14C"/>
    <w:lvl w:ilvl="0" w:tplc="517A0A18">
      <w:start w:val="1"/>
      <w:numFmt w:val="bullet"/>
      <w:lvlText w:val=""/>
      <w:lvlJc w:val="left"/>
      <w:pPr>
        <w:tabs>
          <w:tab w:val="num" w:pos="720"/>
        </w:tabs>
        <w:ind w:left="720" w:hanging="360"/>
      </w:pPr>
      <w:rPr>
        <w:rFonts w:ascii="Wingdings" w:hAnsi="Wingdings" w:hint="default"/>
      </w:rPr>
    </w:lvl>
    <w:lvl w:ilvl="1" w:tplc="79567ACA" w:tentative="1">
      <w:start w:val="1"/>
      <w:numFmt w:val="bullet"/>
      <w:lvlText w:val=""/>
      <w:lvlJc w:val="left"/>
      <w:pPr>
        <w:tabs>
          <w:tab w:val="num" w:pos="1440"/>
        </w:tabs>
        <w:ind w:left="1440" w:hanging="360"/>
      </w:pPr>
      <w:rPr>
        <w:rFonts w:ascii="Wingdings" w:hAnsi="Wingdings" w:hint="default"/>
      </w:rPr>
    </w:lvl>
    <w:lvl w:ilvl="2" w:tplc="04360238" w:tentative="1">
      <w:start w:val="1"/>
      <w:numFmt w:val="bullet"/>
      <w:lvlText w:val=""/>
      <w:lvlJc w:val="left"/>
      <w:pPr>
        <w:tabs>
          <w:tab w:val="num" w:pos="2160"/>
        </w:tabs>
        <w:ind w:left="2160" w:hanging="360"/>
      </w:pPr>
      <w:rPr>
        <w:rFonts w:ascii="Wingdings" w:hAnsi="Wingdings" w:hint="default"/>
      </w:rPr>
    </w:lvl>
    <w:lvl w:ilvl="3" w:tplc="62FE3DD4" w:tentative="1">
      <w:start w:val="1"/>
      <w:numFmt w:val="bullet"/>
      <w:lvlText w:val=""/>
      <w:lvlJc w:val="left"/>
      <w:pPr>
        <w:tabs>
          <w:tab w:val="num" w:pos="2880"/>
        </w:tabs>
        <w:ind w:left="2880" w:hanging="360"/>
      </w:pPr>
      <w:rPr>
        <w:rFonts w:ascii="Wingdings" w:hAnsi="Wingdings" w:hint="default"/>
      </w:rPr>
    </w:lvl>
    <w:lvl w:ilvl="4" w:tplc="7E08860A" w:tentative="1">
      <w:start w:val="1"/>
      <w:numFmt w:val="bullet"/>
      <w:lvlText w:val=""/>
      <w:lvlJc w:val="left"/>
      <w:pPr>
        <w:tabs>
          <w:tab w:val="num" w:pos="3600"/>
        </w:tabs>
        <w:ind w:left="3600" w:hanging="360"/>
      </w:pPr>
      <w:rPr>
        <w:rFonts w:ascii="Wingdings" w:hAnsi="Wingdings" w:hint="default"/>
      </w:rPr>
    </w:lvl>
    <w:lvl w:ilvl="5" w:tplc="A5E4A644" w:tentative="1">
      <w:start w:val="1"/>
      <w:numFmt w:val="bullet"/>
      <w:lvlText w:val=""/>
      <w:lvlJc w:val="left"/>
      <w:pPr>
        <w:tabs>
          <w:tab w:val="num" w:pos="4320"/>
        </w:tabs>
        <w:ind w:left="4320" w:hanging="360"/>
      </w:pPr>
      <w:rPr>
        <w:rFonts w:ascii="Wingdings" w:hAnsi="Wingdings" w:hint="default"/>
      </w:rPr>
    </w:lvl>
    <w:lvl w:ilvl="6" w:tplc="1D50ED72" w:tentative="1">
      <w:start w:val="1"/>
      <w:numFmt w:val="bullet"/>
      <w:lvlText w:val=""/>
      <w:lvlJc w:val="left"/>
      <w:pPr>
        <w:tabs>
          <w:tab w:val="num" w:pos="5040"/>
        </w:tabs>
        <w:ind w:left="5040" w:hanging="360"/>
      </w:pPr>
      <w:rPr>
        <w:rFonts w:ascii="Wingdings" w:hAnsi="Wingdings" w:hint="default"/>
      </w:rPr>
    </w:lvl>
    <w:lvl w:ilvl="7" w:tplc="B072B470" w:tentative="1">
      <w:start w:val="1"/>
      <w:numFmt w:val="bullet"/>
      <w:lvlText w:val=""/>
      <w:lvlJc w:val="left"/>
      <w:pPr>
        <w:tabs>
          <w:tab w:val="num" w:pos="5760"/>
        </w:tabs>
        <w:ind w:left="5760" w:hanging="360"/>
      </w:pPr>
      <w:rPr>
        <w:rFonts w:ascii="Wingdings" w:hAnsi="Wingdings" w:hint="default"/>
      </w:rPr>
    </w:lvl>
    <w:lvl w:ilvl="8" w:tplc="A1A00CA4" w:tentative="1">
      <w:start w:val="1"/>
      <w:numFmt w:val="bullet"/>
      <w:lvlText w:val=""/>
      <w:lvlJc w:val="left"/>
      <w:pPr>
        <w:tabs>
          <w:tab w:val="num" w:pos="6480"/>
        </w:tabs>
        <w:ind w:left="6480" w:hanging="360"/>
      </w:pPr>
      <w:rPr>
        <w:rFonts w:ascii="Wingdings" w:hAnsi="Wingdings" w:hint="default"/>
      </w:rPr>
    </w:lvl>
  </w:abstractNum>
  <w:abstractNum w:abstractNumId="177">
    <w:nsid w:val="607E7A57"/>
    <w:multiLevelType w:val="multilevel"/>
    <w:tmpl w:val="C816721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nsid w:val="60E1762B"/>
    <w:multiLevelType w:val="hybridMultilevel"/>
    <w:tmpl w:val="022E0D70"/>
    <w:lvl w:ilvl="0" w:tplc="1A884A12">
      <w:start w:val="1"/>
      <w:numFmt w:val="decimal"/>
      <w:lvlText w:val="%1-"/>
      <w:lvlJc w:val="left"/>
      <w:pPr>
        <w:ind w:left="3105" w:hanging="27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11F2BBC"/>
    <w:multiLevelType w:val="hybridMultilevel"/>
    <w:tmpl w:val="2806E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627D128B"/>
    <w:multiLevelType w:val="hybridMultilevel"/>
    <w:tmpl w:val="DB5A92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nsid w:val="63686538"/>
    <w:multiLevelType w:val="hybridMultilevel"/>
    <w:tmpl w:val="A75E3476"/>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82">
    <w:nsid w:val="636B56CE"/>
    <w:multiLevelType w:val="hybridMultilevel"/>
    <w:tmpl w:val="7FAC8BC8"/>
    <w:lvl w:ilvl="0" w:tplc="B6DA3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45A1A47"/>
    <w:multiLevelType w:val="hybridMultilevel"/>
    <w:tmpl w:val="06788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4D46009"/>
    <w:multiLevelType w:val="hybridMultilevel"/>
    <w:tmpl w:val="0F16389A"/>
    <w:lvl w:ilvl="0" w:tplc="D16CB9A2">
      <w:start w:val="1"/>
      <w:numFmt w:val="bullet"/>
      <w:lvlText w:val=""/>
      <w:lvlJc w:val="left"/>
      <w:pPr>
        <w:tabs>
          <w:tab w:val="num" w:pos="720"/>
        </w:tabs>
        <w:ind w:left="720" w:hanging="360"/>
      </w:pPr>
      <w:rPr>
        <w:rFonts w:ascii="Wingdings" w:hAnsi="Wingdings" w:hint="default"/>
      </w:rPr>
    </w:lvl>
    <w:lvl w:ilvl="1" w:tplc="069CE916" w:tentative="1">
      <w:start w:val="1"/>
      <w:numFmt w:val="bullet"/>
      <w:lvlText w:val=""/>
      <w:lvlJc w:val="left"/>
      <w:pPr>
        <w:tabs>
          <w:tab w:val="num" w:pos="1440"/>
        </w:tabs>
        <w:ind w:left="1440" w:hanging="360"/>
      </w:pPr>
      <w:rPr>
        <w:rFonts w:ascii="Wingdings" w:hAnsi="Wingdings" w:hint="default"/>
      </w:rPr>
    </w:lvl>
    <w:lvl w:ilvl="2" w:tplc="6CF461E0" w:tentative="1">
      <w:start w:val="1"/>
      <w:numFmt w:val="bullet"/>
      <w:lvlText w:val=""/>
      <w:lvlJc w:val="left"/>
      <w:pPr>
        <w:tabs>
          <w:tab w:val="num" w:pos="2160"/>
        </w:tabs>
        <w:ind w:left="2160" w:hanging="360"/>
      </w:pPr>
      <w:rPr>
        <w:rFonts w:ascii="Wingdings" w:hAnsi="Wingdings" w:hint="default"/>
      </w:rPr>
    </w:lvl>
    <w:lvl w:ilvl="3" w:tplc="27F65AD2" w:tentative="1">
      <w:start w:val="1"/>
      <w:numFmt w:val="bullet"/>
      <w:lvlText w:val=""/>
      <w:lvlJc w:val="left"/>
      <w:pPr>
        <w:tabs>
          <w:tab w:val="num" w:pos="2880"/>
        </w:tabs>
        <w:ind w:left="2880" w:hanging="360"/>
      </w:pPr>
      <w:rPr>
        <w:rFonts w:ascii="Wingdings" w:hAnsi="Wingdings" w:hint="default"/>
      </w:rPr>
    </w:lvl>
    <w:lvl w:ilvl="4" w:tplc="B706D2E2" w:tentative="1">
      <w:start w:val="1"/>
      <w:numFmt w:val="bullet"/>
      <w:lvlText w:val=""/>
      <w:lvlJc w:val="left"/>
      <w:pPr>
        <w:tabs>
          <w:tab w:val="num" w:pos="3600"/>
        </w:tabs>
        <w:ind w:left="3600" w:hanging="360"/>
      </w:pPr>
      <w:rPr>
        <w:rFonts w:ascii="Wingdings" w:hAnsi="Wingdings" w:hint="default"/>
      </w:rPr>
    </w:lvl>
    <w:lvl w:ilvl="5" w:tplc="B16E7B84" w:tentative="1">
      <w:start w:val="1"/>
      <w:numFmt w:val="bullet"/>
      <w:lvlText w:val=""/>
      <w:lvlJc w:val="left"/>
      <w:pPr>
        <w:tabs>
          <w:tab w:val="num" w:pos="4320"/>
        </w:tabs>
        <w:ind w:left="4320" w:hanging="360"/>
      </w:pPr>
      <w:rPr>
        <w:rFonts w:ascii="Wingdings" w:hAnsi="Wingdings" w:hint="default"/>
      </w:rPr>
    </w:lvl>
    <w:lvl w:ilvl="6" w:tplc="F2DEBFCE" w:tentative="1">
      <w:start w:val="1"/>
      <w:numFmt w:val="bullet"/>
      <w:lvlText w:val=""/>
      <w:lvlJc w:val="left"/>
      <w:pPr>
        <w:tabs>
          <w:tab w:val="num" w:pos="5040"/>
        </w:tabs>
        <w:ind w:left="5040" w:hanging="360"/>
      </w:pPr>
      <w:rPr>
        <w:rFonts w:ascii="Wingdings" w:hAnsi="Wingdings" w:hint="default"/>
      </w:rPr>
    </w:lvl>
    <w:lvl w:ilvl="7" w:tplc="C074CBCE" w:tentative="1">
      <w:start w:val="1"/>
      <w:numFmt w:val="bullet"/>
      <w:lvlText w:val=""/>
      <w:lvlJc w:val="left"/>
      <w:pPr>
        <w:tabs>
          <w:tab w:val="num" w:pos="5760"/>
        </w:tabs>
        <w:ind w:left="5760" w:hanging="360"/>
      </w:pPr>
      <w:rPr>
        <w:rFonts w:ascii="Wingdings" w:hAnsi="Wingdings" w:hint="default"/>
      </w:rPr>
    </w:lvl>
    <w:lvl w:ilvl="8" w:tplc="13340610" w:tentative="1">
      <w:start w:val="1"/>
      <w:numFmt w:val="bullet"/>
      <w:lvlText w:val=""/>
      <w:lvlJc w:val="left"/>
      <w:pPr>
        <w:tabs>
          <w:tab w:val="num" w:pos="6480"/>
        </w:tabs>
        <w:ind w:left="6480" w:hanging="360"/>
      </w:pPr>
      <w:rPr>
        <w:rFonts w:ascii="Wingdings" w:hAnsi="Wingdings" w:hint="default"/>
      </w:rPr>
    </w:lvl>
  </w:abstractNum>
  <w:abstractNum w:abstractNumId="185">
    <w:nsid w:val="652B7821"/>
    <w:multiLevelType w:val="hybridMultilevel"/>
    <w:tmpl w:val="75CC75C2"/>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6">
    <w:nsid w:val="65FF397D"/>
    <w:multiLevelType w:val="hybridMultilevel"/>
    <w:tmpl w:val="6D06F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664649BF"/>
    <w:multiLevelType w:val="hybridMultilevel"/>
    <w:tmpl w:val="D38C1EB8"/>
    <w:lvl w:ilvl="0" w:tplc="D5908E5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8">
    <w:nsid w:val="668D7427"/>
    <w:multiLevelType w:val="hybridMultilevel"/>
    <w:tmpl w:val="9DFA2F5A"/>
    <w:lvl w:ilvl="0" w:tplc="06BA6A90">
      <w:start w:val="1"/>
      <w:numFmt w:val="bullet"/>
      <w:lvlText w:val=""/>
      <w:lvlJc w:val="left"/>
      <w:pPr>
        <w:tabs>
          <w:tab w:val="num" w:pos="720"/>
        </w:tabs>
        <w:ind w:left="720" w:hanging="360"/>
      </w:pPr>
      <w:rPr>
        <w:rFonts w:ascii="Wingdings" w:hAnsi="Wingdings" w:hint="default"/>
      </w:rPr>
    </w:lvl>
    <w:lvl w:ilvl="1" w:tplc="A204F116" w:tentative="1">
      <w:start w:val="1"/>
      <w:numFmt w:val="bullet"/>
      <w:lvlText w:val=""/>
      <w:lvlJc w:val="left"/>
      <w:pPr>
        <w:tabs>
          <w:tab w:val="num" w:pos="1440"/>
        </w:tabs>
        <w:ind w:left="1440" w:hanging="360"/>
      </w:pPr>
      <w:rPr>
        <w:rFonts w:ascii="Wingdings" w:hAnsi="Wingdings" w:hint="default"/>
      </w:rPr>
    </w:lvl>
    <w:lvl w:ilvl="2" w:tplc="672A0C78" w:tentative="1">
      <w:start w:val="1"/>
      <w:numFmt w:val="bullet"/>
      <w:lvlText w:val=""/>
      <w:lvlJc w:val="left"/>
      <w:pPr>
        <w:tabs>
          <w:tab w:val="num" w:pos="2160"/>
        </w:tabs>
        <w:ind w:left="2160" w:hanging="360"/>
      </w:pPr>
      <w:rPr>
        <w:rFonts w:ascii="Wingdings" w:hAnsi="Wingdings" w:hint="default"/>
      </w:rPr>
    </w:lvl>
    <w:lvl w:ilvl="3" w:tplc="AA24DA62" w:tentative="1">
      <w:start w:val="1"/>
      <w:numFmt w:val="bullet"/>
      <w:lvlText w:val=""/>
      <w:lvlJc w:val="left"/>
      <w:pPr>
        <w:tabs>
          <w:tab w:val="num" w:pos="2880"/>
        </w:tabs>
        <w:ind w:left="2880" w:hanging="360"/>
      </w:pPr>
      <w:rPr>
        <w:rFonts w:ascii="Wingdings" w:hAnsi="Wingdings" w:hint="default"/>
      </w:rPr>
    </w:lvl>
    <w:lvl w:ilvl="4" w:tplc="90523758" w:tentative="1">
      <w:start w:val="1"/>
      <w:numFmt w:val="bullet"/>
      <w:lvlText w:val=""/>
      <w:lvlJc w:val="left"/>
      <w:pPr>
        <w:tabs>
          <w:tab w:val="num" w:pos="3600"/>
        </w:tabs>
        <w:ind w:left="3600" w:hanging="360"/>
      </w:pPr>
      <w:rPr>
        <w:rFonts w:ascii="Wingdings" w:hAnsi="Wingdings" w:hint="default"/>
      </w:rPr>
    </w:lvl>
    <w:lvl w:ilvl="5" w:tplc="88E082E4" w:tentative="1">
      <w:start w:val="1"/>
      <w:numFmt w:val="bullet"/>
      <w:lvlText w:val=""/>
      <w:lvlJc w:val="left"/>
      <w:pPr>
        <w:tabs>
          <w:tab w:val="num" w:pos="4320"/>
        </w:tabs>
        <w:ind w:left="4320" w:hanging="360"/>
      </w:pPr>
      <w:rPr>
        <w:rFonts w:ascii="Wingdings" w:hAnsi="Wingdings" w:hint="default"/>
      </w:rPr>
    </w:lvl>
    <w:lvl w:ilvl="6" w:tplc="0780138A" w:tentative="1">
      <w:start w:val="1"/>
      <w:numFmt w:val="bullet"/>
      <w:lvlText w:val=""/>
      <w:lvlJc w:val="left"/>
      <w:pPr>
        <w:tabs>
          <w:tab w:val="num" w:pos="5040"/>
        </w:tabs>
        <w:ind w:left="5040" w:hanging="360"/>
      </w:pPr>
      <w:rPr>
        <w:rFonts w:ascii="Wingdings" w:hAnsi="Wingdings" w:hint="default"/>
      </w:rPr>
    </w:lvl>
    <w:lvl w:ilvl="7" w:tplc="19AC4CA6" w:tentative="1">
      <w:start w:val="1"/>
      <w:numFmt w:val="bullet"/>
      <w:lvlText w:val=""/>
      <w:lvlJc w:val="left"/>
      <w:pPr>
        <w:tabs>
          <w:tab w:val="num" w:pos="5760"/>
        </w:tabs>
        <w:ind w:left="5760" w:hanging="360"/>
      </w:pPr>
      <w:rPr>
        <w:rFonts w:ascii="Wingdings" w:hAnsi="Wingdings" w:hint="default"/>
      </w:rPr>
    </w:lvl>
    <w:lvl w:ilvl="8" w:tplc="D25492E6" w:tentative="1">
      <w:start w:val="1"/>
      <w:numFmt w:val="bullet"/>
      <w:lvlText w:val=""/>
      <w:lvlJc w:val="left"/>
      <w:pPr>
        <w:tabs>
          <w:tab w:val="num" w:pos="6480"/>
        </w:tabs>
        <w:ind w:left="6480" w:hanging="360"/>
      </w:pPr>
      <w:rPr>
        <w:rFonts w:ascii="Wingdings" w:hAnsi="Wingdings" w:hint="default"/>
      </w:rPr>
    </w:lvl>
  </w:abstractNum>
  <w:abstractNum w:abstractNumId="189">
    <w:nsid w:val="67864219"/>
    <w:multiLevelType w:val="hybridMultilevel"/>
    <w:tmpl w:val="F7B81612"/>
    <w:lvl w:ilvl="0" w:tplc="2526A10E">
      <w:start w:val="1"/>
      <w:numFmt w:val="decimal"/>
      <w:lvlText w:val="%1)"/>
      <w:lvlJc w:val="left"/>
      <w:pPr>
        <w:ind w:left="720" w:hanging="360"/>
      </w:pPr>
      <w:rPr>
        <w:rFonts w:ascii="Arial" w:eastAsia="Times New Roman" w:hAnsi="Arial" w:cs="B Mitra"/>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67A500BF"/>
    <w:multiLevelType w:val="hybridMultilevel"/>
    <w:tmpl w:val="2CA62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7BF683C"/>
    <w:multiLevelType w:val="hybridMultilevel"/>
    <w:tmpl w:val="68F63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7F908BC"/>
    <w:multiLevelType w:val="hybridMultilevel"/>
    <w:tmpl w:val="ABFE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68A96285"/>
    <w:multiLevelType w:val="hybridMultilevel"/>
    <w:tmpl w:val="964C88EC"/>
    <w:lvl w:ilvl="0" w:tplc="0409000F">
      <w:start w:val="1"/>
      <w:numFmt w:val="decimal"/>
      <w:lvlText w:val="%1."/>
      <w:lvlJc w:val="left"/>
      <w:pPr>
        <w:ind w:left="1004" w:hanging="360"/>
      </w:pPr>
    </w:lvl>
    <w:lvl w:ilvl="1" w:tplc="3F7E4332">
      <w:start w:val="1"/>
      <w:numFmt w:val="decimal"/>
      <w:lvlText w:val="%2-"/>
      <w:lvlJc w:val="left"/>
      <w:pPr>
        <w:ind w:left="1874" w:hanging="51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4">
    <w:nsid w:val="6928727B"/>
    <w:multiLevelType w:val="hybridMultilevel"/>
    <w:tmpl w:val="FD5AF3C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nsid w:val="69C87359"/>
    <w:multiLevelType w:val="hybridMultilevel"/>
    <w:tmpl w:val="E1A29D56"/>
    <w:lvl w:ilvl="0" w:tplc="25128614">
      <w:start w:val="1"/>
      <w:numFmt w:val="bullet"/>
      <w:lvlText w:val=""/>
      <w:lvlJc w:val="left"/>
      <w:pPr>
        <w:ind w:left="644"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6BB7134D"/>
    <w:multiLevelType w:val="hybridMultilevel"/>
    <w:tmpl w:val="808CE270"/>
    <w:lvl w:ilvl="0" w:tplc="6C184940">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97">
    <w:nsid w:val="6BFF5D9A"/>
    <w:multiLevelType w:val="hybridMultilevel"/>
    <w:tmpl w:val="C5EC92DE"/>
    <w:lvl w:ilvl="0" w:tplc="FFF2B1BA">
      <w:numFmt w:val="bullet"/>
      <w:lvlText w:val="-"/>
      <w:lvlJc w:val="left"/>
      <w:pPr>
        <w:ind w:left="644" w:hanging="360"/>
      </w:pPr>
      <w:rPr>
        <w:rFonts w:ascii="Times New Roman" w:eastAsia="Times New Roman" w:hAnsi="Times New Roman" w:cs="B Yagut"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8">
    <w:nsid w:val="6C1B0C66"/>
    <w:multiLevelType w:val="hybridMultilevel"/>
    <w:tmpl w:val="E3CA38AC"/>
    <w:lvl w:ilvl="0" w:tplc="B7862D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D40041D"/>
    <w:multiLevelType w:val="hybridMultilevel"/>
    <w:tmpl w:val="BEE05212"/>
    <w:lvl w:ilvl="0" w:tplc="4134EEE2">
      <w:start w:val="80"/>
      <w:numFmt w:val="bullet"/>
      <w:lvlText w:val="-"/>
      <w:lvlJc w:val="left"/>
      <w:pPr>
        <w:tabs>
          <w:tab w:val="num" w:pos="1425"/>
        </w:tabs>
        <w:ind w:left="1425" w:hanging="660"/>
      </w:pPr>
      <w:rPr>
        <w:rFonts w:ascii="Times New Roman" w:eastAsia="Times New Roman" w:hAnsi="Times New Roman" w:cs="Times New Roman" w:hint="default"/>
        <w:b w:val="0"/>
        <w:bCs w:val="0"/>
        <w:i w:val="0"/>
        <w:iCs/>
      </w:rPr>
    </w:lvl>
    <w:lvl w:ilvl="1" w:tplc="04090003" w:tentative="1">
      <w:start w:val="1"/>
      <w:numFmt w:val="bullet"/>
      <w:lvlText w:val="o"/>
      <w:lvlJc w:val="left"/>
      <w:pPr>
        <w:tabs>
          <w:tab w:val="num" w:pos="1845"/>
        </w:tabs>
        <w:ind w:left="1845" w:hanging="360"/>
      </w:pPr>
      <w:rPr>
        <w:rFonts w:ascii="Courier New" w:hAnsi="Courier New" w:cs="Courier New" w:hint="default"/>
      </w:rPr>
    </w:lvl>
    <w:lvl w:ilvl="2" w:tplc="04090005" w:tentative="1">
      <w:start w:val="1"/>
      <w:numFmt w:val="bullet"/>
      <w:lvlText w:val=""/>
      <w:lvlJc w:val="left"/>
      <w:pPr>
        <w:tabs>
          <w:tab w:val="num" w:pos="2565"/>
        </w:tabs>
        <w:ind w:left="2565" w:hanging="360"/>
      </w:pPr>
      <w:rPr>
        <w:rFonts w:ascii="Wingdings" w:hAnsi="Wingdings" w:hint="default"/>
      </w:rPr>
    </w:lvl>
    <w:lvl w:ilvl="3" w:tplc="04090001" w:tentative="1">
      <w:start w:val="1"/>
      <w:numFmt w:val="bullet"/>
      <w:lvlText w:val=""/>
      <w:lvlJc w:val="left"/>
      <w:pPr>
        <w:tabs>
          <w:tab w:val="num" w:pos="3285"/>
        </w:tabs>
        <w:ind w:left="3285" w:hanging="360"/>
      </w:pPr>
      <w:rPr>
        <w:rFonts w:ascii="Symbol" w:hAnsi="Symbol" w:hint="default"/>
      </w:rPr>
    </w:lvl>
    <w:lvl w:ilvl="4" w:tplc="04090003" w:tentative="1">
      <w:start w:val="1"/>
      <w:numFmt w:val="bullet"/>
      <w:lvlText w:val="o"/>
      <w:lvlJc w:val="left"/>
      <w:pPr>
        <w:tabs>
          <w:tab w:val="num" w:pos="4005"/>
        </w:tabs>
        <w:ind w:left="4005" w:hanging="360"/>
      </w:pPr>
      <w:rPr>
        <w:rFonts w:ascii="Courier New" w:hAnsi="Courier New" w:cs="Courier New" w:hint="default"/>
      </w:rPr>
    </w:lvl>
    <w:lvl w:ilvl="5" w:tplc="04090005" w:tentative="1">
      <w:start w:val="1"/>
      <w:numFmt w:val="bullet"/>
      <w:lvlText w:val=""/>
      <w:lvlJc w:val="left"/>
      <w:pPr>
        <w:tabs>
          <w:tab w:val="num" w:pos="4725"/>
        </w:tabs>
        <w:ind w:left="4725" w:hanging="360"/>
      </w:pPr>
      <w:rPr>
        <w:rFonts w:ascii="Wingdings" w:hAnsi="Wingdings" w:hint="default"/>
      </w:rPr>
    </w:lvl>
    <w:lvl w:ilvl="6" w:tplc="04090001" w:tentative="1">
      <w:start w:val="1"/>
      <w:numFmt w:val="bullet"/>
      <w:lvlText w:val=""/>
      <w:lvlJc w:val="left"/>
      <w:pPr>
        <w:tabs>
          <w:tab w:val="num" w:pos="5445"/>
        </w:tabs>
        <w:ind w:left="5445" w:hanging="360"/>
      </w:pPr>
      <w:rPr>
        <w:rFonts w:ascii="Symbol" w:hAnsi="Symbol" w:hint="default"/>
      </w:rPr>
    </w:lvl>
    <w:lvl w:ilvl="7" w:tplc="04090003" w:tentative="1">
      <w:start w:val="1"/>
      <w:numFmt w:val="bullet"/>
      <w:lvlText w:val="o"/>
      <w:lvlJc w:val="left"/>
      <w:pPr>
        <w:tabs>
          <w:tab w:val="num" w:pos="6165"/>
        </w:tabs>
        <w:ind w:left="6165" w:hanging="360"/>
      </w:pPr>
      <w:rPr>
        <w:rFonts w:ascii="Courier New" w:hAnsi="Courier New" w:cs="Courier New" w:hint="default"/>
      </w:rPr>
    </w:lvl>
    <w:lvl w:ilvl="8" w:tplc="04090005" w:tentative="1">
      <w:start w:val="1"/>
      <w:numFmt w:val="bullet"/>
      <w:lvlText w:val=""/>
      <w:lvlJc w:val="left"/>
      <w:pPr>
        <w:tabs>
          <w:tab w:val="num" w:pos="6885"/>
        </w:tabs>
        <w:ind w:left="6885" w:hanging="360"/>
      </w:pPr>
      <w:rPr>
        <w:rFonts w:ascii="Wingdings" w:hAnsi="Wingdings" w:hint="default"/>
      </w:rPr>
    </w:lvl>
  </w:abstractNum>
  <w:abstractNum w:abstractNumId="200">
    <w:nsid w:val="6DD833CE"/>
    <w:multiLevelType w:val="hybridMultilevel"/>
    <w:tmpl w:val="4ED238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E40557C"/>
    <w:multiLevelType w:val="hybridMultilevel"/>
    <w:tmpl w:val="286C438C"/>
    <w:lvl w:ilvl="0" w:tplc="0409000F">
      <w:start w:val="1"/>
      <w:numFmt w:val="decimal"/>
      <w:lvlText w:val="%1."/>
      <w:lvlJc w:val="left"/>
      <w:pPr>
        <w:ind w:left="1004" w:hanging="360"/>
      </w:pPr>
    </w:lvl>
    <w:lvl w:ilvl="1" w:tplc="A9E89838">
      <w:start w:val="1"/>
      <w:numFmt w:val="decimal"/>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2">
    <w:nsid w:val="6F304615"/>
    <w:multiLevelType w:val="hybridMultilevel"/>
    <w:tmpl w:val="76003F32"/>
    <w:lvl w:ilvl="0" w:tplc="2A740A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3">
    <w:nsid w:val="6F310702"/>
    <w:multiLevelType w:val="hybridMultilevel"/>
    <w:tmpl w:val="10D89768"/>
    <w:lvl w:ilvl="0" w:tplc="052E172A">
      <w:start w:val="1"/>
      <w:numFmt w:val="bullet"/>
      <w:lvlText w:val="•"/>
      <w:lvlJc w:val="left"/>
      <w:pPr>
        <w:tabs>
          <w:tab w:val="num" w:pos="720"/>
        </w:tabs>
        <w:ind w:left="720" w:hanging="360"/>
      </w:pPr>
      <w:rPr>
        <w:rFonts w:ascii="Arial" w:hAnsi="Arial" w:hint="default"/>
      </w:rPr>
    </w:lvl>
    <w:lvl w:ilvl="1" w:tplc="E5E07CDC" w:tentative="1">
      <w:start w:val="1"/>
      <w:numFmt w:val="bullet"/>
      <w:lvlText w:val="•"/>
      <w:lvlJc w:val="left"/>
      <w:pPr>
        <w:tabs>
          <w:tab w:val="num" w:pos="1440"/>
        </w:tabs>
        <w:ind w:left="1440" w:hanging="360"/>
      </w:pPr>
      <w:rPr>
        <w:rFonts w:ascii="Arial" w:hAnsi="Arial" w:hint="default"/>
      </w:rPr>
    </w:lvl>
    <w:lvl w:ilvl="2" w:tplc="AA340EE6" w:tentative="1">
      <w:start w:val="1"/>
      <w:numFmt w:val="bullet"/>
      <w:lvlText w:val="•"/>
      <w:lvlJc w:val="left"/>
      <w:pPr>
        <w:tabs>
          <w:tab w:val="num" w:pos="2160"/>
        </w:tabs>
        <w:ind w:left="2160" w:hanging="360"/>
      </w:pPr>
      <w:rPr>
        <w:rFonts w:ascii="Arial" w:hAnsi="Arial" w:hint="default"/>
      </w:rPr>
    </w:lvl>
    <w:lvl w:ilvl="3" w:tplc="F0CC7AC4" w:tentative="1">
      <w:start w:val="1"/>
      <w:numFmt w:val="bullet"/>
      <w:lvlText w:val="•"/>
      <w:lvlJc w:val="left"/>
      <w:pPr>
        <w:tabs>
          <w:tab w:val="num" w:pos="2880"/>
        </w:tabs>
        <w:ind w:left="2880" w:hanging="360"/>
      </w:pPr>
      <w:rPr>
        <w:rFonts w:ascii="Arial" w:hAnsi="Arial" w:hint="default"/>
      </w:rPr>
    </w:lvl>
    <w:lvl w:ilvl="4" w:tplc="2A6E23AE" w:tentative="1">
      <w:start w:val="1"/>
      <w:numFmt w:val="bullet"/>
      <w:lvlText w:val="•"/>
      <w:lvlJc w:val="left"/>
      <w:pPr>
        <w:tabs>
          <w:tab w:val="num" w:pos="3600"/>
        </w:tabs>
        <w:ind w:left="3600" w:hanging="360"/>
      </w:pPr>
      <w:rPr>
        <w:rFonts w:ascii="Arial" w:hAnsi="Arial" w:hint="default"/>
      </w:rPr>
    </w:lvl>
    <w:lvl w:ilvl="5" w:tplc="168E9264" w:tentative="1">
      <w:start w:val="1"/>
      <w:numFmt w:val="bullet"/>
      <w:lvlText w:val="•"/>
      <w:lvlJc w:val="left"/>
      <w:pPr>
        <w:tabs>
          <w:tab w:val="num" w:pos="4320"/>
        </w:tabs>
        <w:ind w:left="4320" w:hanging="360"/>
      </w:pPr>
      <w:rPr>
        <w:rFonts w:ascii="Arial" w:hAnsi="Arial" w:hint="default"/>
      </w:rPr>
    </w:lvl>
    <w:lvl w:ilvl="6" w:tplc="AB28B3E0" w:tentative="1">
      <w:start w:val="1"/>
      <w:numFmt w:val="bullet"/>
      <w:lvlText w:val="•"/>
      <w:lvlJc w:val="left"/>
      <w:pPr>
        <w:tabs>
          <w:tab w:val="num" w:pos="5040"/>
        </w:tabs>
        <w:ind w:left="5040" w:hanging="360"/>
      </w:pPr>
      <w:rPr>
        <w:rFonts w:ascii="Arial" w:hAnsi="Arial" w:hint="default"/>
      </w:rPr>
    </w:lvl>
    <w:lvl w:ilvl="7" w:tplc="14C4E288" w:tentative="1">
      <w:start w:val="1"/>
      <w:numFmt w:val="bullet"/>
      <w:lvlText w:val="•"/>
      <w:lvlJc w:val="left"/>
      <w:pPr>
        <w:tabs>
          <w:tab w:val="num" w:pos="5760"/>
        </w:tabs>
        <w:ind w:left="5760" w:hanging="360"/>
      </w:pPr>
      <w:rPr>
        <w:rFonts w:ascii="Arial" w:hAnsi="Arial" w:hint="default"/>
      </w:rPr>
    </w:lvl>
    <w:lvl w:ilvl="8" w:tplc="1B06FBAC" w:tentative="1">
      <w:start w:val="1"/>
      <w:numFmt w:val="bullet"/>
      <w:lvlText w:val="•"/>
      <w:lvlJc w:val="left"/>
      <w:pPr>
        <w:tabs>
          <w:tab w:val="num" w:pos="6480"/>
        </w:tabs>
        <w:ind w:left="6480" w:hanging="360"/>
      </w:pPr>
      <w:rPr>
        <w:rFonts w:ascii="Arial" w:hAnsi="Arial" w:hint="default"/>
      </w:rPr>
    </w:lvl>
  </w:abstractNum>
  <w:abstractNum w:abstractNumId="204">
    <w:nsid w:val="6F9E5ECC"/>
    <w:multiLevelType w:val="hybridMultilevel"/>
    <w:tmpl w:val="29EA66FE"/>
    <w:lvl w:ilvl="0" w:tplc="AA88A426">
      <w:start w:val="1"/>
      <w:numFmt w:val="bullet"/>
      <w:lvlText w:val="•"/>
      <w:lvlJc w:val="left"/>
      <w:pPr>
        <w:tabs>
          <w:tab w:val="num" w:pos="720"/>
        </w:tabs>
        <w:ind w:left="720" w:hanging="360"/>
      </w:pPr>
      <w:rPr>
        <w:rFonts w:ascii="Arial" w:hAnsi="Arial" w:hint="default"/>
      </w:rPr>
    </w:lvl>
    <w:lvl w:ilvl="1" w:tplc="C1845590" w:tentative="1">
      <w:start w:val="1"/>
      <w:numFmt w:val="bullet"/>
      <w:lvlText w:val="•"/>
      <w:lvlJc w:val="left"/>
      <w:pPr>
        <w:tabs>
          <w:tab w:val="num" w:pos="1440"/>
        </w:tabs>
        <w:ind w:left="1440" w:hanging="360"/>
      </w:pPr>
      <w:rPr>
        <w:rFonts w:ascii="Arial" w:hAnsi="Arial" w:hint="default"/>
      </w:rPr>
    </w:lvl>
    <w:lvl w:ilvl="2" w:tplc="DF74EEB8" w:tentative="1">
      <w:start w:val="1"/>
      <w:numFmt w:val="bullet"/>
      <w:lvlText w:val="•"/>
      <w:lvlJc w:val="left"/>
      <w:pPr>
        <w:tabs>
          <w:tab w:val="num" w:pos="2160"/>
        </w:tabs>
        <w:ind w:left="2160" w:hanging="360"/>
      </w:pPr>
      <w:rPr>
        <w:rFonts w:ascii="Arial" w:hAnsi="Arial" w:hint="default"/>
      </w:rPr>
    </w:lvl>
    <w:lvl w:ilvl="3" w:tplc="BC00C844" w:tentative="1">
      <w:start w:val="1"/>
      <w:numFmt w:val="bullet"/>
      <w:lvlText w:val="•"/>
      <w:lvlJc w:val="left"/>
      <w:pPr>
        <w:tabs>
          <w:tab w:val="num" w:pos="2880"/>
        </w:tabs>
        <w:ind w:left="2880" w:hanging="360"/>
      </w:pPr>
      <w:rPr>
        <w:rFonts w:ascii="Arial" w:hAnsi="Arial" w:hint="default"/>
      </w:rPr>
    </w:lvl>
    <w:lvl w:ilvl="4" w:tplc="8400686E" w:tentative="1">
      <w:start w:val="1"/>
      <w:numFmt w:val="bullet"/>
      <w:lvlText w:val="•"/>
      <w:lvlJc w:val="left"/>
      <w:pPr>
        <w:tabs>
          <w:tab w:val="num" w:pos="3600"/>
        </w:tabs>
        <w:ind w:left="3600" w:hanging="360"/>
      </w:pPr>
      <w:rPr>
        <w:rFonts w:ascii="Arial" w:hAnsi="Arial" w:hint="default"/>
      </w:rPr>
    </w:lvl>
    <w:lvl w:ilvl="5" w:tplc="D494CE5A" w:tentative="1">
      <w:start w:val="1"/>
      <w:numFmt w:val="bullet"/>
      <w:lvlText w:val="•"/>
      <w:lvlJc w:val="left"/>
      <w:pPr>
        <w:tabs>
          <w:tab w:val="num" w:pos="4320"/>
        </w:tabs>
        <w:ind w:left="4320" w:hanging="360"/>
      </w:pPr>
      <w:rPr>
        <w:rFonts w:ascii="Arial" w:hAnsi="Arial" w:hint="default"/>
      </w:rPr>
    </w:lvl>
    <w:lvl w:ilvl="6" w:tplc="EC9233F0" w:tentative="1">
      <w:start w:val="1"/>
      <w:numFmt w:val="bullet"/>
      <w:lvlText w:val="•"/>
      <w:lvlJc w:val="left"/>
      <w:pPr>
        <w:tabs>
          <w:tab w:val="num" w:pos="5040"/>
        </w:tabs>
        <w:ind w:left="5040" w:hanging="360"/>
      </w:pPr>
      <w:rPr>
        <w:rFonts w:ascii="Arial" w:hAnsi="Arial" w:hint="default"/>
      </w:rPr>
    </w:lvl>
    <w:lvl w:ilvl="7" w:tplc="F75882B4" w:tentative="1">
      <w:start w:val="1"/>
      <w:numFmt w:val="bullet"/>
      <w:lvlText w:val="•"/>
      <w:lvlJc w:val="left"/>
      <w:pPr>
        <w:tabs>
          <w:tab w:val="num" w:pos="5760"/>
        </w:tabs>
        <w:ind w:left="5760" w:hanging="360"/>
      </w:pPr>
      <w:rPr>
        <w:rFonts w:ascii="Arial" w:hAnsi="Arial" w:hint="default"/>
      </w:rPr>
    </w:lvl>
    <w:lvl w:ilvl="8" w:tplc="B2448A92" w:tentative="1">
      <w:start w:val="1"/>
      <w:numFmt w:val="bullet"/>
      <w:lvlText w:val="•"/>
      <w:lvlJc w:val="left"/>
      <w:pPr>
        <w:tabs>
          <w:tab w:val="num" w:pos="6480"/>
        </w:tabs>
        <w:ind w:left="6480" w:hanging="360"/>
      </w:pPr>
      <w:rPr>
        <w:rFonts w:ascii="Arial" w:hAnsi="Arial" w:hint="default"/>
      </w:rPr>
    </w:lvl>
  </w:abstractNum>
  <w:abstractNum w:abstractNumId="205">
    <w:nsid w:val="70B77C83"/>
    <w:multiLevelType w:val="hybridMultilevel"/>
    <w:tmpl w:val="5FCA55C0"/>
    <w:lvl w:ilvl="0" w:tplc="134227CE">
      <w:start w:val="1"/>
      <w:numFmt w:val="decimal"/>
      <w:lvlText w:val="%1."/>
      <w:lvlJc w:val="left"/>
      <w:pPr>
        <w:ind w:left="334" w:hanging="360"/>
      </w:pPr>
      <w:rPr>
        <w:rFonts w:hint="default"/>
      </w:rPr>
    </w:lvl>
    <w:lvl w:ilvl="1" w:tplc="04090019" w:tentative="1">
      <w:start w:val="1"/>
      <w:numFmt w:val="lowerLetter"/>
      <w:lvlText w:val="%2."/>
      <w:lvlJc w:val="left"/>
      <w:pPr>
        <w:ind w:left="1054" w:hanging="360"/>
      </w:pPr>
    </w:lvl>
    <w:lvl w:ilvl="2" w:tplc="0409001B" w:tentative="1">
      <w:start w:val="1"/>
      <w:numFmt w:val="lowerRoman"/>
      <w:lvlText w:val="%3."/>
      <w:lvlJc w:val="right"/>
      <w:pPr>
        <w:ind w:left="1774" w:hanging="180"/>
      </w:pPr>
    </w:lvl>
    <w:lvl w:ilvl="3" w:tplc="0409000F" w:tentative="1">
      <w:start w:val="1"/>
      <w:numFmt w:val="decimal"/>
      <w:lvlText w:val="%4."/>
      <w:lvlJc w:val="left"/>
      <w:pPr>
        <w:ind w:left="2494" w:hanging="360"/>
      </w:pPr>
    </w:lvl>
    <w:lvl w:ilvl="4" w:tplc="04090019" w:tentative="1">
      <w:start w:val="1"/>
      <w:numFmt w:val="lowerLetter"/>
      <w:lvlText w:val="%5."/>
      <w:lvlJc w:val="left"/>
      <w:pPr>
        <w:ind w:left="3214" w:hanging="360"/>
      </w:pPr>
    </w:lvl>
    <w:lvl w:ilvl="5" w:tplc="0409001B" w:tentative="1">
      <w:start w:val="1"/>
      <w:numFmt w:val="lowerRoman"/>
      <w:lvlText w:val="%6."/>
      <w:lvlJc w:val="right"/>
      <w:pPr>
        <w:ind w:left="3934" w:hanging="180"/>
      </w:pPr>
    </w:lvl>
    <w:lvl w:ilvl="6" w:tplc="0409000F" w:tentative="1">
      <w:start w:val="1"/>
      <w:numFmt w:val="decimal"/>
      <w:lvlText w:val="%7."/>
      <w:lvlJc w:val="left"/>
      <w:pPr>
        <w:ind w:left="4654" w:hanging="360"/>
      </w:pPr>
    </w:lvl>
    <w:lvl w:ilvl="7" w:tplc="04090019" w:tentative="1">
      <w:start w:val="1"/>
      <w:numFmt w:val="lowerLetter"/>
      <w:lvlText w:val="%8."/>
      <w:lvlJc w:val="left"/>
      <w:pPr>
        <w:ind w:left="5374" w:hanging="360"/>
      </w:pPr>
    </w:lvl>
    <w:lvl w:ilvl="8" w:tplc="0409001B" w:tentative="1">
      <w:start w:val="1"/>
      <w:numFmt w:val="lowerRoman"/>
      <w:lvlText w:val="%9."/>
      <w:lvlJc w:val="right"/>
      <w:pPr>
        <w:ind w:left="6094" w:hanging="180"/>
      </w:pPr>
    </w:lvl>
  </w:abstractNum>
  <w:abstractNum w:abstractNumId="206">
    <w:nsid w:val="71AD4AB1"/>
    <w:multiLevelType w:val="hybridMultilevel"/>
    <w:tmpl w:val="5F6E9866"/>
    <w:lvl w:ilvl="0" w:tplc="66765982">
      <w:start w:val="1"/>
      <w:numFmt w:val="decimal"/>
      <w:lvlText w:val="%1"/>
      <w:lvlJc w:val="left"/>
      <w:pPr>
        <w:ind w:left="248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nsid w:val="74E6709D"/>
    <w:multiLevelType w:val="hybridMultilevel"/>
    <w:tmpl w:val="1CCC1088"/>
    <w:lvl w:ilvl="0" w:tplc="962CB21E">
      <w:start w:val="1"/>
      <w:numFmt w:val="bullet"/>
      <w:lvlText w:val=""/>
      <w:lvlJc w:val="left"/>
      <w:pPr>
        <w:tabs>
          <w:tab w:val="num" w:pos="720"/>
        </w:tabs>
        <w:ind w:left="720" w:hanging="360"/>
      </w:pPr>
      <w:rPr>
        <w:rFonts w:ascii="Wingdings" w:hAnsi="Wingdings" w:hint="default"/>
      </w:rPr>
    </w:lvl>
    <w:lvl w:ilvl="1" w:tplc="B146749C">
      <w:start w:val="1923"/>
      <w:numFmt w:val="bullet"/>
      <w:lvlText w:val=""/>
      <w:lvlJc w:val="left"/>
      <w:pPr>
        <w:tabs>
          <w:tab w:val="num" w:pos="1440"/>
        </w:tabs>
        <w:ind w:left="1440" w:hanging="360"/>
      </w:pPr>
      <w:rPr>
        <w:rFonts w:ascii="Wingdings" w:hAnsi="Wingdings" w:hint="default"/>
      </w:rPr>
    </w:lvl>
    <w:lvl w:ilvl="2" w:tplc="27B47358" w:tentative="1">
      <w:start w:val="1"/>
      <w:numFmt w:val="bullet"/>
      <w:lvlText w:val=""/>
      <w:lvlJc w:val="left"/>
      <w:pPr>
        <w:tabs>
          <w:tab w:val="num" w:pos="2160"/>
        </w:tabs>
        <w:ind w:left="2160" w:hanging="360"/>
      </w:pPr>
      <w:rPr>
        <w:rFonts w:ascii="Wingdings" w:hAnsi="Wingdings" w:hint="default"/>
      </w:rPr>
    </w:lvl>
    <w:lvl w:ilvl="3" w:tplc="83747E24" w:tentative="1">
      <w:start w:val="1"/>
      <w:numFmt w:val="bullet"/>
      <w:lvlText w:val=""/>
      <w:lvlJc w:val="left"/>
      <w:pPr>
        <w:tabs>
          <w:tab w:val="num" w:pos="2880"/>
        </w:tabs>
        <w:ind w:left="2880" w:hanging="360"/>
      </w:pPr>
      <w:rPr>
        <w:rFonts w:ascii="Wingdings" w:hAnsi="Wingdings" w:hint="default"/>
      </w:rPr>
    </w:lvl>
    <w:lvl w:ilvl="4" w:tplc="A4E67C2C" w:tentative="1">
      <w:start w:val="1"/>
      <w:numFmt w:val="bullet"/>
      <w:lvlText w:val=""/>
      <w:lvlJc w:val="left"/>
      <w:pPr>
        <w:tabs>
          <w:tab w:val="num" w:pos="3600"/>
        </w:tabs>
        <w:ind w:left="3600" w:hanging="360"/>
      </w:pPr>
      <w:rPr>
        <w:rFonts w:ascii="Wingdings" w:hAnsi="Wingdings" w:hint="default"/>
      </w:rPr>
    </w:lvl>
    <w:lvl w:ilvl="5" w:tplc="FFFC00CA" w:tentative="1">
      <w:start w:val="1"/>
      <w:numFmt w:val="bullet"/>
      <w:lvlText w:val=""/>
      <w:lvlJc w:val="left"/>
      <w:pPr>
        <w:tabs>
          <w:tab w:val="num" w:pos="4320"/>
        </w:tabs>
        <w:ind w:left="4320" w:hanging="360"/>
      </w:pPr>
      <w:rPr>
        <w:rFonts w:ascii="Wingdings" w:hAnsi="Wingdings" w:hint="default"/>
      </w:rPr>
    </w:lvl>
    <w:lvl w:ilvl="6" w:tplc="9C9C9416" w:tentative="1">
      <w:start w:val="1"/>
      <w:numFmt w:val="bullet"/>
      <w:lvlText w:val=""/>
      <w:lvlJc w:val="left"/>
      <w:pPr>
        <w:tabs>
          <w:tab w:val="num" w:pos="5040"/>
        </w:tabs>
        <w:ind w:left="5040" w:hanging="360"/>
      </w:pPr>
      <w:rPr>
        <w:rFonts w:ascii="Wingdings" w:hAnsi="Wingdings" w:hint="default"/>
      </w:rPr>
    </w:lvl>
    <w:lvl w:ilvl="7" w:tplc="97AE61A4" w:tentative="1">
      <w:start w:val="1"/>
      <w:numFmt w:val="bullet"/>
      <w:lvlText w:val=""/>
      <w:lvlJc w:val="left"/>
      <w:pPr>
        <w:tabs>
          <w:tab w:val="num" w:pos="5760"/>
        </w:tabs>
        <w:ind w:left="5760" w:hanging="360"/>
      </w:pPr>
      <w:rPr>
        <w:rFonts w:ascii="Wingdings" w:hAnsi="Wingdings" w:hint="default"/>
      </w:rPr>
    </w:lvl>
    <w:lvl w:ilvl="8" w:tplc="4CCEF1EA" w:tentative="1">
      <w:start w:val="1"/>
      <w:numFmt w:val="bullet"/>
      <w:lvlText w:val=""/>
      <w:lvlJc w:val="left"/>
      <w:pPr>
        <w:tabs>
          <w:tab w:val="num" w:pos="6480"/>
        </w:tabs>
        <w:ind w:left="6480" w:hanging="360"/>
      </w:pPr>
      <w:rPr>
        <w:rFonts w:ascii="Wingdings" w:hAnsi="Wingdings" w:hint="default"/>
      </w:rPr>
    </w:lvl>
  </w:abstractNum>
  <w:abstractNum w:abstractNumId="208">
    <w:nsid w:val="76944E31"/>
    <w:multiLevelType w:val="hybridMultilevel"/>
    <w:tmpl w:val="F84E4CDC"/>
    <w:lvl w:ilvl="0" w:tplc="F836F812">
      <w:start w:val="1"/>
      <w:numFmt w:val="bullet"/>
      <w:lvlText w:val=""/>
      <w:lvlJc w:val="left"/>
      <w:pPr>
        <w:tabs>
          <w:tab w:val="num" w:pos="720"/>
        </w:tabs>
        <w:ind w:left="720" w:hanging="360"/>
      </w:pPr>
      <w:rPr>
        <w:rFonts w:ascii="Wingdings" w:hAnsi="Wingdings" w:hint="default"/>
      </w:rPr>
    </w:lvl>
    <w:lvl w:ilvl="1" w:tplc="5F7A50CE">
      <w:start w:val="1904"/>
      <w:numFmt w:val="bullet"/>
      <w:lvlText w:val=""/>
      <w:lvlJc w:val="left"/>
      <w:pPr>
        <w:tabs>
          <w:tab w:val="num" w:pos="1440"/>
        </w:tabs>
        <w:ind w:left="1440" w:hanging="360"/>
      </w:pPr>
      <w:rPr>
        <w:rFonts w:ascii="Wingdings" w:hAnsi="Wingdings" w:hint="default"/>
      </w:rPr>
    </w:lvl>
    <w:lvl w:ilvl="2" w:tplc="490251B4" w:tentative="1">
      <w:start w:val="1"/>
      <w:numFmt w:val="bullet"/>
      <w:lvlText w:val=""/>
      <w:lvlJc w:val="left"/>
      <w:pPr>
        <w:tabs>
          <w:tab w:val="num" w:pos="2160"/>
        </w:tabs>
        <w:ind w:left="2160" w:hanging="360"/>
      </w:pPr>
      <w:rPr>
        <w:rFonts w:ascii="Wingdings" w:hAnsi="Wingdings" w:hint="default"/>
      </w:rPr>
    </w:lvl>
    <w:lvl w:ilvl="3" w:tplc="CEC86256" w:tentative="1">
      <w:start w:val="1"/>
      <w:numFmt w:val="bullet"/>
      <w:lvlText w:val=""/>
      <w:lvlJc w:val="left"/>
      <w:pPr>
        <w:tabs>
          <w:tab w:val="num" w:pos="2880"/>
        </w:tabs>
        <w:ind w:left="2880" w:hanging="360"/>
      </w:pPr>
      <w:rPr>
        <w:rFonts w:ascii="Wingdings" w:hAnsi="Wingdings" w:hint="default"/>
      </w:rPr>
    </w:lvl>
    <w:lvl w:ilvl="4" w:tplc="E546329A" w:tentative="1">
      <w:start w:val="1"/>
      <w:numFmt w:val="bullet"/>
      <w:lvlText w:val=""/>
      <w:lvlJc w:val="left"/>
      <w:pPr>
        <w:tabs>
          <w:tab w:val="num" w:pos="3600"/>
        </w:tabs>
        <w:ind w:left="3600" w:hanging="360"/>
      </w:pPr>
      <w:rPr>
        <w:rFonts w:ascii="Wingdings" w:hAnsi="Wingdings" w:hint="default"/>
      </w:rPr>
    </w:lvl>
    <w:lvl w:ilvl="5" w:tplc="CBECA0B4" w:tentative="1">
      <w:start w:val="1"/>
      <w:numFmt w:val="bullet"/>
      <w:lvlText w:val=""/>
      <w:lvlJc w:val="left"/>
      <w:pPr>
        <w:tabs>
          <w:tab w:val="num" w:pos="4320"/>
        </w:tabs>
        <w:ind w:left="4320" w:hanging="360"/>
      </w:pPr>
      <w:rPr>
        <w:rFonts w:ascii="Wingdings" w:hAnsi="Wingdings" w:hint="default"/>
      </w:rPr>
    </w:lvl>
    <w:lvl w:ilvl="6" w:tplc="CB7266E2" w:tentative="1">
      <w:start w:val="1"/>
      <w:numFmt w:val="bullet"/>
      <w:lvlText w:val=""/>
      <w:lvlJc w:val="left"/>
      <w:pPr>
        <w:tabs>
          <w:tab w:val="num" w:pos="5040"/>
        </w:tabs>
        <w:ind w:left="5040" w:hanging="360"/>
      </w:pPr>
      <w:rPr>
        <w:rFonts w:ascii="Wingdings" w:hAnsi="Wingdings" w:hint="default"/>
      </w:rPr>
    </w:lvl>
    <w:lvl w:ilvl="7" w:tplc="8D16FF6C" w:tentative="1">
      <w:start w:val="1"/>
      <w:numFmt w:val="bullet"/>
      <w:lvlText w:val=""/>
      <w:lvlJc w:val="left"/>
      <w:pPr>
        <w:tabs>
          <w:tab w:val="num" w:pos="5760"/>
        </w:tabs>
        <w:ind w:left="5760" w:hanging="360"/>
      </w:pPr>
      <w:rPr>
        <w:rFonts w:ascii="Wingdings" w:hAnsi="Wingdings" w:hint="default"/>
      </w:rPr>
    </w:lvl>
    <w:lvl w:ilvl="8" w:tplc="A08491D8" w:tentative="1">
      <w:start w:val="1"/>
      <w:numFmt w:val="bullet"/>
      <w:lvlText w:val=""/>
      <w:lvlJc w:val="left"/>
      <w:pPr>
        <w:tabs>
          <w:tab w:val="num" w:pos="6480"/>
        </w:tabs>
        <w:ind w:left="6480" w:hanging="360"/>
      </w:pPr>
      <w:rPr>
        <w:rFonts w:ascii="Wingdings" w:hAnsi="Wingdings" w:hint="default"/>
      </w:rPr>
    </w:lvl>
  </w:abstractNum>
  <w:abstractNum w:abstractNumId="209">
    <w:nsid w:val="76FF6347"/>
    <w:multiLevelType w:val="hybridMultilevel"/>
    <w:tmpl w:val="E3CCA43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8A514E7"/>
    <w:multiLevelType w:val="hybridMultilevel"/>
    <w:tmpl w:val="0C02157C"/>
    <w:lvl w:ilvl="0" w:tplc="9E7A5ABE">
      <w:start w:val="1"/>
      <w:numFmt w:val="bullet"/>
      <w:lvlText w:val=""/>
      <w:lvlJc w:val="left"/>
      <w:pPr>
        <w:tabs>
          <w:tab w:val="num" w:pos="720"/>
        </w:tabs>
        <w:ind w:left="720" w:hanging="360"/>
      </w:pPr>
      <w:rPr>
        <w:rFonts w:ascii="Wingdings" w:hAnsi="Wingdings" w:hint="default"/>
      </w:rPr>
    </w:lvl>
    <w:lvl w:ilvl="1" w:tplc="C7DE10BE" w:tentative="1">
      <w:start w:val="1"/>
      <w:numFmt w:val="bullet"/>
      <w:lvlText w:val=""/>
      <w:lvlJc w:val="left"/>
      <w:pPr>
        <w:tabs>
          <w:tab w:val="num" w:pos="1440"/>
        </w:tabs>
        <w:ind w:left="1440" w:hanging="360"/>
      </w:pPr>
      <w:rPr>
        <w:rFonts w:ascii="Wingdings" w:hAnsi="Wingdings" w:hint="default"/>
      </w:rPr>
    </w:lvl>
    <w:lvl w:ilvl="2" w:tplc="9ADA0F86" w:tentative="1">
      <w:start w:val="1"/>
      <w:numFmt w:val="bullet"/>
      <w:lvlText w:val=""/>
      <w:lvlJc w:val="left"/>
      <w:pPr>
        <w:tabs>
          <w:tab w:val="num" w:pos="2160"/>
        </w:tabs>
        <w:ind w:left="2160" w:hanging="360"/>
      </w:pPr>
      <w:rPr>
        <w:rFonts w:ascii="Wingdings" w:hAnsi="Wingdings" w:hint="default"/>
      </w:rPr>
    </w:lvl>
    <w:lvl w:ilvl="3" w:tplc="E0583A18" w:tentative="1">
      <w:start w:val="1"/>
      <w:numFmt w:val="bullet"/>
      <w:lvlText w:val=""/>
      <w:lvlJc w:val="left"/>
      <w:pPr>
        <w:tabs>
          <w:tab w:val="num" w:pos="2880"/>
        </w:tabs>
        <w:ind w:left="2880" w:hanging="360"/>
      </w:pPr>
      <w:rPr>
        <w:rFonts w:ascii="Wingdings" w:hAnsi="Wingdings" w:hint="default"/>
      </w:rPr>
    </w:lvl>
    <w:lvl w:ilvl="4" w:tplc="167C0496" w:tentative="1">
      <w:start w:val="1"/>
      <w:numFmt w:val="bullet"/>
      <w:lvlText w:val=""/>
      <w:lvlJc w:val="left"/>
      <w:pPr>
        <w:tabs>
          <w:tab w:val="num" w:pos="3600"/>
        </w:tabs>
        <w:ind w:left="3600" w:hanging="360"/>
      </w:pPr>
      <w:rPr>
        <w:rFonts w:ascii="Wingdings" w:hAnsi="Wingdings" w:hint="default"/>
      </w:rPr>
    </w:lvl>
    <w:lvl w:ilvl="5" w:tplc="44587262" w:tentative="1">
      <w:start w:val="1"/>
      <w:numFmt w:val="bullet"/>
      <w:lvlText w:val=""/>
      <w:lvlJc w:val="left"/>
      <w:pPr>
        <w:tabs>
          <w:tab w:val="num" w:pos="4320"/>
        </w:tabs>
        <w:ind w:left="4320" w:hanging="360"/>
      </w:pPr>
      <w:rPr>
        <w:rFonts w:ascii="Wingdings" w:hAnsi="Wingdings" w:hint="default"/>
      </w:rPr>
    </w:lvl>
    <w:lvl w:ilvl="6" w:tplc="9724B50E" w:tentative="1">
      <w:start w:val="1"/>
      <w:numFmt w:val="bullet"/>
      <w:lvlText w:val=""/>
      <w:lvlJc w:val="left"/>
      <w:pPr>
        <w:tabs>
          <w:tab w:val="num" w:pos="5040"/>
        </w:tabs>
        <w:ind w:left="5040" w:hanging="360"/>
      </w:pPr>
      <w:rPr>
        <w:rFonts w:ascii="Wingdings" w:hAnsi="Wingdings" w:hint="default"/>
      </w:rPr>
    </w:lvl>
    <w:lvl w:ilvl="7" w:tplc="4F444A68" w:tentative="1">
      <w:start w:val="1"/>
      <w:numFmt w:val="bullet"/>
      <w:lvlText w:val=""/>
      <w:lvlJc w:val="left"/>
      <w:pPr>
        <w:tabs>
          <w:tab w:val="num" w:pos="5760"/>
        </w:tabs>
        <w:ind w:left="5760" w:hanging="360"/>
      </w:pPr>
      <w:rPr>
        <w:rFonts w:ascii="Wingdings" w:hAnsi="Wingdings" w:hint="default"/>
      </w:rPr>
    </w:lvl>
    <w:lvl w:ilvl="8" w:tplc="E438B922" w:tentative="1">
      <w:start w:val="1"/>
      <w:numFmt w:val="bullet"/>
      <w:lvlText w:val=""/>
      <w:lvlJc w:val="left"/>
      <w:pPr>
        <w:tabs>
          <w:tab w:val="num" w:pos="6480"/>
        </w:tabs>
        <w:ind w:left="6480" w:hanging="360"/>
      </w:pPr>
      <w:rPr>
        <w:rFonts w:ascii="Wingdings" w:hAnsi="Wingdings" w:hint="default"/>
      </w:rPr>
    </w:lvl>
  </w:abstractNum>
  <w:abstractNum w:abstractNumId="211">
    <w:nsid w:val="7925516E"/>
    <w:multiLevelType w:val="hybridMultilevel"/>
    <w:tmpl w:val="7FD44E0A"/>
    <w:lvl w:ilvl="0" w:tplc="31586DC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2">
    <w:nsid w:val="794219E7"/>
    <w:multiLevelType w:val="hybridMultilevel"/>
    <w:tmpl w:val="A628EC4C"/>
    <w:lvl w:ilvl="0" w:tplc="B2C006E4">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213">
    <w:nsid w:val="794C2847"/>
    <w:multiLevelType w:val="hybridMultilevel"/>
    <w:tmpl w:val="A92473E4"/>
    <w:lvl w:ilvl="0" w:tplc="90708234">
      <w:start w:val="1"/>
      <w:numFmt w:val="bullet"/>
      <w:lvlText w:val=""/>
      <w:lvlJc w:val="left"/>
      <w:pPr>
        <w:tabs>
          <w:tab w:val="num" w:pos="720"/>
        </w:tabs>
        <w:ind w:left="720" w:hanging="360"/>
      </w:pPr>
      <w:rPr>
        <w:rFonts w:ascii="Wingdings" w:hAnsi="Wingdings" w:hint="default"/>
      </w:rPr>
    </w:lvl>
    <w:lvl w:ilvl="1" w:tplc="8CD666B4" w:tentative="1">
      <w:start w:val="1"/>
      <w:numFmt w:val="bullet"/>
      <w:lvlText w:val=""/>
      <w:lvlJc w:val="left"/>
      <w:pPr>
        <w:tabs>
          <w:tab w:val="num" w:pos="1440"/>
        </w:tabs>
        <w:ind w:left="1440" w:hanging="360"/>
      </w:pPr>
      <w:rPr>
        <w:rFonts w:ascii="Wingdings" w:hAnsi="Wingdings" w:hint="default"/>
      </w:rPr>
    </w:lvl>
    <w:lvl w:ilvl="2" w:tplc="6A20DD28" w:tentative="1">
      <w:start w:val="1"/>
      <w:numFmt w:val="bullet"/>
      <w:lvlText w:val=""/>
      <w:lvlJc w:val="left"/>
      <w:pPr>
        <w:tabs>
          <w:tab w:val="num" w:pos="2160"/>
        </w:tabs>
        <w:ind w:left="2160" w:hanging="360"/>
      </w:pPr>
      <w:rPr>
        <w:rFonts w:ascii="Wingdings" w:hAnsi="Wingdings" w:hint="default"/>
      </w:rPr>
    </w:lvl>
    <w:lvl w:ilvl="3" w:tplc="031A5A34" w:tentative="1">
      <w:start w:val="1"/>
      <w:numFmt w:val="bullet"/>
      <w:lvlText w:val=""/>
      <w:lvlJc w:val="left"/>
      <w:pPr>
        <w:tabs>
          <w:tab w:val="num" w:pos="2880"/>
        </w:tabs>
        <w:ind w:left="2880" w:hanging="360"/>
      </w:pPr>
      <w:rPr>
        <w:rFonts w:ascii="Wingdings" w:hAnsi="Wingdings" w:hint="default"/>
      </w:rPr>
    </w:lvl>
    <w:lvl w:ilvl="4" w:tplc="18082F68" w:tentative="1">
      <w:start w:val="1"/>
      <w:numFmt w:val="bullet"/>
      <w:lvlText w:val=""/>
      <w:lvlJc w:val="left"/>
      <w:pPr>
        <w:tabs>
          <w:tab w:val="num" w:pos="3600"/>
        </w:tabs>
        <w:ind w:left="3600" w:hanging="360"/>
      </w:pPr>
      <w:rPr>
        <w:rFonts w:ascii="Wingdings" w:hAnsi="Wingdings" w:hint="default"/>
      </w:rPr>
    </w:lvl>
    <w:lvl w:ilvl="5" w:tplc="11A08576" w:tentative="1">
      <w:start w:val="1"/>
      <w:numFmt w:val="bullet"/>
      <w:lvlText w:val=""/>
      <w:lvlJc w:val="left"/>
      <w:pPr>
        <w:tabs>
          <w:tab w:val="num" w:pos="4320"/>
        </w:tabs>
        <w:ind w:left="4320" w:hanging="360"/>
      </w:pPr>
      <w:rPr>
        <w:rFonts w:ascii="Wingdings" w:hAnsi="Wingdings" w:hint="default"/>
      </w:rPr>
    </w:lvl>
    <w:lvl w:ilvl="6" w:tplc="73C6DB96" w:tentative="1">
      <w:start w:val="1"/>
      <w:numFmt w:val="bullet"/>
      <w:lvlText w:val=""/>
      <w:lvlJc w:val="left"/>
      <w:pPr>
        <w:tabs>
          <w:tab w:val="num" w:pos="5040"/>
        </w:tabs>
        <w:ind w:left="5040" w:hanging="360"/>
      </w:pPr>
      <w:rPr>
        <w:rFonts w:ascii="Wingdings" w:hAnsi="Wingdings" w:hint="default"/>
      </w:rPr>
    </w:lvl>
    <w:lvl w:ilvl="7" w:tplc="CABE92EA" w:tentative="1">
      <w:start w:val="1"/>
      <w:numFmt w:val="bullet"/>
      <w:lvlText w:val=""/>
      <w:lvlJc w:val="left"/>
      <w:pPr>
        <w:tabs>
          <w:tab w:val="num" w:pos="5760"/>
        </w:tabs>
        <w:ind w:left="5760" w:hanging="360"/>
      </w:pPr>
      <w:rPr>
        <w:rFonts w:ascii="Wingdings" w:hAnsi="Wingdings" w:hint="default"/>
      </w:rPr>
    </w:lvl>
    <w:lvl w:ilvl="8" w:tplc="B04CEA78" w:tentative="1">
      <w:start w:val="1"/>
      <w:numFmt w:val="bullet"/>
      <w:lvlText w:val=""/>
      <w:lvlJc w:val="left"/>
      <w:pPr>
        <w:tabs>
          <w:tab w:val="num" w:pos="6480"/>
        </w:tabs>
        <w:ind w:left="6480" w:hanging="360"/>
      </w:pPr>
      <w:rPr>
        <w:rFonts w:ascii="Wingdings" w:hAnsi="Wingdings" w:hint="default"/>
      </w:rPr>
    </w:lvl>
  </w:abstractNum>
  <w:abstractNum w:abstractNumId="214">
    <w:nsid w:val="79743077"/>
    <w:multiLevelType w:val="hybridMultilevel"/>
    <w:tmpl w:val="F6B8799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5">
    <w:nsid w:val="798956B9"/>
    <w:multiLevelType w:val="hybridMultilevel"/>
    <w:tmpl w:val="5A14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A381057"/>
    <w:multiLevelType w:val="hybridMultilevel"/>
    <w:tmpl w:val="10A4CD5E"/>
    <w:lvl w:ilvl="0" w:tplc="3206619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A585C20"/>
    <w:multiLevelType w:val="hybridMultilevel"/>
    <w:tmpl w:val="FB382796"/>
    <w:lvl w:ilvl="0" w:tplc="08225C44">
      <w:start w:val="1"/>
      <w:numFmt w:val="bullet"/>
      <w:lvlText w:val=""/>
      <w:lvlJc w:val="left"/>
      <w:pPr>
        <w:tabs>
          <w:tab w:val="num" w:pos="720"/>
        </w:tabs>
        <w:ind w:left="720" w:hanging="360"/>
      </w:pPr>
      <w:rPr>
        <w:rFonts w:ascii="Wingdings" w:hAnsi="Wingdings" w:hint="default"/>
      </w:rPr>
    </w:lvl>
    <w:lvl w:ilvl="1" w:tplc="15001E8E" w:tentative="1">
      <w:start w:val="1"/>
      <w:numFmt w:val="bullet"/>
      <w:lvlText w:val=""/>
      <w:lvlJc w:val="left"/>
      <w:pPr>
        <w:tabs>
          <w:tab w:val="num" w:pos="1440"/>
        </w:tabs>
        <w:ind w:left="1440" w:hanging="360"/>
      </w:pPr>
      <w:rPr>
        <w:rFonts w:ascii="Wingdings" w:hAnsi="Wingdings" w:hint="default"/>
      </w:rPr>
    </w:lvl>
    <w:lvl w:ilvl="2" w:tplc="8226896C" w:tentative="1">
      <w:start w:val="1"/>
      <w:numFmt w:val="bullet"/>
      <w:lvlText w:val=""/>
      <w:lvlJc w:val="left"/>
      <w:pPr>
        <w:tabs>
          <w:tab w:val="num" w:pos="2160"/>
        </w:tabs>
        <w:ind w:left="2160" w:hanging="360"/>
      </w:pPr>
      <w:rPr>
        <w:rFonts w:ascii="Wingdings" w:hAnsi="Wingdings" w:hint="default"/>
      </w:rPr>
    </w:lvl>
    <w:lvl w:ilvl="3" w:tplc="80E6956A" w:tentative="1">
      <w:start w:val="1"/>
      <w:numFmt w:val="bullet"/>
      <w:lvlText w:val=""/>
      <w:lvlJc w:val="left"/>
      <w:pPr>
        <w:tabs>
          <w:tab w:val="num" w:pos="2880"/>
        </w:tabs>
        <w:ind w:left="2880" w:hanging="360"/>
      </w:pPr>
      <w:rPr>
        <w:rFonts w:ascii="Wingdings" w:hAnsi="Wingdings" w:hint="default"/>
      </w:rPr>
    </w:lvl>
    <w:lvl w:ilvl="4" w:tplc="ACBADAE2" w:tentative="1">
      <w:start w:val="1"/>
      <w:numFmt w:val="bullet"/>
      <w:lvlText w:val=""/>
      <w:lvlJc w:val="left"/>
      <w:pPr>
        <w:tabs>
          <w:tab w:val="num" w:pos="3600"/>
        </w:tabs>
        <w:ind w:left="3600" w:hanging="360"/>
      </w:pPr>
      <w:rPr>
        <w:rFonts w:ascii="Wingdings" w:hAnsi="Wingdings" w:hint="default"/>
      </w:rPr>
    </w:lvl>
    <w:lvl w:ilvl="5" w:tplc="B38229A0" w:tentative="1">
      <w:start w:val="1"/>
      <w:numFmt w:val="bullet"/>
      <w:lvlText w:val=""/>
      <w:lvlJc w:val="left"/>
      <w:pPr>
        <w:tabs>
          <w:tab w:val="num" w:pos="4320"/>
        </w:tabs>
        <w:ind w:left="4320" w:hanging="360"/>
      </w:pPr>
      <w:rPr>
        <w:rFonts w:ascii="Wingdings" w:hAnsi="Wingdings" w:hint="default"/>
      </w:rPr>
    </w:lvl>
    <w:lvl w:ilvl="6" w:tplc="34FC1848" w:tentative="1">
      <w:start w:val="1"/>
      <w:numFmt w:val="bullet"/>
      <w:lvlText w:val=""/>
      <w:lvlJc w:val="left"/>
      <w:pPr>
        <w:tabs>
          <w:tab w:val="num" w:pos="5040"/>
        </w:tabs>
        <w:ind w:left="5040" w:hanging="360"/>
      </w:pPr>
      <w:rPr>
        <w:rFonts w:ascii="Wingdings" w:hAnsi="Wingdings" w:hint="default"/>
      </w:rPr>
    </w:lvl>
    <w:lvl w:ilvl="7" w:tplc="04D0EC5A" w:tentative="1">
      <w:start w:val="1"/>
      <w:numFmt w:val="bullet"/>
      <w:lvlText w:val=""/>
      <w:lvlJc w:val="left"/>
      <w:pPr>
        <w:tabs>
          <w:tab w:val="num" w:pos="5760"/>
        </w:tabs>
        <w:ind w:left="5760" w:hanging="360"/>
      </w:pPr>
      <w:rPr>
        <w:rFonts w:ascii="Wingdings" w:hAnsi="Wingdings" w:hint="default"/>
      </w:rPr>
    </w:lvl>
    <w:lvl w:ilvl="8" w:tplc="F1281916" w:tentative="1">
      <w:start w:val="1"/>
      <w:numFmt w:val="bullet"/>
      <w:lvlText w:val=""/>
      <w:lvlJc w:val="left"/>
      <w:pPr>
        <w:tabs>
          <w:tab w:val="num" w:pos="6480"/>
        </w:tabs>
        <w:ind w:left="6480" w:hanging="360"/>
      </w:pPr>
      <w:rPr>
        <w:rFonts w:ascii="Wingdings" w:hAnsi="Wingdings" w:hint="default"/>
      </w:rPr>
    </w:lvl>
  </w:abstractNum>
  <w:abstractNum w:abstractNumId="218">
    <w:nsid w:val="7A60165F"/>
    <w:multiLevelType w:val="hybridMultilevel"/>
    <w:tmpl w:val="CA4A2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nsid w:val="7AAD0A5D"/>
    <w:multiLevelType w:val="hybridMultilevel"/>
    <w:tmpl w:val="3F728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nsid w:val="7B86159F"/>
    <w:multiLevelType w:val="hybridMultilevel"/>
    <w:tmpl w:val="54BE74E4"/>
    <w:lvl w:ilvl="0" w:tplc="D8A488BA">
      <w:start w:val="1"/>
      <w:numFmt w:val="bullet"/>
      <w:lvlText w:val="•"/>
      <w:lvlJc w:val="left"/>
      <w:pPr>
        <w:tabs>
          <w:tab w:val="num" w:pos="720"/>
        </w:tabs>
        <w:ind w:left="720" w:hanging="360"/>
      </w:pPr>
      <w:rPr>
        <w:rFonts w:ascii="Arial" w:hAnsi="Arial" w:hint="default"/>
      </w:rPr>
    </w:lvl>
    <w:lvl w:ilvl="1" w:tplc="B5449D9E" w:tentative="1">
      <w:start w:val="1"/>
      <w:numFmt w:val="bullet"/>
      <w:lvlText w:val="•"/>
      <w:lvlJc w:val="left"/>
      <w:pPr>
        <w:tabs>
          <w:tab w:val="num" w:pos="1440"/>
        </w:tabs>
        <w:ind w:left="1440" w:hanging="360"/>
      </w:pPr>
      <w:rPr>
        <w:rFonts w:ascii="Arial" w:hAnsi="Arial" w:hint="default"/>
      </w:rPr>
    </w:lvl>
    <w:lvl w:ilvl="2" w:tplc="4EB013E8" w:tentative="1">
      <w:start w:val="1"/>
      <w:numFmt w:val="bullet"/>
      <w:lvlText w:val="•"/>
      <w:lvlJc w:val="left"/>
      <w:pPr>
        <w:tabs>
          <w:tab w:val="num" w:pos="2160"/>
        </w:tabs>
        <w:ind w:left="2160" w:hanging="360"/>
      </w:pPr>
      <w:rPr>
        <w:rFonts w:ascii="Arial" w:hAnsi="Arial" w:hint="default"/>
      </w:rPr>
    </w:lvl>
    <w:lvl w:ilvl="3" w:tplc="13C6F710" w:tentative="1">
      <w:start w:val="1"/>
      <w:numFmt w:val="bullet"/>
      <w:lvlText w:val="•"/>
      <w:lvlJc w:val="left"/>
      <w:pPr>
        <w:tabs>
          <w:tab w:val="num" w:pos="2880"/>
        </w:tabs>
        <w:ind w:left="2880" w:hanging="360"/>
      </w:pPr>
      <w:rPr>
        <w:rFonts w:ascii="Arial" w:hAnsi="Arial" w:hint="default"/>
      </w:rPr>
    </w:lvl>
    <w:lvl w:ilvl="4" w:tplc="E93E8F9E" w:tentative="1">
      <w:start w:val="1"/>
      <w:numFmt w:val="bullet"/>
      <w:lvlText w:val="•"/>
      <w:lvlJc w:val="left"/>
      <w:pPr>
        <w:tabs>
          <w:tab w:val="num" w:pos="3600"/>
        </w:tabs>
        <w:ind w:left="3600" w:hanging="360"/>
      </w:pPr>
      <w:rPr>
        <w:rFonts w:ascii="Arial" w:hAnsi="Arial" w:hint="default"/>
      </w:rPr>
    </w:lvl>
    <w:lvl w:ilvl="5" w:tplc="29DAE5B8" w:tentative="1">
      <w:start w:val="1"/>
      <w:numFmt w:val="bullet"/>
      <w:lvlText w:val="•"/>
      <w:lvlJc w:val="left"/>
      <w:pPr>
        <w:tabs>
          <w:tab w:val="num" w:pos="4320"/>
        </w:tabs>
        <w:ind w:left="4320" w:hanging="360"/>
      </w:pPr>
      <w:rPr>
        <w:rFonts w:ascii="Arial" w:hAnsi="Arial" w:hint="default"/>
      </w:rPr>
    </w:lvl>
    <w:lvl w:ilvl="6" w:tplc="479444FC" w:tentative="1">
      <w:start w:val="1"/>
      <w:numFmt w:val="bullet"/>
      <w:lvlText w:val="•"/>
      <w:lvlJc w:val="left"/>
      <w:pPr>
        <w:tabs>
          <w:tab w:val="num" w:pos="5040"/>
        </w:tabs>
        <w:ind w:left="5040" w:hanging="360"/>
      </w:pPr>
      <w:rPr>
        <w:rFonts w:ascii="Arial" w:hAnsi="Arial" w:hint="default"/>
      </w:rPr>
    </w:lvl>
    <w:lvl w:ilvl="7" w:tplc="CC56B25E" w:tentative="1">
      <w:start w:val="1"/>
      <w:numFmt w:val="bullet"/>
      <w:lvlText w:val="•"/>
      <w:lvlJc w:val="left"/>
      <w:pPr>
        <w:tabs>
          <w:tab w:val="num" w:pos="5760"/>
        </w:tabs>
        <w:ind w:left="5760" w:hanging="360"/>
      </w:pPr>
      <w:rPr>
        <w:rFonts w:ascii="Arial" w:hAnsi="Arial" w:hint="default"/>
      </w:rPr>
    </w:lvl>
    <w:lvl w:ilvl="8" w:tplc="2D28DC3C" w:tentative="1">
      <w:start w:val="1"/>
      <w:numFmt w:val="bullet"/>
      <w:lvlText w:val="•"/>
      <w:lvlJc w:val="left"/>
      <w:pPr>
        <w:tabs>
          <w:tab w:val="num" w:pos="6480"/>
        </w:tabs>
        <w:ind w:left="6480" w:hanging="360"/>
      </w:pPr>
      <w:rPr>
        <w:rFonts w:ascii="Arial" w:hAnsi="Arial" w:hint="default"/>
      </w:rPr>
    </w:lvl>
  </w:abstractNum>
  <w:abstractNum w:abstractNumId="221">
    <w:nsid w:val="7BBC308C"/>
    <w:multiLevelType w:val="hybridMultilevel"/>
    <w:tmpl w:val="64B4AA92"/>
    <w:lvl w:ilvl="0" w:tplc="2C60DCD8">
      <w:start w:val="1"/>
      <w:numFmt w:val="bullet"/>
      <w:lvlText w:val="•"/>
      <w:lvlJc w:val="left"/>
      <w:pPr>
        <w:tabs>
          <w:tab w:val="num" w:pos="720"/>
        </w:tabs>
        <w:ind w:left="720" w:hanging="360"/>
      </w:pPr>
      <w:rPr>
        <w:rFonts w:ascii="Arial" w:hAnsi="Arial" w:hint="default"/>
      </w:rPr>
    </w:lvl>
    <w:lvl w:ilvl="1" w:tplc="CCAC5968" w:tentative="1">
      <w:start w:val="1"/>
      <w:numFmt w:val="bullet"/>
      <w:lvlText w:val="•"/>
      <w:lvlJc w:val="left"/>
      <w:pPr>
        <w:tabs>
          <w:tab w:val="num" w:pos="1440"/>
        </w:tabs>
        <w:ind w:left="1440" w:hanging="360"/>
      </w:pPr>
      <w:rPr>
        <w:rFonts w:ascii="Arial" w:hAnsi="Arial" w:hint="default"/>
      </w:rPr>
    </w:lvl>
    <w:lvl w:ilvl="2" w:tplc="593CC35A" w:tentative="1">
      <w:start w:val="1"/>
      <w:numFmt w:val="bullet"/>
      <w:lvlText w:val="•"/>
      <w:lvlJc w:val="left"/>
      <w:pPr>
        <w:tabs>
          <w:tab w:val="num" w:pos="2160"/>
        </w:tabs>
        <w:ind w:left="2160" w:hanging="360"/>
      </w:pPr>
      <w:rPr>
        <w:rFonts w:ascii="Arial" w:hAnsi="Arial" w:hint="default"/>
      </w:rPr>
    </w:lvl>
    <w:lvl w:ilvl="3" w:tplc="EEF4980E" w:tentative="1">
      <w:start w:val="1"/>
      <w:numFmt w:val="bullet"/>
      <w:lvlText w:val="•"/>
      <w:lvlJc w:val="left"/>
      <w:pPr>
        <w:tabs>
          <w:tab w:val="num" w:pos="2880"/>
        </w:tabs>
        <w:ind w:left="2880" w:hanging="360"/>
      </w:pPr>
      <w:rPr>
        <w:rFonts w:ascii="Arial" w:hAnsi="Arial" w:hint="default"/>
      </w:rPr>
    </w:lvl>
    <w:lvl w:ilvl="4" w:tplc="C0702992" w:tentative="1">
      <w:start w:val="1"/>
      <w:numFmt w:val="bullet"/>
      <w:lvlText w:val="•"/>
      <w:lvlJc w:val="left"/>
      <w:pPr>
        <w:tabs>
          <w:tab w:val="num" w:pos="3600"/>
        </w:tabs>
        <w:ind w:left="3600" w:hanging="360"/>
      </w:pPr>
      <w:rPr>
        <w:rFonts w:ascii="Arial" w:hAnsi="Arial" w:hint="default"/>
      </w:rPr>
    </w:lvl>
    <w:lvl w:ilvl="5" w:tplc="51D6D3FE" w:tentative="1">
      <w:start w:val="1"/>
      <w:numFmt w:val="bullet"/>
      <w:lvlText w:val="•"/>
      <w:lvlJc w:val="left"/>
      <w:pPr>
        <w:tabs>
          <w:tab w:val="num" w:pos="4320"/>
        </w:tabs>
        <w:ind w:left="4320" w:hanging="360"/>
      </w:pPr>
      <w:rPr>
        <w:rFonts w:ascii="Arial" w:hAnsi="Arial" w:hint="default"/>
      </w:rPr>
    </w:lvl>
    <w:lvl w:ilvl="6" w:tplc="4AEEDCA2" w:tentative="1">
      <w:start w:val="1"/>
      <w:numFmt w:val="bullet"/>
      <w:lvlText w:val="•"/>
      <w:lvlJc w:val="left"/>
      <w:pPr>
        <w:tabs>
          <w:tab w:val="num" w:pos="5040"/>
        </w:tabs>
        <w:ind w:left="5040" w:hanging="360"/>
      </w:pPr>
      <w:rPr>
        <w:rFonts w:ascii="Arial" w:hAnsi="Arial" w:hint="default"/>
      </w:rPr>
    </w:lvl>
    <w:lvl w:ilvl="7" w:tplc="EDDA4ED2" w:tentative="1">
      <w:start w:val="1"/>
      <w:numFmt w:val="bullet"/>
      <w:lvlText w:val="•"/>
      <w:lvlJc w:val="left"/>
      <w:pPr>
        <w:tabs>
          <w:tab w:val="num" w:pos="5760"/>
        </w:tabs>
        <w:ind w:left="5760" w:hanging="360"/>
      </w:pPr>
      <w:rPr>
        <w:rFonts w:ascii="Arial" w:hAnsi="Arial" w:hint="default"/>
      </w:rPr>
    </w:lvl>
    <w:lvl w:ilvl="8" w:tplc="555AE064" w:tentative="1">
      <w:start w:val="1"/>
      <w:numFmt w:val="bullet"/>
      <w:lvlText w:val="•"/>
      <w:lvlJc w:val="left"/>
      <w:pPr>
        <w:tabs>
          <w:tab w:val="num" w:pos="6480"/>
        </w:tabs>
        <w:ind w:left="6480" w:hanging="360"/>
      </w:pPr>
      <w:rPr>
        <w:rFonts w:ascii="Arial" w:hAnsi="Arial" w:hint="default"/>
      </w:rPr>
    </w:lvl>
  </w:abstractNum>
  <w:abstractNum w:abstractNumId="222">
    <w:nsid w:val="7BD457AE"/>
    <w:multiLevelType w:val="hybridMultilevel"/>
    <w:tmpl w:val="01A8D9EC"/>
    <w:lvl w:ilvl="0" w:tplc="0409000D">
      <w:start w:val="1"/>
      <w:numFmt w:val="bullet"/>
      <w:lvlText w:val=""/>
      <w:lvlJc w:val="left"/>
      <w:pPr>
        <w:ind w:left="314" w:hanging="360"/>
      </w:pPr>
      <w:rPr>
        <w:rFonts w:ascii="Wingdings" w:hAnsi="Wingdings" w:hint="default"/>
      </w:rPr>
    </w:lvl>
    <w:lvl w:ilvl="1" w:tplc="04090019" w:tentative="1">
      <w:start w:val="1"/>
      <w:numFmt w:val="lowerLetter"/>
      <w:lvlText w:val="%2."/>
      <w:lvlJc w:val="left"/>
      <w:pPr>
        <w:ind w:left="103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2474" w:hanging="360"/>
      </w:pPr>
    </w:lvl>
    <w:lvl w:ilvl="4" w:tplc="04090019" w:tentative="1">
      <w:start w:val="1"/>
      <w:numFmt w:val="lowerLetter"/>
      <w:lvlText w:val="%5."/>
      <w:lvlJc w:val="left"/>
      <w:pPr>
        <w:ind w:left="3194" w:hanging="360"/>
      </w:pPr>
    </w:lvl>
    <w:lvl w:ilvl="5" w:tplc="0409001B" w:tentative="1">
      <w:start w:val="1"/>
      <w:numFmt w:val="lowerRoman"/>
      <w:lvlText w:val="%6."/>
      <w:lvlJc w:val="right"/>
      <w:pPr>
        <w:ind w:left="3914" w:hanging="180"/>
      </w:pPr>
    </w:lvl>
    <w:lvl w:ilvl="6" w:tplc="0409000F" w:tentative="1">
      <w:start w:val="1"/>
      <w:numFmt w:val="decimal"/>
      <w:lvlText w:val="%7."/>
      <w:lvlJc w:val="left"/>
      <w:pPr>
        <w:ind w:left="4634" w:hanging="360"/>
      </w:pPr>
    </w:lvl>
    <w:lvl w:ilvl="7" w:tplc="04090019" w:tentative="1">
      <w:start w:val="1"/>
      <w:numFmt w:val="lowerLetter"/>
      <w:lvlText w:val="%8."/>
      <w:lvlJc w:val="left"/>
      <w:pPr>
        <w:ind w:left="5354" w:hanging="360"/>
      </w:pPr>
    </w:lvl>
    <w:lvl w:ilvl="8" w:tplc="0409001B" w:tentative="1">
      <w:start w:val="1"/>
      <w:numFmt w:val="lowerRoman"/>
      <w:lvlText w:val="%9."/>
      <w:lvlJc w:val="right"/>
      <w:pPr>
        <w:ind w:left="6074" w:hanging="180"/>
      </w:pPr>
    </w:lvl>
  </w:abstractNum>
  <w:abstractNum w:abstractNumId="223">
    <w:nsid w:val="7D6A21A7"/>
    <w:multiLevelType w:val="hybridMultilevel"/>
    <w:tmpl w:val="96D86CF8"/>
    <w:lvl w:ilvl="0" w:tplc="E6F26CDA">
      <w:start w:val="1"/>
      <w:numFmt w:val="decimal"/>
      <w:lvlText w:val="%1."/>
      <w:lvlJc w:val="left"/>
      <w:pPr>
        <w:ind w:left="346" w:hanging="360"/>
      </w:pPr>
      <w:rPr>
        <w:rFonts w:hint="default"/>
        <w:b w:val="0"/>
        <w:bCs/>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24">
    <w:nsid w:val="7EC51DA6"/>
    <w:multiLevelType w:val="hybridMultilevel"/>
    <w:tmpl w:val="699E3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5">
    <w:nsid w:val="7F2466DB"/>
    <w:multiLevelType w:val="hybridMultilevel"/>
    <w:tmpl w:val="0576E94A"/>
    <w:lvl w:ilvl="0" w:tplc="71543484">
      <w:start w:val="1"/>
      <w:numFmt w:val="decimal"/>
      <w:lvlText w:val="%1."/>
      <w:lvlJc w:val="left"/>
      <w:pPr>
        <w:ind w:left="346" w:hanging="360"/>
      </w:pPr>
      <w:rPr>
        <w:rFonts w:hint="default"/>
        <w:b w:val="0"/>
        <w:bCs w:val="0"/>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26">
    <w:nsid w:val="7F8A2141"/>
    <w:multiLevelType w:val="hybridMultilevel"/>
    <w:tmpl w:val="9EC67C52"/>
    <w:lvl w:ilvl="0" w:tplc="293C58D6">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7FD3269A"/>
    <w:multiLevelType w:val="hybridMultilevel"/>
    <w:tmpl w:val="94F61CD4"/>
    <w:lvl w:ilvl="0" w:tplc="73EE0C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7"/>
  </w:num>
  <w:num w:numId="2">
    <w:abstractNumId w:val="123"/>
  </w:num>
  <w:num w:numId="3">
    <w:abstractNumId w:val="0"/>
  </w:num>
  <w:num w:numId="4">
    <w:abstractNumId w:val="54"/>
  </w:num>
  <w:num w:numId="5">
    <w:abstractNumId w:val="40"/>
  </w:num>
  <w:num w:numId="6">
    <w:abstractNumId w:val="144"/>
  </w:num>
  <w:num w:numId="7">
    <w:abstractNumId w:val="27"/>
  </w:num>
  <w:num w:numId="8">
    <w:abstractNumId w:val="183"/>
  </w:num>
  <w:num w:numId="9">
    <w:abstractNumId w:val="46"/>
  </w:num>
  <w:num w:numId="10">
    <w:abstractNumId w:val="74"/>
  </w:num>
  <w:num w:numId="11">
    <w:abstractNumId w:val="63"/>
  </w:num>
  <w:num w:numId="12">
    <w:abstractNumId w:val="126"/>
  </w:num>
  <w:num w:numId="13">
    <w:abstractNumId w:val="162"/>
  </w:num>
  <w:num w:numId="14">
    <w:abstractNumId w:val="112"/>
  </w:num>
  <w:num w:numId="15">
    <w:abstractNumId w:val="119"/>
  </w:num>
  <w:num w:numId="16">
    <w:abstractNumId w:val="223"/>
  </w:num>
  <w:num w:numId="17">
    <w:abstractNumId w:val="224"/>
  </w:num>
  <w:num w:numId="18">
    <w:abstractNumId w:val="196"/>
  </w:num>
  <w:num w:numId="19">
    <w:abstractNumId w:val="15"/>
  </w:num>
  <w:num w:numId="20">
    <w:abstractNumId w:val="7"/>
  </w:num>
  <w:num w:numId="21">
    <w:abstractNumId w:val="71"/>
  </w:num>
  <w:num w:numId="22">
    <w:abstractNumId w:val="37"/>
  </w:num>
  <w:num w:numId="23">
    <w:abstractNumId w:val="225"/>
  </w:num>
  <w:num w:numId="24">
    <w:abstractNumId w:val="189"/>
  </w:num>
  <w:num w:numId="25">
    <w:abstractNumId w:val="149"/>
  </w:num>
  <w:num w:numId="26">
    <w:abstractNumId w:val="45"/>
  </w:num>
  <w:num w:numId="27">
    <w:abstractNumId w:val="115"/>
  </w:num>
  <w:num w:numId="28">
    <w:abstractNumId w:val="212"/>
  </w:num>
  <w:num w:numId="29">
    <w:abstractNumId w:val="84"/>
  </w:num>
  <w:num w:numId="30">
    <w:abstractNumId w:val="216"/>
  </w:num>
  <w:num w:numId="31">
    <w:abstractNumId w:val="153"/>
  </w:num>
  <w:num w:numId="32">
    <w:abstractNumId w:val="39"/>
  </w:num>
  <w:num w:numId="33">
    <w:abstractNumId w:val="190"/>
  </w:num>
  <w:num w:numId="34">
    <w:abstractNumId w:val="205"/>
  </w:num>
  <w:num w:numId="35">
    <w:abstractNumId w:val="219"/>
  </w:num>
  <w:num w:numId="36">
    <w:abstractNumId w:val="145"/>
  </w:num>
  <w:num w:numId="37">
    <w:abstractNumId w:val="24"/>
  </w:num>
  <w:num w:numId="38">
    <w:abstractNumId w:val="96"/>
  </w:num>
  <w:num w:numId="39">
    <w:abstractNumId w:val="51"/>
  </w:num>
  <w:num w:numId="40">
    <w:abstractNumId w:val="52"/>
  </w:num>
  <w:num w:numId="41">
    <w:abstractNumId w:val="62"/>
  </w:num>
  <w:num w:numId="42">
    <w:abstractNumId w:val="76"/>
  </w:num>
  <w:num w:numId="43">
    <w:abstractNumId w:val="116"/>
  </w:num>
  <w:num w:numId="44">
    <w:abstractNumId w:val="201"/>
  </w:num>
  <w:num w:numId="45">
    <w:abstractNumId w:val="191"/>
  </w:num>
  <w:num w:numId="46">
    <w:abstractNumId w:val="142"/>
  </w:num>
  <w:num w:numId="47">
    <w:abstractNumId w:val="28"/>
  </w:num>
  <w:num w:numId="48">
    <w:abstractNumId w:val="22"/>
  </w:num>
  <w:num w:numId="49">
    <w:abstractNumId w:val="23"/>
  </w:num>
  <w:num w:numId="50">
    <w:abstractNumId w:val="49"/>
  </w:num>
  <w:num w:numId="51">
    <w:abstractNumId w:val="193"/>
  </w:num>
  <w:num w:numId="52">
    <w:abstractNumId w:val="19"/>
  </w:num>
  <w:num w:numId="53">
    <w:abstractNumId w:val="104"/>
  </w:num>
  <w:num w:numId="54">
    <w:abstractNumId w:val="140"/>
  </w:num>
  <w:num w:numId="55">
    <w:abstractNumId w:val="130"/>
  </w:num>
  <w:num w:numId="56">
    <w:abstractNumId w:val="68"/>
  </w:num>
  <w:num w:numId="57">
    <w:abstractNumId w:val="180"/>
  </w:num>
  <w:num w:numId="58">
    <w:abstractNumId w:val="181"/>
  </w:num>
  <w:num w:numId="59">
    <w:abstractNumId w:val="186"/>
  </w:num>
  <w:num w:numId="60">
    <w:abstractNumId w:val="168"/>
  </w:num>
  <w:num w:numId="61">
    <w:abstractNumId w:val="64"/>
  </w:num>
  <w:num w:numId="62">
    <w:abstractNumId w:val="135"/>
  </w:num>
  <w:num w:numId="63">
    <w:abstractNumId w:val="122"/>
  </w:num>
  <w:num w:numId="64">
    <w:abstractNumId w:val="192"/>
  </w:num>
  <w:num w:numId="65">
    <w:abstractNumId w:val="118"/>
  </w:num>
  <w:num w:numId="66">
    <w:abstractNumId w:val="41"/>
  </w:num>
  <w:num w:numId="67">
    <w:abstractNumId w:val="70"/>
  </w:num>
  <w:num w:numId="68">
    <w:abstractNumId w:val="69"/>
  </w:num>
  <w:num w:numId="69">
    <w:abstractNumId w:val="56"/>
  </w:num>
  <w:num w:numId="70">
    <w:abstractNumId w:val="146"/>
  </w:num>
  <w:num w:numId="71">
    <w:abstractNumId w:val="141"/>
  </w:num>
  <w:num w:numId="72">
    <w:abstractNumId w:val="187"/>
  </w:num>
  <w:num w:numId="73">
    <w:abstractNumId w:val="209"/>
  </w:num>
  <w:num w:numId="74">
    <w:abstractNumId w:val="199"/>
  </w:num>
  <w:num w:numId="75">
    <w:abstractNumId w:val="138"/>
  </w:num>
  <w:num w:numId="76">
    <w:abstractNumId w:val="111"/>
  </w:num>
  <w:num w:numId="77">
    <w:abstractNumId w:val="160"/>
  </w:num>
  <w:num w:numId="78">
    <w:abstractNumId w:val="44"/>
  </w:num>
  <w:num w:numId="79">
    <w:abstractNumId w:val="121"/>
  </w:num>
  <w:num w:numId="80">
    <w:abstractNumId w:val="174"/>
  </w:num>
  <w:num w:numId="81">
    <w:abstractNumId w:val="94"/>
  </w:num>
  <w:num w:numId="82">
    <w:abstractNumId w:val="178"/>
  </w:num>
  <w:num w:numId="83">
    <w:abstractNumId w:val="31"/>
  </w:num>
  <w:num w:numId="84">
    <w:abstractNumId w:val="5"/>
  </w:num>
  <w:num w:numId="85">
    <w:abstractNumId w:val="18"/>
  </w:num>
  <w:num w:numId="86">
    <w:abstractNumId w:val="154"/>
  </w:num>
  <w:num w:numId="87">
    <w:abstractNumId w:val="143"/>
  </w:num>
  <w:num w:numId="88">
    <w:abstractNumId w:val="221"/>
  </w:num>
  <w:num w:numId="89">
    <w:abstractNumId w:val="50"/>
  </w:num>
  <w:num w:numId="90">
    <w:abstractNumId w:val="29"/>
  </w:num>
  <w:num w:numId="91">
    <w:abstractNumId w:val="97"/>
  </w:num>
  <w:num w:numId="92">
    <w:abstractNumId w:val="220"/>
  </w:num>
  <w:num w:numId="93">
    <w:abstractNumId w:val="9"/>
  </w:num>
  <w:num w:numId="94">
    <w:abstractNumId w:val="125"/>
  </w:num>
  <w:num w:numId="95">
    <w:abstractNumId w:val="164"/>
  </w:num>
  <w:num w:numId="96">
    <w:abstractNumId w:val="204"/>
  </w:num>
  <w:num w:numId="97">
    <w:abstractNumId w:val="58"/>
  </w:num>
  <w:num w:numId="98">
    <w:abstractNumId w:val="33"/>
  </w:num>
  <w:num w:numId="99">
    <w:abstractNumId w:val="172"/>
  </w:num>
  <w:num w:numId="100">
    <w:abstractNumId w:val="86"/>
  </w:num>
  <w:num w:numId="101">
    <w:abstractNumId w:val="203"/>
  </w:num>
  <w:num w:numId="102">
    <w:abstractNumId w:val="4"/>
  </w:num>
  <w:num w:numId="103">
    <w:abstractNumId w:val="148"/>
  </w:num>
  <w:num w:numId="104">
    <w:abstractNumId w:val="83"/>
  </w:num>
  <w:num w:numId="105">
    <w:abstractNumId w:val="1"/>
  </w:num>
  <w:num w:numId="106">
    <w:abstractNumId w:val="93"/>
  </w:num>
  <w:num w:numId="107">
    <w:abstractNumId w:val="77"/>
  </w:num>
  <w:num w:numId="108">
    <w:abstractNumId w:val="114"/>
  </w:num>
  <w:num w:numId="109">
    <w:abstractNumId w:val="11"/>
  </w:num>
  <w:num w:numId="110">
    <w:abstractNumId w:val="59"/>
  </w:num>
  <w:num w:numId="111">
    <w:abstractNumId w:val="89"/>
  </w:num>
  <w:num w:numId="112">
    <w:abstractNumId w:val="152"/>
  </w:num>
  <w:num w:numId="113">
    <w:abstractNumId w:val="3"/>
  </w:num>
  <w:num w:numId="114">
    <w:abstractNumId w:val="13"/>
  </w:num>
  <w:num w:numId="115">
    <w:abstractNumId w:val="173"/>
  </w:num>
  <w:num w:numId="116">
    <w:abstractNumId w:val="195"/>
  </w:num>
  <w:num w:numId="117">
    <w:abstractNumId w:val="78"/>
  </w:num>
  <w:num w:numId="118">
    <w:abstractNumId w:val="43"/>
  </w:num>
  <w:num w:numId="119">
    <w:abstractNumId w:val="21"/>
  </w:num>
  <w:num w:numId="120">
    <w:abstractNumId w:val="38"/>
  </w:num>
  <w:num w:numId="121">
    <w:abstractNumId w:val="36"/>
  </w:num>
  <w:num w:numId="122">
    <w:abstractNumId w:val="105"/>
  </w:num>
  <w:num w:numId="123">
    <w:abstractNumId w:val="34"/>
  </w:num>
  <w:num w:numId="124">
    <w:abstractNumId w:val="156"/>
  </w:num>
  <w:num w:numId="125">
    <w:abstractNumId w:val="177"/>
  </w:num>
  <w:num w:numId="126">
    <w:abstractNumId w:val="132"/>
  </w:num>
  <w:num w:numId="1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7"/>
  </w:num>
  <w:num w:numId="129">
    <w:abstractNumId w:val="155"/>
  </w:num>
  <w:num w:numId="130">
    <w:abstractNumId w:val="124"/>
  </w:num>
  <w:num w:numId="131">
    <w:abstractNumId w:val="214"/>
  </w:num>
  <w:num w:numId="132">
    <w:abstractNumId w:val="80"/>
  </w:num>
  <w:num w:numId="133">
    <w:abstractNumId w:val="222"/>
  </w:num>
  <w:num w:numId="134">
    <w:abstractNumId w:val="30"/>
  </w:num>
  <w:num w:numId="135">
    <w:abstractNumId w:val="165"/>
  </w:num>
  <w:num w:numId="136">
    <w:abstractNumId w:val="167"/>
  </w:num>
  <w:num w:numId="137">
    <w:abstractNumId w:val="12"/>
  </w:num>
  <w:num w:numId="138">
    <w:abstractNumId w:val="169"/>
  </w:num>
  <w:num w:numId="139">
    <w:abstractNumId w:val="103"/>
  </w:num>
  <w:num w:numId="140">
    <w:abstractNumId w:val="182"/>
  </w:num>
  <w:num w:numId="141">
    <w:abstractNumId w:val="129"/>
  </w:num>
  <w:num w:numId="142">
    <w:abstractNumId w:val="157"/>
  </w:num>
  <w:num w:numId="143">
    <w:abstractNumId w:val="6"/>
  </w:num>
  <w:num w:numId="144">
    <w:abstractNumId w:val="226"/>
  </w:num>
  <w:num w:numId="145">
    <w:abstractNumId w:val="179"/>
  </w:num>
  <w:num w:numId="146">
    <w:abstractNumId w:val="120"/>
  </w:num>
  <w:num w:numId="147">
    <w:abstractNumId w:val="67"/>
  </w:num>
  <w:num w:numId="148">
    <w:abstractNumId w:val="32"/>
  </w:num>
  <w:num w:numId="149">
    <w:abstractNumId w:val="61"/>
  </w:num>
  <w:num w:numId="150">
    <w:abstractNumId w:val="17"/>
  </w:num>
  <w:num w:numId="151">
    <w:abstractNumId w:val="60"/>
  </w:num>
  <w:num w:numId="152">
    <w:abstractNumId w:val="26"/>
  </w:num>
  <w:num w:numId="153">
    <w:abstractNumId w:val="110"/>
  </w:num>
  <w:num w:numId="154">
    <w:abstractNumId w:val="117"/>
  </w:num>
  <w:num w:numId="155">
    <w:abstractNumId w:val="57"/>
  </w:num>
  <w:num w:numId="156">
    <w:abstractNumId w:val="65"/>
  </w:num>
  <w:num w:numId="157">
    <w:abstractNumId w:val="82"/>
  </w:num>
  <w:num w:numId="158">
    <w:abstractNumId w:val="98"/>
  </w:num>
  <w:num w:numId="159">
    <w:abstractNumId w:val="218"/>
  </w:num>
  <w:num w:numId="160">
    <w:abstractNumId w:val="48"/>
  </w:num>
  <w:num w:numId="161">
    <w:abstractNumId w:val="20"/>
  </w:num>
  <w:num w:numId="162">
    <w:abstractNumId w:val="53"/>
  </w:num>
  <w:num w:numId="163">
    <w:abstractNumId w:val="170"/>
  </w:num>
  <w:num w:numId="164">
    <w:abstractNumId w:val="101"/>
  </w:num>
  <w:num w:numId="165">
    <w:abstractNumId w:val="211"/>
  </w:num>
  <w:num w:numId="166">
    <w:abstractNumId w:val="131"/>
  </w:num>
  <w:num w:numId="167">
    <w:abstractNumId w:val="159"/>
  </w:num>
  <w:num w:numId="168">
    <w:abstractNumId w:val="227"/>
  </w:num>
  <w:num w:numId="169">
    <w:abstractNumId w:val="109"/>
  </w:num>
  <w:num w:numId="170">
    <w:abstractNumId w:val="200"/>
  </w:num>
  <w:num w:numId="171">
    <w:abstractNumId w:val="202"/>
  </w:num>
  <w:num w:numId="172">
    <w:abstractNumId w:val="139"/>
  </w:num>
  <w:num w:numId="173">
    <w:abstractNumId w:val="198"/>
  </w:num>
  <w:num w:numId="174">
    <w:abstractNumId w:val="134"/>
  </w:num>
  <w:num w:numId="175">
    <w:abstractNumId w:val="136"/>
  </w:num>
  <w:num w:numId="176">
    <w:abstractNumId w:val="128"/>
  </w:num>
  <w:num w:numId="177">
    <w:abstractNumId w:val="175"/>
  </w:num>
  <w:num w:numId="178">
    <w:abstractNumId w:val="207"/>
  </w:num>
  <w:num w:numId="179">
    <w:abstractNumId w:val="100"/>
  </w:num>
  <w:num w:numId="180">
    <w:abstractNumId w:val="99"/>
  </w:num>
  <w:num w:numId="181">
    <w:abstractNumId w:val="2"/>
  </w:num>
  <w:num w:numId="182">
    <w:abstractNumId w:val="55"/>
  </w:num>
  <w:num w:numId="183">
    <w:abstractNumId w:val="208"/>
  </w:num>
  <w:num w:numId="184">
    <w:abstractNumId w:val="150"/>
  </w:num>
  <w:num w:numId="185">
    <w:abstractNumId w:val="163"/>
  </w:num>
  <w:num w:numId="186">
    <w:abstractNumId w:val="47"/>
  </w:num>
  <w:num w:numId="187">
    <w:abstractNumId w:val="184"/>
  </w:num>
  <w:num w:numId="188">
    <w:abstractNumId w:val="151"/>
  </w:num>
  <w:num w:numId="189">
    <w:abstractNumId w:val="217"/>
  </w:num>
  <w:num w:numId="190">
    <w:abstractNumId w:val="107"/>
  </w:num>
  <w:num w:numId="191">
    <w:abstractNumId w:val="92"/>
  </w:num>
  <w:num w:numId="192">
    <w:abstractNumId w:val="106"/>
  </w:num>
  <w:num w:numId="193">
    <w:abstractNumId w:val="188"/>
  </w:num>
  <w:num w:numId="194">
    <w:abstractNumId w:val="166"/>
  </w:num>
  <w:num w:numId="195">
    <w:abstractNumId w:val="171"/>
  </w:num>
  <w:num w:numId="196">
    <w:abstractNumId w:val="158"/>
  </w:num>
  <w:num w:numId="197">
    <w:abstractNumId w:val="113"/>
  </w:num>
  <w:num w:numId="198">
    <w:abstractNumId w:val="8"/>
  </w:num>
  <w:num w:numId="199">
    <w:abstractNumId w:val="176"/>
  </w:num>
  <w:num w:numId="200">
    <w:abstractNumId w:val="133"/>
  </w:num>
  <w:num w:numId="201">
    <w:abstractNumId w:val="81"/>
  </w:num>
  <w:num w:numId="202">
    <w:abstractNumId w:val="16"/>
  </w:num>
  <w:num w:numId="203">
    <w:abstractNumId w:val="10"/>
  </w:num>
  <w:num w:numId="204">
    <w:abstractNumId w:val="25"/>
  </w:num>
  <w:num w:numId="205">
    <w:abstractNumId w:val="108"/>
  </w:num>
  <w:num w:numId="206">
    <w:abstractNumId w:val="88"/>
  </w:num>
  <w:num w:numId="207">
    <w:abstractNumId w:val="66"/>
  </w:num>
  <w:num w:numId="208">
    <w:abstractNumId w:val="213"/>
  </w:num>
  <w:num w:numId="209">
    <w:abstractNumId w:val="90"/>
  </w:num>
  <w:num w:numId="210">
    <w:abstractNumId w:val="210"/>
  </w:num>
  <w:num w:numId="211">
    <w:abstractNumId w:val="102"/>
  </w:num>
  <w:num w:numId="212">
    <w:abstractNumId w:val="75"/>
  </w:num>
  <w:num w:numId="213">
    <w:abstractNumId w:val="147"/>
  </w:num>
  <w:num w:numId="214">
    <w:abstractNumId w:val="194"/>
  </w:num>
  <w:num w:numId="215">
    <w:abstractNumId w:val="185"/>
  </w:num>
  <w:num w:numId="216">
    <w:abstractNumId w:val="85"/>
  </w:num>
  <w:num w:numId="217">
    <w:abstractNumId w:val="14"/>
  </w:num>
  <w:num w:numId="218">
    <w:abstractNumId w:val="197"/>
  </w:num>
  <w:num w:numId="219">
    <w:abstractNumId w:val="161"/>
  </w:num>
  <w:num w:numId="220">
    <w:abstractNumId w:val="42"/>
  </w:num>
  <w:num w:numId="221">
    <w:abstractNumId w:val="137"/>
  </w:num>
  <w:num w:numId="222">
    <w:abstractNumId w:val="72"/>
  </w:num>
  <w:num w:numId="223">
    <w:abstractNumId w:val="206"/>
  </w:num>
  <w:num w:numId="224">
    <w:abstractNumId w:val="79"/>
  </w:num>
  <w:num w:numId="225">
    <w:abstractNumId w:val="91"/>
  </w:num>
  <w:num w:numId="226">
    <w:abstractNumId w:val="215"/>
  </w:num>
  <w:num w:numId="227">
    <w:abstractNumId w:val="73"/>
  </w:num>
  <w:num w:numId="228">
    <w:abstractNumId w:val="95"/>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D1A"/>
    <w:rsid w:val="00072A99"/>
    <w:rsid w:val="000F7975"/>
    <w:rsid w:val="00115929"/>
    <w:rsid w:val="00183F30"/>
    <w:rsid w:val="001C7CE5"/>
    <w:rsid w:val="001E6D1A"/>
    <w:rsid w:val="001F1409"/>
    <w:rsid w:val="00272DB0"/>
    <w:rsid w:val="00273055"/>
    <w:rsid w:val="0028263D"/>
    <w:rsid w:val="002903C0"/>
    <w:rsid w:val="00375BFC"/>
    <w:rsid w:val="00495FF8"/>
    <w:rsid w:val="005C71D9"/>
    <w:rsid w:val="0064365C"/>
    <w:rsid w:val="006E38BB"/>
    <w:rsid w:val="006F0C85"/>
    <w:rsid w:val="00703762"/>
    <w:rsid w:val="00727859"/>
    <w:rsid w:val="00756FD6"/>
    <w:rsid w:val="00817B7F"/>
    <w:rsid w:val="008B761A"/>
    <w:rsid w:val="008D2638"/>
    <w:rsid w:val="0091329D"/>
    <w:rsid w:val="00947E8E"/>
    <w:rsid w:val="009611F8"/>
    <w:rsid w:val="009A5020"/>
    <w:rsid w:val="009D3155"/>
    <w:rsid w:val="00A3528A"/>
    <w:rsid w:val="00A37317"/>
    <w:rsid w:val="00A900D8"/>
    <w:rsid w:val="00AD6BB6"/>
    <w:rsid w:val="00B5548F"/>
    <w:rsid w:val="00C0489B"/>
    <w:rsid w:val="00C779C0"/>
    <w:rsid w:val="00C85428"/>
    <w:rsid w:val="00D156B9"/>
    <w:rsid w:val="00D20293"/>
    <w:rsid w:val="00D839DC"/>
    <w:rsid w:val="00DB0985"/>
    <w:rsid w:val="00E90783"/>
    <w:rsid w:val="00E92EE1"/>
    <w:rsid w:val="00FA44A0"/>
    <w:rsid w:val="00FB0DFF"/>
    <w:rsid w:val="00FC52D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A8CAB0-53DB-41B5-8B06-B32CBD63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0"/>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0"/>
    <w:lsdException w:name="Light Grid Accent 2" w:uiPriority="0"/>
    <w:lsdException w:name="Medium Shading 1 Accent 2" w:uiPriority="63"/>
    <w:lsdException w:name="Medium Shading 2 Accent 2" w:uiPriority="64"/>
    <w:lsdException w:name="Medium List 1 Accent 2" w:uiPriority="65"/>
    <w:lsdException w:name="Medium List 2 Accent 2" w:uiPriority="0"/>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0"/>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0"/>
    <w:lsdException w:name="Light Grid Accent 4" w:uiPriority="0"/>
    <w:lsdException w:name="Medium Shading 1 Accent 4" w:uiPriority="0"/>
    <w:lsdException w:name="Medium Shading 2 Accent 4" w:uiPriority="64"/>
    <w:lsdException w:name="Medium List 1 Accent 4" w:uiPriority="65"/>
    <w:lsdException w:name="Medium List 2 Accent 4" w:uiPriority="66"/>
    <w:lsdException w:name="Medium Grid 1 Accent 4" w:uiPriority="0"/>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0"/>
    <w:lsdException w:name="Light Grid Accent 5" w:uiPriority="62"/>
    <w:lsdException w:name="Medium Shading 1 Accent 5" w:uiPriority="0"/>
    <w:lsdException w:name="Medium Shading 2 Accent 5" w:uiPriority="0"/>
    <w:lsdException w:name="Medium List 1 Accent 5" w:uiPriority="65"/>
    <w:lsdException w:name="Medium List 2 Accent 5" w:uiPriority="66"/>
    <w:lsdException w:name="Medium Grid 1 Accent 5" w:uiPriority="67"/>
    <w:lsdException w:name="Medium Grid 2 Accent 5" w:uiPriority="68"/>
    <w:lsdException w:name="Medium Grid 3 Accent 5" w:uiPriority="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0"/>
    <w:lsdException w:name="Light Grid Accent 6" w:uiPriority="62"/>
    <w:lsdException w:name="Medium Shading 1 Accent 6" w:uiPriority="0"/>
    <w:lsdException w:name="Medium Shading 2 Accent 6" w:uiPriority="0"/>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D1A"/>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1E6D1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1"/>
    <w:uiPriority w:val="9"/>
    <w:qFormat/>
    <w:rsid w:val="008B761A"/>
    <w:pPr>
      <w:keepNext/>
      <w:bidi/>
      <w:spacing w:before="120"/>
      <w:outlineLvl w:val="1"/>
    </w:pPr>
    <w:rPr>
      <w:rFonts w:ascii="Arial" w:eastAsia="Batang" w:hAnsi="Arial" w:cs="B Mitra"/>
      <w:b/>
      <w:bCs/>
      <w:sz w:val="28"/>
      <w:szCs w:val="32"/>
    </w:rPr>
  </w:style>
  <w:style w:type="paragraph" w:styleId="Heading3">
    <w:name w:val="heading 3"/>
    <w:basedOn w:val="Normal"/>
    <w:next w:val="Normal"/>
    <w:link w:val="Heading3Char"/>
    <w:uiPriority w:val="9"/>
    <w:unhideWhenUsed/>
    <w:qFormat/>
    <w:rsid w:val="00756F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qFormat/>
    <w:rsid w:val="008B761A"/>
    <w:pPr>
      <w:keepNext/>
      <w:widowControl w:val="0"/>
      <w:bidi/>
      <w:spacing w:before="240" w:after="60"/>
      <w:ind w:left="720"/>
      <w:jc w:val="center"/>
      <w:outlineLvl w:val="3"/>
    </w:pPr>
    <w:rPr>
      <w:rFonts w:eastAsia="Batang" w:cs="B Nazanin"/>
      <w:b/>
      <w:bCs/>
      <w:dstrike/>
      <w:szCs w:val="96"/>
    </w:rPr>
  </w:style>
  <w:style w:type="paragraph" w:styleId="Heading5">
    <w:name w:val="heading 5"/>
    <w:basedOn w:val="Normal"/>
    <w:next w:val="Normal"/>
    <w:link w:val="Heading5Char1"/>
    <w:qFormat/>
    <w:rsid w:val="008B761A"/>
    <w:pPr>
      <w:bidi/>
      <w:spacing w:before="240" w:after="60"/>
      <w:jc w:val="both"/>
      <w:outlineLvl w:val="4"/>
    </w:pPr>
    <w:rPr>
      <w:rFonts w:eastAsia="Batang" w:cs="B Nazanin"/>
      <w:b/>
      <w:bCs/>
      <w:i/>
      <w:iCs/>
      <w:sz w:val="26"/>
      <w:szCs w:val="26"/>
    </w:rPr>
  </w:style>
  <w:style w:type="paragraph" w:styleId="Heading6">
    <w:name w:val="heading 6"/>
    <w:basedOn w:val="Normal"/>
    <w:next w:val="Normal"/>
    <w:link w:val="Heading6Char1"/>
    <w:qFormat/>
    <w:rsid w:val="008B761A"/>
    <w:pPr>
      <w:bidi/>
      <w:spacing w:before="240" w:after="60"/>
      <w:outlineLvl w:val="5"/>
    </w:pPr>
    <w:rPr>
      <w:rFonts w:eastAsia="Batang"/>
      <w:b/>
      <w:bCs/>
      <w:iCs/>
      <w:sz w:val="22"/>
      <w:szCs w:val="22"/>
    </w:rPr>
  </w:style>
  <w:style w:type="paragraph" w:styleId="Heading7">
    <w:name w:val="heading 7"/>
    <w:basedOn w:val="Normal"/>
    <w:next w:val="Normal"/>
    <w:link w:val="Heading7Char"/>
    <w:qFormat/>
    <w:rsid w:val="008B761A"/>
    <w:pPr>
      <w:keepNext/>
      <w:numPr>
        <w:ilvl w:val="2"/>
        <w:numId w:val="122"/>
      </w:numPr>
      <w:bidi/>
      <w:spacing w:line="360" w:lineRule="auto"/>
      <w:jc w:val="both"/>
      <w:outlineLvl w:val="6"/>
    </w:pPr>
    <w:rPr>
      <w:rFonts w:eastAsia="Batang" w:cs="B Mitra"/>
      <w:b/>
      <w:bCs/>
      <w:noProof/>
      <w:sz w:val="26"/>
      <w:szCs w:val="26"/>
    </w:rPr>
  </w:style>
  <w:style w:type="paragraph" w:styleId="Heading8">
    <w:name w:val="heading 8"/>
    <w:basedOn w:val="Normal"/>
    <w:next w:val="Normal"/>
    <w:link w:val="Heading8Char1"/>
    <w:qFormat/>
    <w:rsid w:val="008B761A"/>
    <w:pPr>
      <w:keepNext/>
      <w:bidi/>
      <w:spacing w:line="360" w:lineRule="auto"/>
      <w:jc w:val="both"/>
      <w:outlineLvl w:val="7"/>
    </w:pPr>
    <w:rPr>
      <w:rFonts w:eastAsia="Batang" w:cs="B Nazanin"/>
      <w:b/>
      <w:bCs/>
      <w:i/>
      <w:iCs/>
      <w:sz w:val="32"/>
      <w:szCs w:val="30"/>
    </w:rPr>
  </w:style>
  <w:style w:type="paragraph" w:styleId="Heading9">
    <w:name w:val="heading 9"/>
    <w:basedOn w:val="Normal"/>
    <w:next w:val="Normal"/>
    <w:link w:val="Heading9Char"/>
    <w:unhideWhenUsed/>
    <w:qFormat/>
    <w:rsid w:val="0072785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D1A"/>
    <w:rPr>
      <w:rFonts w:ascii="Cambria" w:eastAsia="Times New Roman" w:hAnsi="Cambria" w:cs="Times New Roman"/>
      <w:b/>
      <w:bCs/>
      <w:kern w:val="32"/>
      <w:sz w:val="32"/>
      <w:szCs w:val="32"/>
      <w:lang w:bidi="ar-SA"/>
    </w:rPr>
  </w:style>
  <w:style w:type="paragraph" w:styleId="Header">
    <w:name w:val="header"/>
    <w:basedOn w:val="Normal"/>
    <w:link w:val="HeaderChar"/>
    <w:uiPriority w:val="99"/>
    <w:rsid w:val="001E6D1A"/>
    <w:pPr>
      <w:tabs>
        <w:tab w:val="center" w:pos="4680"/>
        <w:tab w:val="right" w:pos="9360"/>
      </w:tabs>
    </w:pPr>
  </w:style>
  <w:style w:type="character" w:customStyle="1" w:styleId="HeaderChar">
    <w:name w:val="Header Char"/>
    <w:basedOn w:val="DefaultParagraphFont"/>
    <w:link w:val="Header"/>
    <w:uiPriority w:val="99"/>
    <w:rsid w:val="001E6D1A"/>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1E6D1A"/>
    <w:pPr>
      <w:tabs>
        <w:tab w:val="center" w:pos="4680"/>
        <w:tab w:val="right" w:pos="9360"/>
      </w:tabs>
    </w:pPr>
  </w:style>
  <w:style w:type="character" w:customStyle="1" w:styleId="FooterChar">
    <w:name w:val="Footer Char"/>
    <w:basedOn w:val="DefaultParagraphFont"/>
    <w:link w:val="Footer"/>
    <w:uiPriority w:val="99"/>
    <w:rsid w:val="001E6D1A"/>
    <w:rPr>
      <w:rFonts w:ascii="Times New Roman" w:eastAsia="Times New Roman" w:hAnsi="Times New Roman" w:cs="Times New Roman"/>
      <w:sz w:val="24"/>
      <w:szCs w:val="24"/>
      <w:lang w:bidi="ar-SA"/>
    </w:rPr>
  </w:style>
  <w:style w:type="paragraph" w:styleId="ListParagraph">
    <w:name w:val="List Paragraph"/>
    <w:aliases w:val="Subtitle 3"/>
    <w:basedOn w:val="Normal"/>
    <w:link w:val="ListParagraphChar"/>
    <w:uiPriority w:val="34"/>
    <w:qFormat/>
    <w:rsid w:val="001E6D1A"/>
    <w:pPr>
      <w:ind w:left="720"/>
      <w:contextualSpacing/>
    </w:pPr>
  </w:style>
  <w:style w:type="paragraph" w:styleId="BalloonText">
    <w:name w:val="Balloon Text"/>
    <w:basedOn w:val="Normal"/>
    <w:link w:val="BalloonTextChar"/>
    <w:uiPriority w:val="99"/>
    <w:rsid w:val="001E6D1A"/>
    <w:rPr>
      <w:rFonts w:ascii="Tahoma" w:hAnsi="Tahoma" w:cs="Tahoma"/>
      <w:sz w:val="16"/>
      <w:szCs w:val="16"/>
    </w:rPr>
  </w:style>
  <w:style w:type="character" w:customStyle="1" w:styleId="BalloonTextChar">
    <w:name w:val="Balloon Text Char"/>
    <w:basedOn w:val="DefaultParagraphFont"/>
    <w:link w:val="BalloonText"/>
    <w:uiPriority w:val="99"/>
    <w:rsid w:val="001E6D1A"/>
    <w:rPr>
      <w:rFonts w:ascii="Tahoma" w:eastAsia="Times New Roman" w:hAnsi="Tahoma" w:cs="Tahoma"/>
      <w:sz w:val="16"/>
      <w:szCs w:val="16"/>
      <w:lang w:bidi="ar-SA"/>
    </w:rPr>
  </w:style>
  <w:style w:type="paragraph" w:styleId="NoSpacing">
    <w:name w:val="No Spacing"/>
    <w:link w:val="NoSpacingChar"/>
    <w:uiPriority w:val="1"/>
    <w:qFormat/>
    <w:rsid w:val="001E6D1A"/>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1E6D1A"/>
    <w:rPr>
      <w:rFonts w:eastAsiaTheme="minorEastAsia"/>
      <w:lang w:bidi="ar-SA"/>
    </w:rPr>
  </w:style>
  <w:style w:type="paragraph" w:styleId="Title">
    <w:name w:val="Title"/>
    <w:basedOn w:val="Normal"/>
    <w:next w:val="Normal"/>
    <w:link w:val="TitleChar"/>
    <w:qFormat/>
    <w:rsid w:val="001E6D1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rsid w:val="001E6D1A"/>
    <w:rPr>
      <w:rFonts w:asciiTheme="majorHAnsi" w:eastAsiaTheme="majorEastAsia" w:hAnsiTheme="majorHAnsi" w:cstheme="majorBidi"/>
      <w:color w:val="17365D" w:themeColor="text2" w:themeShade="BF"/>
      <w:spacing w:val="5"/>
      <w:kern w:val="28"/>
      <w:sz w:val="52"/>
      <w:szCs w:val="52"/>
      <w:lang w:eastAsia="ja-JP" w:bidi="ar-SA"/>
    </w:rPr>
  </w:style>
  <w:style w:type="paragraph" w:styleId="Subtitle">
    <w:name w:val="Subtitle"/>
    <w:basedOn w:val="Normal"/>
    <w:next w:val="Normal"/>
    <w:link w:val="SubtitleChar"/>
    <w:uiPriority w:val="99"/>
    <w:qFormat/>
    <w:rsid w:val="001E6D1A"/>
    <w:pPr>
      <w:numPr>
        <w:ilvl w:val="1"/>
      </w:numPr>
      <w:spacing w:after="200" w:line="276" w:lineRule="auto"/>
    </w:pPr>
    <w:rPr>
      <w:rFonts w:asciiTheme="majorHAnsi" w:eastAsiaTheme="majorEastAsia" w:hAnsiTheme="majorHAnsi" w:cstheme="majorBidi"/>
      <w:i/>
      <w:iCs/>
      <w:color w:val="4F81BD" w:themeColor="accent1"/>
      <w:spacing w:val="15"/>
      <w:lang w:eastAsia="ja-JP"/>
    </w:rPr>
  </w:style>
  <w:style w:type="character" w:customStyle="1" w:styleId="SubtitleChar">
    <w:name w:val="Subtitle Char"/>
    <w:basedOn w:val="DefaultParagraphFont"/>
    <w:link w:val="Subtitle"/>
    <w:uiPriority w:val="99"/>
    <w:rsid w:val="001E6D1A"/>
    <w:rPr>
      <w:rFonts w:asciiTheme="majorHAnsi" w:eastAsiaTheme="majorEastAsia" w:hAnsiTheme="majorHAnsi" w:cstheme="majorBidi"/>
      <w:i/>
      <w:iCs/>
      <w:color w:val="4F81BD" w:themeColor="accent1"/>
      <w:spacing w:val="15"/>
      <w:sz w:val="24"/>
      <w:szCs w:val="24"/>
      <w:lang w:eastAsia="ja-JP" w:bidi="ar-SA"/>
    </w:rPr>
  </w:style>
  <w:style w:type="table" w:styleId="TableGrid">
    <w:name w:val="Table Grid"/>
    <w:basedOn w:val="TableNormal"/>
    <w:uiPriority w:val="59"/>
    <w:rsid w:val="001E6D1A"/>
    <w:pPr>
      <w:spacing w:after="0" w:line="240" w:lineRule="auto"/>
    </w:pPr>
    <w:rPr>
      <w:rFonts w:ascii="Calibri" w:eastAsia="Times New Roman" w:hAnsi="Calibri" w:cs="Arial"/>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Calendar1">
    <w:name w:val="Calendar 1"/>
    <w:basedOn w:val="TableNormal"/>
    <w:uiPriority w:val="99"/>
    <w:qFormat/>
    <w:rsid w:val="001E6D1A"/>
    <w:pPr>
      <w:spacing w:after="0" w:line="240" w:lineRule="auto"/>
    </w:pPr>
    <w:rPr>
      <w:rFonts w:ascii="Calibri" w:eastAsia="Times New Roman" w:hAnsi="Calibri" w:cs="Arial"/>
      <w:lang w:bidi="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CommentReference">
    <w:name w:val="annotation reference"/>
    <w:unhideWhenUsed/>
    <w:rsid w:val="001E6D1A"/>
    <w:rPr>
      <w:sz w:val="16"/>
      <w:szCs w:val="16"/>
    </w:rPr>
  </w:style>
  <w:style w:type="paragraph" w:styleId="CommentText">
    <w:name w:val="annotation text"/>
    <w:basedOn w:val="Normal"/>
    <w:link w:val="CommentTextChar"/>
    <w:unhideWhenUsed/>
    <w:rsid w:val="001E6D1A"/>
    <w:pPr>
      <w:spacing w:after="160" w:line="259" w:lineRule="auto"/>
    </w:pPr>
    <w:rPr>
      <w:rFonts w:ascii="Calibri" w:eastAsia="Calibri" w:hAnsi="Calibri" w:cs="Arial"/>
      <w:sz w:val="20"/>
      <w:szCs w:val="20"/>
    </w:rPr>
  </w:style>
  <w:style w:type="character" w:customStyle="1" w:styleId="CommentTextChar">
    <w:name w:val="Comment Text Char"/>
    <w:basedOn w:val="DefaultParagraphFont"/>
    <w:link w:val="CommentText"/>
    <w:rsid w:val="001E6D1A"/>
    <w:rPr>
      <w:rFonts w:ascii="Calibri" w:eastAsia="Calibri" w:hAnsi="Calibri" w:cs="Arial"/>
      <w:sz w:val="20"/>
      <w:szCs w:val="20"/>
      <w:lang w:bidi="ar-SA"/>
    </w:rPr>
  </w:style>
  <w:style w:type="paragraph" w:styleId="CommentSubject">
    <w:name w:val="annotation subject"/>
    <w:basedOn w:val="CommentText"/>
    <w:next w:val="CommentText"/>
    <w:link w:val="CommentSubjectChar"/>
    <w:uiPriority w:val="99"/>
    <w:unhideWhenUsed/>
    <w:rsid w:val="001E6D1A"/>
    <w:rPr>
      <w:rFonts w:cs="Times New Roman"/>
      <w:b/>
      <w:bCs/>
    </w:rPr>
  </w:style>
  <w:style w:type="character" w:customStyle="1" w:styleId="CommentSubjectChar">
    <w:name w:val="Comment Subject Char"/>
    <w:basedOn w:val="CommentTextChar"/>
    <w:link w:val="CommentSubject"/>
    <w:uiPriority w:val="99"/>
    <w:rsid w:val="001E6D1A"/>
    <w:rPr>
      <w:rFonts w:ascii="Calibri" w:eastAsia="Calibri" w:hAnsi="Calibri" w:cs="Times New Roman"/>
      <w:b/>
      <w:bCs/>
      <w:sz w:val="20"/>
      <w:szCs w:val="20"/>
      <w:lang w:bidi="ar-SA"/>
    </w:rPr>
  </w:style>
  <w:style w:type="paragraph" w:customStyle="1" w:styleId="a2">
    <w:name w:val="تيتر اول"/>
    <w:basedOn w:val="Normal"/>
    <w:link w:val="Char"/>
    <w:rsid w:val="001E6D1A"/>
    <w:pPr>
      <w:bidi/>
      <w:spacing w:line="600" w:lineRule="exact"/>
      <w:jc w:val="lowKashida"/>
    </w:pPr>
    <w:rPr>
      <w:rFonts w:cs="B Titr"/>
      <w:b/>
      <w:bCs/>
      <w:sz w:val="28"/>
      <w:szCs w:val="28"/>
      <w:lang w:val="x-none" w:eastAsia="x-none" w:bidi="fa-IR"/>
    </w:rPr>
  </w:style>
  <w:style w:type="paragraph" w:customStyle="1" w:styleId="a3">
    <w:name w:val="تيتر دوم"/>
    <w:basedOn w:val="Normal"/>
    <w:link w:val="Char0"/>
    <w:rsid w:val="001E6D1A"/>
    <w:pPr>
      <w:bidi/>
      <w:spacing w:line="600" w:lineRule="exact"/>
      <w:jc w:val="lowKashida"/>
    </w:pPr>
    <w:rPr>
      <w:rFonts w:cs="B Titr"/>
      <w:b/>
      <w:bCs/>
      <w:lang w:val="x-none" w:eastAsia="x-none" w:bidi="fa-IR"/>
    </w:rPr>
  </w:style>
  <w:style w:type="paragraph" w:customStyle="1" w:styleId="a0">
    <w:name w:val="متن خط دار"/>
    <w:basedOn w:val="Normal"/>
    <w:rsid w:val="001E6D1A"/>
    <w:pPr>
      <w:numPr>
        <w:numId w:val="40"/>
      </w:numPr>
      <w:bidi/>
      <w:spacing w:line="600" w:lineRule="exact"/>
      <w:jc w:val="lowKashida"/>
    </w:pPr>
    <w:rPr>
      <w:rFonts w:cs="B Lotus"/>
      <w:szCs w:val="28"/>
      <w:lang w:bidi="fa-IR"/>
    </w:rPr>
  </w:style>
  <w:style w:type="paragraph" w:customStyle="1" w:styleId="a4">
    <w:name w:val="متن"/>
    <w:basedOn w:val="Normal"/>
    <w:link w:val="Char1"/>
    <w:rsid w:val="001E6D1A"/>
    <w:pPr>
      <w:widowControl w:val="0"/>
      <w:bidi/>
      <w:spacing w:line="600" w:lineRule="exact"/>
      <w:ind w:firstLine="284"/>
      <w:jc w:val="lowKashida"/>
    </w:pPr>
    <w:rPr>
      <w:rFonts w:cs="B Lotus"/>
      <w:szCs w:val="28"/>
      <w:lang w:val="x-none" w:eastAsia="x-none" w:bidi="fa-IR"/>
    </w:rPr>
  </w:style>
  <w:style w:type="character" w:customStyle="1" w:styleId="Char1">
    <w:name w:val="متن Char1"/>
    <w:link w:val="a4"/>
    <w:rsid w:val="001E6D1A"/>
    <w:rPr>
      <w:rFonts w:ascii="Times New Roman" w:eastAsia="Times New Roman" w:hAnsi="Times New Roman" w:cs="B Lotus"/>
      <w:sz w:val="24"/>
      <w:szCs w:val="28"/>
      <w:lang w:val="x-none" w:eastAsia="x-none"/>
    </w:rPr>
  </w:style>
  <w:style w:type="paragraph" w:customStyle="1" w:styleId="2">
    <w:name w:val="متن 2 با دايره"/>
    <w:basedOn w:val="Normal"/>
    <w:rsid w:val="001E6D1A"/>
    <w:pPr>
      <w:numPr>
        <w:numId w:val="41"/>
      </w:numPr>
      <w:bidi/>
      <w:spacing w:line="600" w:lineRule="exact"/>
      <w:jc w:val="lowKashida"/>
    </w:pPr>
    <w:rPr>
      <w:rFonts w:cs="B Lotus"/>
      <w:szCs w:val="28"/>
    </w:rPr>
  </w:style>
  <w:style w:type="character" w:customStyle="1" w:styleId="Char">
    <w:name w:val="تيتر اول Char"/>
    <w:link w:val="a2"/>
    <w:rsid w:val="001E6D1A"/>
    <w:rPr>
      <w:rFonts w:ascii="Times New Roman" w:eastAsia="Times New Roman" w:hAnsi="Times New Roman" w:cs="B Titr"/>
      <w:b/>
      <w:bCs/>
      <w:sz w:val="28"/>
      <w:szCs w:val="28"/>
      <w:lang w:val="x-none" w:eastAsia="x-none"/>
    </w:rPr>
  </w:style>
  <w:style w:type="character" w:customStyle="1" w:styleId="Char0">
    <w:name w:val="تيتر دوم Char"/>
    <w:link w:val="a3"/>
    <w:rsid w:val="001E6D1A"/>
    <w:rPr>
      <w:rFonts w:ascii="Times New Roman" w:eastAsia="Times New Roman" w:hAnsi="Times New Roman" w:cs="B Titr"/>
      <w:b/>
      <w:bCs/>
      <w:sz w:val="24"/>
      <w:szCs w:val="24"/>
      <w:lang w:val="x-none" w:eastAsia="x-none"/>
    </w:rPr>
  </w:style>
  <w:style w:type="paragraph" w:customStyle="1" w:styleId="a5">
    <w:name w:val="زيرفصل‌ها"/>
    <w:basedOn w:val="Normal"/>
    <w:qFormat/>
    <w:rsid w:val="001E6D1A"/>
    <w:pPr>
      <w:bidi/>
      <w:jc w:val="center"/>
    </w:pPr>
    <w:rPr>
      <w:rFonts w:cs="B Titr"/>
      <w:b/>
      <w:bCs/>
      <w:noProof/>
      <w:color w:val="1F497D"/>
      <w:sz w:val="72"/>
      <w:szCs w:val="56"/>
    </w:rPr>
  </w:style>
  <w:style w:type="character" w:customStyle="1" w:styleId="Heading9Char">
    <w:name w:val="Heading 9 Char"/>
    <w:basedOn w:val="DefaultParagraphFont"/>
    <w:link w:val="Heading9"/>
    <w:uiPriority w:val="99"/>
    <w:rsid w:val="00727859"/>
    <w:rPr>
      <w:rFonts w:asciiTheme="majorHAnsi" w:eastAsiaTheme="majorEastAsia" w:hAnsiTheme="majorHAnsi" w:cstheme="majorBidi"/>
      <w:i/>
      <w:iCs/>
      <w:color w:val="404040" w:themeColor="text1" w:themeTint="BF"/>
      <w:sz w:val="20"/>
      <w:szCs w:val="20"/>
      <w:lang w:bidi="ar-SA"/>
    </w:rPr>
  </w:style>
  <w:style w:type="character" w:customStyle="1" w:styleId="Heading3Char">
    <w:name w:val="Heading 3 Char"/>
    <w:basedOn w:val="DefaultParagraphFont"/>
    <w:link w:val="Heading3"/>
    <w:uiPriority w:val="9"/>
    <w:rsid w:val="00756FD6"/>
    <w:rPr>
      <w:rFonts w:asciiTheme="majorHAnsi" w:eastAsiaTheme="majorEastAsia" w:hAnsiTheme="majorHAnsi" w:cstheme="majorBidi"/>
      <w:b/>
      <w:bCs/>
      <w:color w:val="4F81BD" w:themeColor="accent1"/>
      <w:sz w:val="24"/>
      <w:szCs w:val="24"/>
      <w:lang w:bidi="ar-SA"/>
    </w:rPr>
  </w:style>
  <w:style w:type="paragraph" w:styleId="FootnoteText">
    <w:name w:val="footnote text"/>
    <w:basedOn w:val="Normal"/>
    <w:link w:val="FootnoteTextChar"/>
    <w:unhideWhenUsed/>
    <w:rsid w:val="00495FF8"/>
    <w:rPr>
      <w:sz w:val="20"/>
      <w:szCs w:val="20"/>
    </w:rPr>
  </w:style>
  <w:style w:type="character" w:customStyle="1" w:styleId="FootnoteTextChar">
    <w:name w:val="Footnote Text Char"/>
    <w:basedOn w:val="DefaultParagraphFont"/>
    <w:link w:val="FootnoteText"/>
    <w:rsid w:val="00495FF8"/>
    <w:rPr>
      <w:rFonts w:ascii="Times New Roman" w:eastAsia="Times New Roman" w:hAnsi="Times New Roman" w:cs="Times New Roman"/>
      <w:sz w:val="20"/>
      <w:szCs w:val="20"/>
      <w:lang w:bidi="ar-SA"/>
    </w:rPr>
  </w:style>
  <w:style w:type="character" w:styleId="FootnoteReference">
    <w:name w:val="footnote reference"/>
    <w:basedOn w:val="DefaultParagraphFont"/>
    <w:rsid w:val="00495FF8"/>
    <w:rPr>
      <w:vertAlign w:val="superscript"/>
    </w:rPr>
  </w:style>
  <w:style w:type="paragraph" w:styleId="BodyText">
    <w:name w:val="Body Text"/>
    <w:basedOn w:val="Normal"/>
    <w:link w:val="BodyTextChar"/>
    <w:uiPriority w:val="99"/>
    <w:rsid w:val="00495FF8"/>
    <w:pPr>
      <w:bidi/>
    </w:pPr>
    <w:rPr>
      <w:rFonts w:cs="Lotus"/>
      <w:sz w:val="28"/>
      <w:szCs w:val="28"/>
    </w:rPr>
  </w:style>
  <w:style w:type="character" w:customStyle="1" w:styleId="BodyTextChar">
    <w:name w:val="Body Text Char"/>
    <w:basedOn w:val="DefaultParagraphFont"/>
    <w:link w:val="BodyText"/>
    <w:uiPriority w:val="99"/>
    <w:rsid w:val="00495FF8"/>
    <w:rPr>
      <w:rFonts w:ascii="Times New Roman" w:eastAsia="Times New Roman" w:hAnsi="Times New Roman" w:cs="Lotus"/>
      <w:sz w:val="28"/>
      <w:szCs w:val="28"/>
      <w:lang w:bidi="ar-SA"/>
    </w:rPr>
  </w:style>
  <w:style w:type="character" w:customStyle="1" w:styleId="Heading2Char">
    <w:name w:val="Heading 2 Char"/>
    <w:basedOn w:val="DefaultParagraphFont"/>
    <w:uiPriority w:val="9"/>
    <w:rsid w:val="008B761A"/>
    <w:rPr>
      <w:rFonts w:asciiTheme="majorHAnsi" w:eastAsiaTheme="majorEastAsia" w:hAnsiTheme="majorHAnsi" w:cstheme="majorBidi"/>
      <w:b/>
      <w:bCs/>
      <w:color w:val="4F81BD" w:themeColor="accent1"/>
      <w:sz w:val="26"/>
      <w:szCs w:val="26"/>
      <w:lang w:bidi="ar-SA"/>
    </w:rPr>
  </w:style>
  <w:style w:type="character" w:customStyle="1" w:styleId="Heading4Char">
    <w:name w:val="Heading 4 Char"/>
    <w:basedOn w:val="DefaultParagraphFont"/>
    <w:rsid w:val="008B761A"/>
    <w:rPr>
      <w:rFonts w:asciiTheme="majorHAnsi" w:eastAsiaTheme="majorEastAsia" w:hAnsiTheme="majorHAnsi" w:cstheme="majorBidi"/>
      <w:b/>
      <w:bCs/>
      <w:i/>
      <w:iCs/>
      <w:color w:val="4F81BD" w:themeColor="accent1"/>
      <w:sz w:val="24"/>
      <w:szCs w:val="24"/>
      <w:lang w:bidi="ar-SA"/>
    </w:rPr>
  </w:style>
  <w:style w:type="character" w:customStyle="1" w:styleId="Heading5Char">
    <w:name w:val="Heading 5 Char"/>
    <w:basedOn w:val="DefaultParagraphFont"/>
    <w:rsid w:val="008B761A"/>
    <w:rPr>
      <w:rFonts w:asciiTheme="majorHAnsi" w:eastAsiaTheme="majorEastAsia" w:hAnsiTheme="majorHAnsi" w:cstheme="majorBidi"/>
      <w:color w:val="243F60" w:themeColor="accent1" w:themeShade="7F"/>
      <w:sz w:val="24"/>
      <w:szCs w:val="24"/>
      <w:lang w:bidi="ar-SA"/>
    </w:rPr>
  </w:style>
  <w:style w:type="character" w:customStyle="1" w:styleId="Heading6Char">
    <w:name w:val="Heading 6 Char"/>
    <w:basedOn w:val="DefaultParagraphFont"/>
    <w:rsid w:val="008B761A"/>
    <w:rPr>
      <w:rFonts w:asciiTheme="majorHAnsi" w:eastAsiaTheme="majorEastAsia" w:hAnsiTheme="majorHAnsi" w:cstheme="majorBidi"/>
      <w:i/>
      <w:iCs/>
      <w:color w:val="243F60" w:themeColor="accent1" w:themeShade="7F"/>
      <w:sz w:val="24"/>
      <w:szCs w:val="24"/>
      <w:lang w:bidi="ar-SA"/>
    </w:rPr>
  </w:style>
  <w:style w:type="character" w:customStyle="1" w:styleId="Heading7Char">
    <w:name w:val="Heading 7 Char"/>
    <w:basedOn w:val="DefaultParagraphFont"/>
    <w:link w:val="Heading7"/>
    <w:rsid w:val="008B761A"/>
    <w:rPr>
      <w:rFonts w:ascii="Times New Roman" w:eastAsia="Batang" w:hAnsi="Times New Roman" w:cs="B Mitra"/>
      <w:b/>
      <w:bCs/>
      <w:noProof/>
      <w:sz w:val="26"/>
      <w:szCs w:val="26"/>
      <w:lang w:bidi="ar-SA"/>
    </w:rPr>
  </w:style>
  <w:style w:type="character" w:customStyle="1" w:styleId="Heading8Char">
    <w:name w:val="Heading 8 Char"/>
    <w:basedOn w:val="DefaultParagraphFont"/>
    <w:rsid w:val="008B761A"/>
    <w:rPr>
      <w:rFonts w:asciiTheme="majorHAnsi" w:eastAsiaTheme="majorEastAsia" w:hAnsiTheme="majorHAnsi" w:cstheme="majorBidi"/>
      <w:color w:val="404040" w:themeColor="text1" w:themeTint="BF"/>
      <w:sz w:val="20"/>
      <w:szCs w:val="20"/>
      <w:lang w:bidi="ar-SA"/>
    </w:rPr>
  </w:style>
  <w:style w:type="numbering" w:customStyle="1" w:styleId="NoList1">
    <w:name w:val="No List1"/>
    <w:next w:val="NoList"/>
    <w:uiPriority w:val="99"/>
    <w:semiHidden/>
    <w:unhideWhenUsed/>
    <w:rsid w:val="008B761A"/>
  </w:style>
  <w:style w:type="paragraph" w:styleId="NormalWeb">
    <w:name w:val="Normal (Web)"/>
    <w:basedOn w:val="Normal"/>
    <w:uiPriority w:val="99"/>
    <w:unhideWhenUsed/>
    <w:rsid w:val="008B761A"/>
    <w:pPr>
      <w:spacing w:before="100" w:beforeAutospacing="1" w:after="100" w:afterAutospacing="1"/>
    </w:pPr>
  </w:style>
  <w:style w:type="character" w:styleId="Strong">
    <w:name w:val="Strong"/>
    <w:uiPriority w:val="22"/>
    <w:qFormat/>
    <w:rsid w:val="008B761A"/>
    <w:rPr>
      <w:b/>
      <w:bCs/>
    </w:rPr>
  </w:style>
  <w:style w:type="character" w:customStyle="1" w:styleId="ListParagraphChar">
    <w:name w:val="List Paragraph Char"/>
    <w:aliases w:val="Subtitle 3 Char"/>
    <w:link w:val="ListParagraph"/>
    <w:uiPriority w:val="34"/>
    <w:locked/>
    <w:rsid w:val="008B761A"/>
    <w:rPr>
      <w:rFonts w:ascii="Times New Roman" w:eastAsia="Times New Roman" w:hAnsi="Times New Roman" w:cs="Times New Roman"/>
      <w:sz w:val="24"/>
      <w:szCs w:val="24"/>
      <w:lang w:bidi="ar-SA"/>
    </w:rPr>
  </w:style>
  <w:style w:type="table" w:customStyle="1" w:styleId="TableGrid1">
    <w:name w:val="Table Grid1"/>
    <w:basedOn w:val="TableNormal"/>
    <w:next w:val="TableGrid"/>
    <w:uiPriority w:val="59"/>
    <w:rsid w:val="008B761A"/>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64"/>
    <w:rsid w:val="008B761A"/>
    <w:pPr>
      <w:spacing w:after="0" w:line="240" w:lineRule="auto"/>
    </w:pPr>
    <w:rPr>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NoList11">
    <w:name w:val="No List11"/>
    <w:next w:val="NoList"/>
    <w:uiPriority w:val="99"/>
    <w:semiHidden/>
    <w:unhideWhenUsed/>
    <w:rsid w:val="008B761A"/>
  </w:style>
  <w:style w:type="character" w:customStyle="1" w:styleId="Heading3Char1">
    <w:name w:val="Heading 3 Char1"/>
    <w:uiPriority w:val="9"/>
    <w:rsid w:val="008B761A"/>
    <w:rPr>
      <w:rFonts w:ascii="Arial" w:eastAsia="Batang" w:hAnsi="Arial" w:cs="Times New Roman"/>
      <w:b/>
      <w:bCs/>
      <w:sz w:val="20"/>
      <w:szCs w:val="28"/>
    </w:rPr>
  </w:style>
  <w:style w:type="character" w:customStyle="1" w:styleId="Heading1Char1">
    <w:name w:val="Heading 1 Char1"/>
    <w:uiPriority w:val="9"/>
    <w:rsid w:val="008B761A"/>
    <w:rPr>
      <w:rFonts w:ascii="Arial" w:eastAsia="Batang" w:hAnsi="Arial" w:cs="B Nazanin"/>
      <w:b/>
      <w:bCs/>
      <w:kern w:val="32"/>
      <w:sz w:val="32"/>
      <w:szCs w:val="40"/>
    </w:rPr>
  </w:style>
  <w:style w:type="character" w:styleId="PageNumber">
    <w:name w:val="page number"/>
    <w:basedOn w:val="DefaultParagraphFont"/>
    <w:rsid w:val="008B761A"/>
  </w:style>
  <w:style w:type="character" w:styleId="Hyperlink">
    <w:name w:val="Hyperlink"/>
    <w:uiPriority w:val="99"/>
    <w:rsid w:val="008B761A"/>
    <w:rPr>
      <w:color w:val="0000FF"/>
      <w:u w:val="single"/>
    </w:rPr>
  </w:style>
  <w:style w:type="table" w:customStyle="1" w:styleId="TableGrid11">
    <w:name w:val="Table Grid11"/>
    <w:basedOn w:val="TableNormal"/>
    <w:next w:val="TableGrid"/>
    <w:rsid w:val="008B761A"/>
    <w:pPr>
      <w:bidi/>
      <w:spacing w:after="0" w:line="240" w:lineRule="auto"/>
      <w:jc w:val="both"/>
    </w:pPr>
    <w:rPr>
      <w:rFonts w:ascii="Times New Roman" w:eastAsia="Batang"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Normal"/>
    <w:autoRedefine/>
    <w:rsid w:val="008B761A"/>
    <w:pPr>
      <w:bidi/>
      <w:jc w:val="both"/>
    </w:pPr>
    <w:rPr>
      <w:rFonts w:eastAsia="Batang" w:cs="B Zar"/>
      <w:sz w:val="22"/>
      <w:szCs w:val="22"/>
    </w:rPr>
  </w:style>
  <w:style w:type="paragraph" w:customStyle="1" w:styleId="f">
    <w:name w:val="f"/>
    <w:basedOn w:val="FootnoteText"/>
    <w:autoRedefine/>
    <w:semiHidden/>
    <w:rsid w:val="008B761A"/>
    <w:pPr>
      <w:bidi/>
      <w:ind w:left="-120" w:right="-360"/>
      <w:jc w:val="both"/>
    </w:pPr>
    <w:rPr>
      <w:rFonts w:eastAsia="Batang" w:cs="B Zar"/>
      <w:sz w:val="22"/>
      <w:szCs w:val="22"/>
      <w:lang w:bidi="fa-IR"/>
    </w:rPr>
  </w:style>
  <w:style w:type="character" w:customStyle="1" w:styleId="Style">
    <w:name w:val="Style"/>
    <w:semiHidden/>
    <w:rsid w:val="008B761A"/>
    <w:rPr>
      <w:rFonts w:ascii="B Zar" w:hAnsi="B Zar" w:cs="Nazanin"/>
      <w:bCs/>
      <w:sz w:val="22"/>
      <w:szCs w:val="20"/>
      <w:vertAlign w:val="superscript"/>
    </w:rPr>
  </w:style>
  <w:style w:type="paragraph" w:styleId="EndnoteText">
    <w:name w:val="endnote text"/>
    <w:basedOn w:val="Normal"/>
    <w:link w:val="EndnoteTextChar"/>
    <w:rsid w:val="008B761A"/>
    <w:pPr>
      <w:widowControl w:val="0"/>
      <w:bidi/>
      <w:jc w:val="both"/>
    </w:pPr>
    <w:rPr>
      <w:rFonts w:eastAsia="Batang" w:cs="B Mitra"/>
      <w:sz w:val="22"/>
      <w:szCs w:val="20"/>
    </w:rPr>
  </w:style>
  <w:style w:type="character" w:customStyle="1" w:styleId="EndnoteTextChar">
    <w:name w:val="Endnote Text Char"/>
    <w:basedOn w:val="DefaultParagraphFont"/>
    <w:link w:val="EndnoteText"/>
    <w:rsid w:val="008B761A"/>
    <w:rPr>
      <w:rFonts w:ascii="Times New Roman" w:eastAsia="Batang" w:hAnsi="Times New Roman" w:cs="B Mitra"/>
      <w:szCs w:val="20"/>
      <w:lang w:bidi="ar-SA"/>
    </w:rPr>
  </w:style>
  <w:style w:type="paragraph" w:customStyle="1" w:styleId="11">
    <w:name w:val="11"/>
    <w:basedOn w:val="Heading4"/>
    <w:autoRedefine/>
    <w:semiHidden/>
    <w:rsid w:val="008B761A"/>
    <w:pPr>
      <w:ind w:left="-482" w:right="5220"/>
    </w:pPr>
    <w:rPr>
      <w:rFonts w:ascii="B Zar" w:hAnsi="B Zar" w:cs="B Zar"/>
      <w:b w:val="0"/>
      <w:bCs w:val="0"/>
      <w:u w:val="single"/>
      <w:lang w:bidi="fa-IR"/>
    </w:rPr>
  </w:style>
  <w:style w:type="character" w:styleId="EndnoteReference">
    <w:name w:val="endnote reference"/>
    <w:rsid w:val="008B761A"/>
    <w:rPr>
      <w:vertAlign w:val="superscript"/>
    </w:rPr>
  </w:style>
  <w:style w:type="paragraph" w:customStyle="1" w:styleId="5">
    <w:name w:val="5"/>
    <w:basedOn w:val="Heading4"/>
    <w:link w:val="5Char"/>
    <w:autoRedefine/>
    <w:semiHidden/>
    <w:rsid w:val="008B761A"/>
    <w:pPr>
      <w:ind w:left="-482" w:right="5220"/>
    </w:pPr>
    <w:rPr>
      <w:rFonts w:ascii="B Zar" w:hAnsi="B Zar"/>
      <w:dstrike w:val="0"/>
      <w:kern w:val="32"/>
      <w:szCs w:val="26"/>
      <w:u w:val="single"/>
    </w:rPr>
  </w:style>
  <w:style w:type="paragraph" w:styleId="Caption">
    <w:name w:val="caption"/>
    <w:basedOn w:val="Normal"/>
    <w:next w:val="Normal"/>
    <w:link w:val="CaptionChar1"/>
    <w:qFormat/>
    <w:rsid w:val="008B761A"/>
    <w:pPr>
      <w:bidi/>
      <w:jc w:val="both"/>
    </w:pPr>
    <w:rPr>
      <w:rFonts w:ascii="Arial" w:eastAsia="Batang" w:hAnsi="Arial" w:cs="B Mitra"/>
      <w:bCs/>
      <w:sz w:val="22"/>
      <w:lang w:bidi="fa-IR"/>
    </w:rPr>
  </w:style>
  <w:style w:type="paragraph" w:customStyle="1" w:styleId="StyleComplexBZar14ptJustifiedBefore-047After-">
    <w:name w:val="Style (Complex) B Zar 14 pt Justified Before:  -0.47&quot; After:  -..."/>
    <w:basedOn w:val="Normal"/>
    <w:autoRedefine/>
    <w:semiHidden/>
    <w:rsid w:val="008B761A"/>
    <w:pPr>
      <w:bidi/>
      <w:ind w:left="-677" w:right="-120"/>
      <w:jc w:val="both"/>
    </w:pPr>
    <w:rPr>
      <w:rFonts w:ascii="Nazanin" w:eastAsia="Batang" w:hAnsi="Nazanin" w:cs="B Zar"/>
      <w:sz w:val="26"/>
      <w:szCs w:val="26"/>
    </w:rPr>
  </w:style>
  <w:style w:type="paragraph" w:customStyle="1" w:styleId="StyleCaptionAfter-025">
    <w:name w:val="Style Caption + After:  -0.25&quot;"/>
    <w:basedOn w:val="Caption"/>
    <w:autoRedefine/>
    <w:semiHidden/>
    <w:rsid w:val="008B761A"/>
    <w:rPr>
      <w:rFonts w:cs="B Zar"/>
      <w:szCs w:val="28"/>
    </w:rPr>
  </w:style>
  <w:style w:type="paragraph" w:customStyle="1" w:styleId="StyleCNComplexTitr80pt">
    <w:name w:val="Style CN + (Complex) Titr 80 pt"/>
    <w:basedOn w:val="Normal"/>
    <w:semiHidden/>
    <w:rsid w:val="008B761A"/>
    <w:pPr>
      <w:keepNext/>
      <w:pBdr>
        <w:bottom w:val="thinThickThinLargeGap" w:sz="24" w:space="0" w:color="auto"/>
      </w:pBdr>
      <w:tabs>
        <w:tab w:val="left" w:pos="425"/>
      </w:tabs>
      <w:bidi/>
      <w:spacing w:before="2000" w:after="120" w:line="168" w:lineRule="auto"/>
      <w:jc w:val="right"/>
    </w:pPr>
    <w:rPr>
      <w:rFonts w:ascii="Arial" w:eastAsia="Batang" w:hAnsi="Arial" w:cs="B Titr"/>
      <w:noProof/>
      <w:kern w:val="28"/>
      <w:position w:val="-100"/>
      <w:sz w:val="160"/>
      <w:szCs w:val="160"/>
    </w:rPr>
  </w:style>
  <w:style w:type="paragraph" w:customStyle="1" w:styleId="a6">
    <w:name w:val="عنوان بخش"/>
    <w:basedOn w:val="Normal"/>
    <w:semiHidden/>
    <w:rsid w:val="008B761A"/>
    <w:pPr>
      <w:widowControl w:val="0"/>
      <w:bidi/>
      <w:jc w:val="both"/>
      <w:outlineLvl w:val="0"/>
    </w:pPr>
    <w:rPr>
      <w:rFonts w:eastAsia="Batang" w:cs="B Mitra"/>
      <w:b/>
      <w:bCs/>
      <w:i/>
      <w:iCs/>
      <w:sz w:val="36"/>
      <w:szCs w:val="36"/>
    </w:rPr>
  </w:style>
  <w:style w:type="paragraph" w:styleId="PlainText">
    <w:name w:val="Plain Text"/>
    <w:basedOn w:val="Normal"/>
    <w:link w:val="PlainTextChar"/>
    <w:rsid w:val="008B761A"/>
    <w:pPr>
      <w:spacing w:before="100" w:beforeAutospacing="1" w:after="100" w:afterAutospacing="1"/>
    </w:pPr>
    <w:rPr>
      <w:rFonts w:eastAsia="Batang"/>
      <w:szCs w:val="26"/>
    </w:rPr>
  </w:style>
  <w:style w:type="character" w:customStyle="1" w:styleId="PlainTextChar">
    <w:name w:val="Plain Text Char"/>
    <w:basedOn w:val="DefaultParagraphFont"/>
    <w:link w:val="PlainText"/>
    <w:rsid w:val="008B761A"/>
    <w:rPr>
      <w:rFonts w:ascii="Times New Roman" w:eastAsia="Batang" w:hAnsi="Times New Roman" w:cs="Times New Roman"/>
      <w:sz w:val="24"/>
      <w:szCs w:val="26"/>
      <w:lang w:bidi="ar-SA"/>
    </w:rPr>
  </w:style>
  <w:style w:type="paragraph" w:styleId="BodyTextIndent">
    <w:name w:val="Body Text Indent"/>
    <w:basedOn w:val="Normal"/>
    <w:link w:val="BodyTextIndentChar"/>
    <w:rsid w:val="008B761A"/>
    <w:pPr>
      <w:bidi/>
      <w:spacing w:after="120"/>
      <w:ind w:left="360"/>
    </w:pPr>
    <w:rPr>
      <w:rFonts w:eastAsia="Batang"/>
      <w:iCs/>
      <w:sz w:val="28"/>
      <w:szCs w:val="26"/>
    </w:rPr>
  </w:style>
  <w:style w:type="character" w:customStyle="1" w:styleId="BodyTextIndentChar">
    <w:name w:val="Body Text Indent Char"/>
    <w:basedOn w:val="DefaultParagraphFont"/>
    <w:link w:val="BodyTextIndent"/>
    <w:rsid w:val="008B761A"/>
    <w:rPr>
      <w:rFonts w:ascii="Times New Roman" w:eastAsia="Batang" w:hAnsi="Times New Roman" w:cs="Times New Roman"/>
      <w:iCs/>
      <w:sz w:val="28"/>
      <w:szCs w:val="26"/>
      <w:lang w:bidi="ar-SA"/>
    </w:rPr>
  </w:style>
  <w:style w:type="paragraph" w:styleId="BodyText3">
    <w:name w:val="Body Text 3"/>
    <w:basedOn w:val="Normal"/>
    <w:link w:val="BodyText3Char"/>
    <w:rsid w:val="008B761A"/>
    <w:pPr>
      <w:bidi/>
      <w:spacing w:after="120"/>
    </w:pPr>
    <w:rPr>
      <w:rFonts w:eastAsia="Batang"/>
      <w:iCs/>
      <w:sz w:val="16"/>
      <w:szCs w:val="16"/>
    </w:rPr>
  </w:style>
  <w:style w:type="character" w:customStyle="1" w:styleId="BodyText3Char">
    <w:name w:val="Body Text 3 Char"/>
    <w:basedOn w:val="DefaultParagraphFont"/>
    <w:link w:val="BodyText3"/>
    <w:rsid w:val="008B761A"/>
    <w:rPr>
      <w:rFonts w:ascii="Times New Roman" w:eastAsia="Batang" w:hAnsi="Times New Roman" w:cs="Times New Roman"/>
      <w:iCs/>
      <w:sz w:val="16"/>
      <w:szCs w:val="16"/>
      <w:lang w:bidi="ar-SA"/>
    </w:rPr>
  </w:style>
  <w:style w:type="paragraph" w:styleId="DocumentMap">
    <w:name w:val="Document Map"/>
    <w:basedOn w:val="Normal"/>
    <w:link w:val="DocumentMapChar"/>
    <w:rsid w:val="008B761A"/>
    <w:pPr>
      <w:shd w:val="clear" w:color="auto" w:fill="000080"/>
      <w:bidi/>
    </w:pPr>
    <w:rPr>
      <w:rFonts w:ascii="Tahoma" w:eastAsia="Batang" w:hAnsi="Tahoma" w:cs="Tahoma"/>
      <w:iCs/>
      <w:sz w:val="22"/>
      <w:szCs w:val="20"/>
    </w:rPr>
  </w:style>
  <w:style w:type="character" w:customStyle="1" w:styleId="DocumentMapChar">
    <w:name w:val="Document Map Char"/>
    <w:basedOn w:val="DefaultParagraphFont"/>
    <w:link w:val="DocumentMap"/>
    <w:rsid w:val="008B761A"/>
    <w:rPr>
      <w:rFonts w:ascii="Tahoma" w:eastAsia="Batang" w:hAnsi="Tahoma" w:cs="Tahoma"/>
      <w:iCs/>
      <w:szCs w:val="20"/>
      <w:shd w:val="clear" w:color="auto" w:fill="000080"/>
      <w:lang w:bidi="ar-SA"/>
    </w:rPr>
  </w:style>
  <w:style w:type="paragraph" w:styleId="BodyText2">
    <w:name w:val="Body Text 2"/>
    <w:basedOn w:val="Normal"/>
    <w:link w:val="BodyText2Char"/>
    <w:rsid w:val="008B761A"/>
    <w:pPr>
      <w:bidi/>
      <w:jc w:val="both"/>
    </w:pPr>
    <w:rPr>
      <w:rFonts w:eastAsia="Batang" w:cs="B Lotus"/>
      <w:szCs w:val="28"/>
    </w:rPr>
  </w:style>
  <w:style w:type="character" w:customStyle="1" w:styleId="BodyText2Char">
    <w:name w:val="Body Text 2 Char"/>
    <w:basedOn w:val="DefaultParagraphFont"/>
    <w:link w:val="BodyText2"/>
    <w:rsid w:val="008B761A"/>
    <w:rPr>
      <w:rFonts w:ascii="Times New Roman" w:eastAsia="Batang" w:hAnsi="Times New Roman" w:cs="B Lotus"/>
      <w:sz w:val="24"/>
      <w:szCs w:val="28"/>
      <w:lang w:bidi="ar-SA"/>
    </w:rPr>
  </w:style>
  <w:style w:type="paragraph" w:styleId="BlockText">
    <w:name w:val="Block Text"/>
    <w:basedOn w:val="Normal"/>
    <w:link w:val="BlockTextChar"/>
    <w:uiPriority w:val="99"/>
    <w:rsid w:val="008B761A"/>
    <w:pPr>
      <w:bidi/>
      <w:ind w:left="720" w:right="1800"/>
      <w:jc w:val="both"/>
    </w:pPr>
    <w:rPr>
      <w:rFonts w:eastAsia="Batang" w:cs="B Mitra"/>
      <w:sz w:val="30"/>
      <w:szCs w:val="28"/>
    </w:rPr>
  </w:style>
  <w:style w:type="paragraph" w:styleId="BodyTextIndent2">
    <w:name w:val="Body Text Indent 2"/>
    <w:basedOn w:val="Normal"/>
    <w:link w:val="BodyTextIndent2Char"/>
    <w:rsid w:val="008B761A"/>
    <w:pPr>
      <w:bidi/>
      <w:spacing w:after="120" w:line="480" w:lineRule="auto"/>
      <w:ind w:left="283"/>
    </w:pPr>
    <w:rPr>
      <w:rFonts w:eastAsia="Batang"/>
      <w:iCs/>
      <w:sz w:val="28"/>
      <w:szCs w:val="26"/>
    </w:rPr>
  </w:style>
  <w:style w:type="character" w:customStyle="1" w:styleId="BodyTextIndent2Char">
    <w:name w:val="Body Text Indent 2 Char"/>
    <w:basedOn w:val="DefaultParagraphFont"/>
    <w:link w:val="BodyTextIndent2"/>
    <w:rsid w:val="008B761A"/>
    <w:rPr>
      <w:rFonts w:ascii="Times New Roman" w:eastAsia="Batang" w:hAnsi="Times New Roman" w:cs="Times New Roman"/>
      <w:iCs/>
      <w:sz w:val="28"/>
      <w:szCs w:val="26"/>
      <w:lang w:bidi="ar-SA"/>
    </w:rPr>
  </w:style>
  <w:style w:type="paragraph" w:styleId="TOC1">
    <w:name w:val="toc 1"/>
    <w:basedOn w:val="Normal"/>
    <w:next w:val="Normal"/>
    <w:autoRedefine/>
    <w:uiPriority w:val="39"/>
    <w:qFormat/>
    <w:rsid w:val="008B761A"/>
    <w:pPr>
      <w:bidi/>
      <w:jc w:val="both"/>
    </w:pPr>
    <w:rPr>
      <w:rFonts w:eastAsia="Batang" w:cs="B Mitra"/>
      <w:sz w:val="22"/>
      <w:szCs w:val="26"/>
    </w:rPr>
  </w:style>
  <w:style w:type="paragraph" w:styleId="TOC2">
    <w:name w:val="toc 2"/>
    <w:basedOn w:val="Normal"/>
    <w:next w:val="Normal"/>
    <w:autoRedefine/>
    <w:uiPriority w:val="39"/>
    <w:qFormat/>
    <w:rsid w:val="008B761A"/>
    <w:pPr>
      <w:tabs>
        <w:tab w:val="right" w:leader="dot" w:pos="8505"/>
      </w:tabs>
      <w:bidi/>
      <w:ind w:left="200"/>
      <w:jc w:val="both"/>
    </w:pPr>
    <w:rPr>
      <w:rFonts w:eastAsia="Batang" w:cs="B Mitra"/>
      <w:noProof/>
      <w:sz w:val="22"/>
      <w:szCs w:val="26"/>
    </w:rPr>
  </w:style>
  <w:style w:type="paragraph" w:styleId="TOC3">
    <w:name w:val="toc 3"/>
    <w:basedOn w:val="Normal"/>
    <w:next w:val="Normal"/>
    <w:autoRedefine/>
    <w:uiPriority w:val="39"/>
    <w:qFormat/>
    <w:rsid w:val="008B761A"/>
    <w:pPr>
      <w:bidi/>
      <w:ind w:left="400"/>
      <w:jc w:val="both"/>
    </w:pPr>
    <w:rPr>
      <w:rFonts w:eastAsia="Batang" w:cs="B Mitra"/>
      <w:sz w:val="22"/>
      <w:szCs w:val="26"/>
    </w:rPr>
  </w:style>
  <w:style w:type="paragraph" w:styleId="TOC4">
    <w:name w:val="toc 4"/>
    <w:basedOn w:val="Normal"/>
    <w:next w:val="Normal"/>
    <w:uiPriority w:val="39"/>
    <w:rsid w:val="008B761A"/>
    <w:pPr>
      <w:ind w:left="720"/>
    </w:pPr>
    <w:rPr>
      <w:rFonts w:eastAsia="Batang" w:cs="B Mitra"/>
      <w:szCs w:val="26"/>
    </w:rPr>
  </w:style>
  <w:style w:type="paragraph" w:styleId="TOC5">
    <w:name w:val="toc 5"/>
    <w:basedOn w:val="Normal"/>
    <w:next w:val="Normal"/>
    <w:autoRedefine/>
    <w:uiPriority w:val="39"/>
    <w:rsid w:val="008B761A"/>
    <w:pPr>
      <w:ind w:left="960"/>
    </w:pPr>
    <w:rPr>
      <w:rFonts w:eastAsia="Batang"/>
      <w:szCs w:val="26"/>
    </w:rPr>
  </w:style>
  <w:style w:type="paragraph" w:styleId="TOC6">
    <w:name w:val="toc 6"/>
    <w:basedOn w:val="Normal"/>
    <w:next w:val="Normal"/>
    <w:autoRedefine/>
    <w:uiPriority w:val="39"/>
    <w:rsid w:val="008B761A"/>
    <w:pPr>
      <w:ind w:left="1200"/>
    </w:pPr>
    <w:rPr>
      <w:rFonts w:eastAsia="Batang"/>
      <w:szCs w:val="26"/>
    </w:rPr>
  </w:style>
  <w:style w:type="paragraph" w:styleId="TOC7">
    <w:name w:val="toc 7"/>
    <w:basedOn w:val="Normal"/>
    <w:next w:val="Normal"/>
    <w:autoRedefine/>
    <w:uiPriority w:val="39"/>
    <w:rsid w:val="008B761A"/>
    <w:pPr>
      <w:ind w:left="1440"/>
    </w:pPr>
    <w:rPr>
      <w:rFonts w:eastAsia="Batang"/>
      <w:szCs w:val="26"/>
    </w:rPr>
  </w:style>
  <w:style w:type="paragraph" w:styleId="TOC8">
    <w:name w:val="toc 8"/>
    <w:basedOn w:val="Normal"/>
    <w:next w:val="Normal"/>
    <w:autoRedefine/>
    <w:uiPriority w:val="39"/>
    <w:rsid w:val="008B761A"/>
    <w:pPr>
      <w:ind w:left="1680"/>
    </w:pPr>
    <w:rPr>
      <w:rFonts w:eastAsia="Batang"/>
      <w:szCs w:val="26"/>
    </w:rPr>
  </w:style>
  <w:style w:type="paragraph" w:styleId="TOC9">
    <w:name w:val="toc 9"/>
    <w:basedOn w:val="Normal"/>
    <w:next w:val="Normal"/>
    <w:autoRedefine/>
    <w:uiPriority w:val="39"/>
    <w:rsid w:val="008B761A"/>
    <w:pPr>
      <w:ind w:left="1920"/>
    </w:pPr>
    <w:rPr>
      <w:rFonts w:eastAsia="Batang"/>
      <w:szCs w:val="26"/>
    </w:rPr>
  </w:style>
  <w:style w:type="paragraph" w:styleId="TableofFigures">
    <w:name w:val="table of figures"/>
    <w:basedOn w:val="Normal"/>
    <w:next w:val="Normal"/>
    <w:rsid w:val="008B761A"/>
    <w:pPr>
      <w:bidi/>
      <w:jc w:val="both"/>
    </w:pPr>
    <w:rPr>
      <w:rFonts w:eastAsia="Batang" w:cs="B Mitra"/>
      <w:sz w:val="22"/>
      <w:szCs w:val="26"/>
    </w:rPr>
  </w:style>
  <w:style w:type="paragraph" w:customStyle="1" w:styleId="Before127cm">
    <w:name w:val="Before:  1.27 cm"/>
    <w:basedOn w:val="Normal"/>
    <w:semiHidden/>
    <w:rsid w:val="008B761A"/>
    <w:pPr>
      <w:bidi/>
      <w:spacing w:line="360" w:lineRule="auto"/>
      <w:ind w:left="720"/>
      <w:jc w:val="lowKashida"/>
    </w:pPr>
    <w:rPr>
      <w:rFonts w:ascii="Arial" w:eastAsia="Batang" w:hAnsi="Arial" w:cs="B Mitra"/>
      <w:szCs w:val="28"/>
    </w:rPr>
  </w:style>
  <w:style w:type="table" w:styleId="TableWeb2">
    <w:name w:val="Table Web 2"/>
    <w:basedOn w:val="TableNormal"/>
    <w:rsid w:val="008B761A"/>
    <w:pPr>
      <w:spacing w:after="0" w:line="240" w:lineRule="auto"/>
    </w:pPr>
    <w:rPr>
      <w:rFonts w:ascii="Times New Roman" w:eastAsia="Batang" w:hAnsi="Times New Roman" w:cs="Times New Roman"/>
      <w:sz w:val="20"/>
      <w:szCs w:val="20"/>
      <w:lang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CTComplexTitr28pt">
    <w:name w:val="Style CT + (Complex) Titr 28 pt"/>
    <w:basedOn w:val="Normal"/>
    <w:link w:val="StyleCTComplexTitr28ptChar"/>
    <w:semiHidden/>
    <w:rsid w:val="008B761A"/>
    <w:pPr>
      <w:bidi/>
      <w:spacing w:before="480"/>
      <w:jc w:val="right"/>
    </w:pPr>
    <w:rPr>
      <w:rFonts w:eastAsia="Batang" w:cs="B Titr"/>
      <w:sz w:val="56"/>
      <w:szCs w:val="56"/>
    </w:rPr>
  </w:style>
  <w:style w:type="character" w:customStyle="1" w:styleId="StyleCTComplexTitr28ptChar">
    <w:name w:val="Style CT + (Complex) Titr 28 pt Char"/>
    <w:link w:val="StyleCTComplexTitr28pt"/>
    <w:semiHidden/>
    <w:rsid w:val="008B761A"/>
    <w:rPr>
      <w:rFonts w:ascii="Times New Roman" w:eastAsia="Batang" w:hAnsi="Times New Roman" w:cs="B Titr"/>
      <w:sz w:val="56"/>
      <w:szCs w:val="56"/>
      <w:lang w:bidi="ar-SA"/>
    </w:rPr>
  </w:style>
  <w:style w:type="paragraph" w:customStyle="1" w:styleId="CT">
    <w:name w:val="CT"/>
    <w:basedOn w:val="Heading3"/>
    <w:link w:val="CTChar"/>
    <w:semiHidden/>
    <w:rsid w:val="008B761A"/>
    <w:pPr>
      <w:keepNext w:val="0"/>
      <w:keepLines w:val="0"/>
      <w:bidi/>
      <w:spacing w:before="480"/>
      <w:jc w:val="right"/>
    </w:pPr>
    <w:rPr>
      <w:rFonts w:ascii="Times New Roman" w:eastAsia="Batang" w:hAnsi="Times New Roman" w:cs="B Titr"/>
      <w:b w:val="0"/>
      <w:bCs w:val="0"/>
      <w:color w:val="auto"/>
      <w:sz w:val="40"/>
      <w:szCs w:val="40"/>
    </w:rPr>
  </w:style>
  <w:style w:type="character" w:customStyle="1" w:styleId="CTChar">
    <w:name w:val="CT Char"/>
    <w:link w:val="CT"/>
    <w:semiHidden/>
    <w:rsid w:val="008B761A"/>
    <w:rPr>
      <w:rFonts w:ascii="Times New Roman" w:eastAsia="Batang" w:hAnsi="Times New Roman" w:cs="B Titr"/>
      <w:sz w:val="40"/>
      <w:szCs w:val="40"/>
      <w:lang w:bidi="ar-SA"/>
    </w:rPr>
  </w:style>
  <w:style w:type="paragraph" w:customStyle="1" w:styleId="Titr1">
    <w:name w:val="Titr1"/>
    <w:basedOn w:val="Normal"/>
    <w:next w:val="Normal"/>
    <w:semiHidden/>
    <w:rsid w:val="008B761A"/>
    <w:pPr>
      <w:keepNext/>
      <w:numPr>
        <w:numId w:val="123"/>
      </w:numPr>
      <w:tabs>
        <w:tab w:val="left" w:pos="425"/>
      </w:tabs>
      <w:bidi/>
      <w:spacing w:before="360" w:after="120" w:line="288" w:lineRule="auto"/>
      <w:outlineLvl w:val="0"/>
    </w:pPr>
    <w:rPr>
      <w:rFonts w:eastAsia="Batang" w:cs="B Mitra"/>
      <w:b/>
      <w:bCs/>
      <w:noProof/>
      <w:sz w:val="20"/>
      <w:szCs w:val="26"/>
      <w:lang w:bidi="fa-IR"/>
    </w:rPr>
  </w:style>
  <w:style w:type="paragraph" w:customStyle="1" w:styleId="Pageheader">
    <w:name w:val="Page header"/>
    <w:basedOn w:val="Normal"/>
    <w:semiHidden/>
    <w:rsid w:val="008B761A"/>
    <w:pPr>
      <w:widowControl w:val="0"/>
      <w:pBdr>
        <w:bottom w:val="thickThinMediumGap" w:sz="18" w:space="0" w:color="auto"/>
      </w:pBdr>
      <w:tabs>
        <w:tab w:val="center" w:pos="3686"/>
        <w:tab w:val="right" w:pos="7371"/>
      </w:tabs>
      <w:bidi/>
      <w:spacing w:line="288" w:lineRule="auto"/>
      <w:jc w:val="both"/>
    </w:pPr>
    <w:rPr>
      <w:rFonts w:eastAsia="Batang" w:cs="B Mitra"/>
      <w:b/>
      <w:bCs/>
      <w:i/>
      <w:iCs/>
      <w:noProof/>
      <w:sz w:val="18"/>
      <w:szCs w:val="20"/>
    </w:rPr>
  </w:style>
  <w:style w:type="paragraph" w:customStyle="1" w:styleId="a7">
    <w:name w:val="متن توچين"/>
    <w:basedOn w:val="Normal"/>
    <w:rsid w:val="008B761A"/>
    <w:pPr>
      <w:bidi/>
      <w:spacing w:line="288" w:lineRule="auto"/>
      <w:ind w:firstLine="284"/>
      <w:jc w:val="both"/>
    </w:pPr>
    <w:rPr>
      <w:rFonts w:eastAsia="Batang" w:cs="B Mitra"/>
      <w:noProof/>
      <w:sz w:val="22"/>
      <w:szCs w:val="26"/>
    </w:rPr>
  </w:style>
  <w:style w:type="character" w:customStyle="1" w:styleId="Heading41">
    <w:name w:val="Heading 41"/>
    <w:rsid w:val="008B761A"/>
    <w:rPr>
      <w:rFonts w:cs="B Zar"/>
      <w:sz w:val="28"/>
      <w:u w:val="single"/>
      <w:lang w:bidi="fa-IR"/>
    </w:rPr>
  </w:style>
  <w:style w:type="character" w:customStyle="1" w:styleId="Heading42">
    <w:name w:val="Heading 42"/>
    <w:rsid w:val="008B761A"/>
    <w:rPr>
      <w:rFonts w:ascii="B Zar" w:hAnsi="B Zar" w:cs="B Mitra"/>
      <w:b/>
      <w:bCs/>
      <w:noProof/>
      <w:sz w:val="28"/>
      <w:szCs w:val="22"/>
      <w:lang w:val="en-US" w:eastAsia="en-US" w:bidi="ar-SA"/>
    </w:rPr>
  </w:style>
  <w:style w:type="paragraph" w:customStyle="1" w:styleId="StyleCaptionLinespacingsingle">
    <w:name w:val="Style Caption + Line spacing:  single"/>
    <w:basedOn w:val="Caption"/>
    <w:rsid w:val="008B761A"/>
    <w:pPr>
      <w:jc w:val="lowKashida"/>
    </w:pPr>
    <w:rPr>
      <w:rFonts w:ascii="Times New Roman" w:hAnsi="Times New Roman" w:cs="B Nazanin"/>
      <w:b/>
      <w:sz w:val="24"/>
      <w:szCs w:val="28"/>
      <w:lang w:bidi="ar-SA"/>
    </w:rPr>
  </w:style>
  <w:style w:type="character" w:customStyle="1" w:styleId="mw-headline">
    <w:name w:val="mw-headline"/>
    <w:basedOn w:val="DefaultParagraphFont"/>
    <w:rsid w:val="008B761A"/>
  </w:style>
  <w:style w:type="character" w:styleId="FollowedHyperlink">
    <w:name w:val="FollowedHyperlink"/>
    <w:rsid w:val="008B761A"/>
    <w:rPr>
      <w:color w:val="800080"/>
      <w:u w:val="single"/>
    </w:rPr>
  </w:style>
  <w:style w:type="paragraph" w:customStyle="1" w:styleId="heading40">
    <w:name w:val="heading4"/>
    <w:basedOn w:val="Normal"/>
    <w:rsid w:val="008B761A"/>
    <w:pPr>
      <w:bidi/>
      <w:jc w:val="lowKashida"/>
    </w:pPr>
    <w:rPr>
      <w:rFonts w:ascii="Arial" w:eastAsia="Batang" w:hAnsi="Arial" w:cs="B Mitra"/>
      <w:sz w:val="22"/>
      <w:szCs w:val="26"/>
    </w:rPr>
  </w:style>
  <w:style w:type="character" w:customStyle="1" w:styleId="Heading5Char1">
    <w:name w:val="Heading 5 Char1"/>
    <w:link w:val="Heading5"/>
    <w:rsid w:val="008B761A"/>
    <w:rPr>
      <w:rFonts w:ascii="Times New Roman" w:eastAsia="Batang" w:hAnsi="Times New Roman" w:cs="B Nazanin"/>
      <w:b/>
      <w:bCs/>
      <w:i/>
      <w:iCs/>
      <w:sz w:val="26"/>
      <w:szCs w:val="26"/>
      <w:lang w:bidi="ar-SA"/>
    </w:rPr>
  </w:style>
  <w:style w:type="character" w:customStyle="1" w:styleId="Heading6Char1">
    <w:name w:val="Heading 6 Char1"/>
    <w:link w:val="Heading6"/>
    <w:rsid w:val="008B761A"/>
    <w:rPr>
      <w:rFonts w:ascii="Times New Roman" w:eastAsia="Batang" w:hAnsi="Times New Roman" w:cs="Times New Roman"/>
      <w:b/>
      <w:bCs/>
      <w:iCs/>
      <w:lang w:bidi="ar-SA"/>
    </w:rPr>
  </w:style>
  <w:style w:type="paragraph" w:styleId="Date">
    <w:name w:val="Date"/>
    <w:basedOn w:val="Normal"/>
    <w:next w:val="Normal"/>
    <w:link w:val="DateChar"/>
    <w:rsid w:val="008B761A"/>
    <w:pPr>
      <w:bidi/>
      <w:jc w:val="lowKashida"/>
    </w:pPr>
    <w:rPr>
      <w:rFonts w:ascii="Arial" w:eastAsia="Batang" w:hAnsi="Arial" w:cs="B Mitra"/>
      <w:sz w:val="22"/>
      <w:szCs w:val="26"/>
    </w:rPr>
  </w:style>
  <w:style w:type="character" w:customStyle="1" w:styleId="DateChar">
    <w:name w:val="Date Char"/>
    <w:basedOn w:val="DefaultParagraphFont"/>
    <w:link w:val="Date"/>
    <w:rsid w:val="008B761A"/>
    <w:rPr>
      <w:rFonts w:ascii="Arial" w:eastAsia="Batang" w:hAnsi="Arial" w:cs="B Mitra"/>
      <w:szCs w:val="26"/>
      <w:lang w:bidi="ar-SA"/>
    </w:rPr>
  </w:style>
  <w:style w:type="numbering" w:styleId="1ai">
    <w:name w:val="Outline List 1"/>
    <w:basedOn w:val="NoList"/>
    <w:rsid w:val="008B761A"/>
    <w:pPr>
      <w:numPr>
        <w:numId w:val="124"/>
      </w:numPr>
    </w:pPr>
  </w:style>
  <w:style w:type="character" w:customStyle="1" w:styleId="CharChar11">
    <w:name w:val="Char Char11"/>
    <w:rsid w:val="008B761A"/>
    <w:rPr>
      <w:b/>
      <w:bCs/>
      <w:iCs/>
      <w:sz w:val="22"/>
      <w:szCs w:val="36"/>
      <w:lang w:val="en-US" w:eastAsia="en-US" w:bidi="ar-SA"/>
    </w:rPr>
  </w:style>
  <w:style w:type="character" w:customStyle="1" w:styleId="Heading8Char1">
    <w:name w:val="Heading 8 Char1"/>
    <w:link w:val="Heading8"/>
    <w:rsid w:val="008B761A"/>
    <w:rPr>
      <w:rFonts w:ascii="Times New Roman" w:eastAsia="Batang" w:hAnsi="Times New Roman" w:cs="B Nazanin"/>
      <w:b/>
      <w:bCs/>
      <w:i/>
      <w:iCs/>
      <w:sz w:val="32"/>
      <w:szCs w:val="30"/>
      <w:lang w:bidi="ar-SA"/>
    </w:rPr>
  </w:style>
  <w:style w:type="character" w:customStyle="1" w:styleId="Heading9Char1">
    <w:name w:val="Heading 9 Char1"/>
    <w:rsid w:val="008B761A"/>
    <w:rPr>
      <w:rFonts w:ascii="Arial" w:eastAsia="Batang" w:hAnsi="Arial" w:cs="Arial"/>
      <w:b/>
      <w:bCs/>
      <w:iCs/>
    </w:rPr>
  </w:style>
  <w:style w:type="character" w:customStyle="1" w:styleId="Heading4Char1">
    <w:name w:val="Heading 4 Char1"/>
    <w:link w:val="Heading4"/>
    <w:rsid w:val="008B761A"/>
    <w:rPr>
      <w:rFonts w:ascii="Times New Roman" w:eastAsia="Batang" w:hAnsi="Times New Roman" w:cs="B Nazanin"/>
      <w:b/>
      <w:bCs/>
      <w:dstrike/>
      <w:sz w:val="24"/>
      <w:szCs w:val="96"/>
      <w:lang w:bidi="ar-SA"/>
    </w:rPr>
  </w:style>
  <w:style w:type="paragraph" w:customStyle="1" w:styleId="xl24">
    <w:name w:val="xl24"/>
    <w:basedOn w:val="Normal"/>
    <w:rsid w:val="008B761A"/>
    <w:pPr>
      <w:spacing w:before="100" w:beforeAutospacing="1" w:after="100" w:afterAutospacing="1"/>
    </w:pPr>
    <w:rPr>
      <w:rFonts w:ascii="Arial" w:eastAsia="Batang" w:hAnsi="Arial" w:cs="Arial"/>
      <w:szCs w:val="26"/>
    </w:rPr>
  </w:style>
  <w:style w:type="paragraph" w:customStyle="1" w:styleId="xl25">
    <w:name w:val="xl25"/>
    <w:basedOn w:val="Normal"/>
    <w:rsid w:val="008B761A"/>
    <w:pPr>
      <w:spacing w:before="100" w:beforeAutospacing="1" w:after="100" w:afterAutospacing="1"/>
    </w:pPr>
    <w:rPr>
      <w:rFonts w:ascii="Arial" w:eastAsia="Batang" w:hAnsi="Arial" w:cs="Arial"/>
      <w:szCs w:val="26"/>
    </w:rPr>
  </w:style>
  <w:style w:type="paragraph" w:styleId="Index1">
    <w:name w:val="index 1"/>
    <w:basedOn w:val="Normal"/>
    <w:next w:val="Normal"/>
    <w:autoRedefine/>
    <w:rsid w:val="008B761A"/>
    <w:pPr>
      <w:bidi/>
      <w:ind w:left="200" w:hanging="200"/>
    </w:pPr>
    <w:rPr>
      <w:rFonts w:eastAsia="Batang"/>
      <w:sz w:val="18"/>
      <w:szCs w:val="21"/>
      <w:lang w:bidi="fa-IR"/>
    </w:rPr>
  </w:style>
  <w:style w:type="paragraph" w:styleId="Index2">
    <w:name w:val="index 2"/>
    <w:basedOn w:val="Normal"/>
    <w:next w:val="Normal"/>
    <w:autoRedefine/>
    <w:rsid w:val="008B761A"/>
    <w:pPr>
      <w:bidi/>
      <w:ind w:left="400" w:hanging="200"/>
    </w:pPr>
    <w:rPr>
      <w:rFonts w:eastAsia="Batang"/>
      <w:sz w:val="18"/>
      <w:szCs w:val="21"/>
      <w:lang w:bidi="fa-IR"/>
    </w:rPr>
  </w:style>
  <w:style w:type="paragraph" w:styleId="Index3">
    <w:name w:val="index 3"/>
    <w:basedOn w:val="Normal"/>
    <w:next w:val="Normal"/>
    <w:autoRedefine/>
    <w:rsid w:val="008B761A"/>
    <w:pPr>
      <w:bidi/>
      <w:ind w:left="600" w:hanging="200"/>
    </w:pPr>
    <w:rPr>
      <w:rFonts w:eastAsia="Batang"/>
      <w:sz w:val="18"/>
      <w:szCs w:val="21"/>
      <w:lang w:bidi="fa-IR"/>
    </w:rPr>
  </w:style>
  <w:style w:type="paragraph" w:styleId="Index4">
    <w:name w:val="index 4"/>
    <w:basedOn w:val="Normal"/>
    <w:next w:val="Normal"/>
    <w:autoRedefine/>
    <w:rsid w:val="008B761A"/>
    <w:pPr>
      <w:bidi/>
      <w:ind w:left="800" w:hanging="200"/>
    </w:pPr>
    <w:rPr>
      <w:rFonts w:eastAsia="Batang"/>
      <w:sz w:val="18"/>
      <w:szCs w:val="21"/>
      <w:lang w:bidi="fa-IR"/>
    </w:rPr>
  </w:style>
  <w:style w:type="paragraph" w:styleId="Index5">
    <w:name w:val="index 5"/>
    <w:basedOn w:val="Normal"/>
    <w:next w:val="Normal"/>
    <w:autoRedefine/>
    <w:rsid w:val="008B761A"/>
    <w:pPr>
      <w:bidi/>
      <w:ind w:left="1000" w:hanging="200"/>
    </w:pPr>
    <w:rPr>
      <w:rFonts w:eastAsia="Batang"/>
      <w:sz w:val="18"/>
      <w:szCs w:val="21"/>
      <w:lang w:bidi="fa-IR"/>
    </w:rPr>
  </w:style>
  <w:style w:type="paragraph" w:styleId="Index6">
    <w:name w:val="index 6"/>
    <w:basedOn w:val="Normal"/>
    <w:next w:val="Normal"/>
    <w:autoRedefine/>
    <w:rsid w:val="008B761A"/>
    <w:pPr>
      <w:bidi/>
      <w:ind w:left="1200" w:hanging="200"/>
    </w:pPr>
    <w:rPr>
      <w:rFonts w:eastAsia="Batang"/>
      <w:sz w:val="18"/>
      <w:szCs w:val="21"/>
      <w:lang w:bidi="fa-IR"/>
    </w:rPr>
  </w:style>
  <w:style w:type="paragraph" w:styleId="Index7">
    <w:name w:val="index 7"/>
    <w:basedOn w:val="Normal"/>
    <w:next w:val="Normal"/>
    <w:autoRedefine/>
    <w:rsid w:val="008B761A"/>
    <w:pPr>
      <w:bidi/>
      <w:ind w:left="1400" w:hanging="200"/>
    </w:pPr>
    <w:rPr>
      <w:rFonts w:eastAsia="Batang"/>
      <w:sz w:val="18"/>
      <w:szCs w:val="21"/>
      <w:lang w:bidi="fa-IR"/>
    </w:rPr>
  </w:style>
  <w:style w:type="paragraph" w:styleId="Index8">
    <w:name w:val="index 8"/>
    <w:basedOn w:val="Normal"/>
    <w:next w:val="Normal"/>
    <w:autoRedefine/>
    <w:rsid w:val="008B761A"/>
    <w:pPr>
      <w:bidi/>
      <w:ind w:left="1600" w:hanging="200"/>
    </w:pPr>
    <w:rPr>
      <w:rFonts w:eastAsia="Batang"/>
      <w:sz w:val="18"/>
      <w:szCs w:val="21"/>
      <w:lang w:bidi="fa-IR"/>
    </w:rPr>
  </w:style>
  <w:style w:type="paragraph" w:styleId="Index9">
    <w:name w:val="index 9"/>
    <w:basedOn w:val="Normal"/>
    <w:next w:val="Normal"/>
    <w:autoRedefine/>
    <w:rsid w:val="008B761A"/>
    <w:pPr>
      <w:bidi/>
      <w:ind w:left="1800" w:hanging="200"/>
    </w:pPr>
    <w:rPr>
      <w:rFonts w:eastAsia="Batang"/>
      <w:sz w:val="18"/>
      <w:szCs w:val="21"/>
      <w:lang w:bidi="fa-IR"/>
    </w:rPr>
  </w:style>
  <w:style w:type="paragraph" w:styleId="IndexHeading">
    <w:name w:val="index heading"/>
    <w:basedOn w:val="Normal"/>
    <w:next w:val="Index1"/>
    <w:rsid w:val="008B761A"/>
    <w:pPr>
      <w:bidi/>
      <w:spacing w:before="240" w:after="120"/>
      <w:jc w:val="center"/>
    </w:pPr>
    <w:rPr>
      <w:rFonts w:eastAsia="Batang"/>
      <w:b/>
      <w:bCs/>
      <w:sz w:val="26"/>
      <w:szCs w:val="31"/>
      <w:lang w:bidi="fa-IR"/>
    </w:rPr>
  </w:style>
  <w:style w:type="character" w:customStyle="1" w:styleId="CaptionChar1">
    <w:name w:val="Caption Char1"/>
    <w:link w:val="Caption"/>
    <w:rsid w:val="008B761A"/>
    <w:rPr>
      <w:rFonts w:ascii="Arial" w:eastAsia="Batang" w:hAnsi="Arial" w:cs="B Mitra"/>
      <w:bCs/>
      <w:szCs w:val="24"/>
    </w:rPr>
  </w:style>
  <w:style w:type="character" w:customStyle="1" w:styleId="Heading2Char1">
    <w:name w:val="Heading 2 Char1"/>
    <w:link w:val="Heading2"/>
    <w:uiPriority w:val="9"/>
    <w:rsid w:val="008B761A"/>
    <w:rPr>
      <w:rFonts w:ascii="Arial" w:eastAsia="Batang" w:hAnsi="Arial" w:cs="B Mitra"/>
      <w:b/>
      <w:bCs/>
      <w:sz w:val="28"/>
      <w:szCs w:val="32"/>
      <w:lang w:bidi="ar-SA"/>
    </w:rPr>
  </w:style>
  <w:style w:type="character" w:customStyle="1" w:styleId="Heading5CharChar">
    <w:name w:val="Heading 5 Char Char"/>
    <w:rsid w:val="008B761A"/>
    <w:rPr>
      <w:rFonts w:ascii="Arial" w:hAnsi="Arial" w:cs="B Mitra"/>
      <w:b/>
      <w:bCs/>
      <w:i/>
      <w:iCs/>
      <w:sz w:val="28"/>
      <w:szCs w:val="26"/>
      <w:lang w:val="en-US" w:eastAsia="en-US" w:bidi="ar-SA"/>
    </w:rPr>
  </w:style>
  <w:style w:type="paragraph" w:styleId="BodyTextFirstIndent2">
    <w:name w:val="Body Text First Indent 2"/>
    <w:basedOn w:val="BodyTextIndent"/>
    <w:link w:val="BodyTextFirstIndent2Char"/>
    <w:rsid w:val="008B761A"/>
    <w:pPr>
      <w:ind w:left="283" w:firstLine="210"/>
      <w:jc w:val="lowKashida"/>
    </w:pPr>
    <w:rPr>
      <w:rFonts w:ascii="Arial" w:hAnsi="Arial" w:cs="B Mitra"/>
      <w:iCs w:val="0"/>
      <w:sz w:val="20"/>
      <w:szCs w:val="24"/>
    </w:rPr>
  </w:style>
  <w:style w:type="character" w:customStyle="1" w:styleId="BodyTextFirstIndent2Char">
    <w:name w:val="Body Text First Indent 2 Char"/>
    <w:basedOn w:val="BodyTextIndentChar"/>
    <w:link w:val="BodyTextFirstIndent2"/>
    <w:rsid w:val="008B761A"/>
    <w:rPr>
      <w:rFonts w:ascii="Arial" w:eastAsia="Batang" w:hAnsi="Arial" w:cs="B Mitra"/>
      <w:iCs w:val="0"/>
      <w:sz w:val="20"/>
      <w:szCs w:val="24"/>
      <w:lang w:bidi="ar-SA"/>
    </w:rPr>
  </w:style>
  <w:style w:type="paragraph" w:styleId="BodyTextIndent3">
    <w:name w:val="Body Text Indent 3"/>
    <w:basedOn w:val="Normal"/>
    <w:link w:val="BodyTextIndent3Char"/>
    <w:rsid w:val="008B761A"/>
    <w:pPr>
      <w:bidi/>
      <w:spacing w:after="120"/>
      <w:ind w:left="283"/>
    </w:pPr>
    <w:rPr>
      <w:rFonts w:eastAsia="Batang" w:cs="B Mitra"/>
      <w:sz w:val="16"/>
      <w:szCs w:val="16"/>
    </w:rPr>
  </w:style>
  <w:style w:type="character" w:customStyle="1" w:styleId="BodyTextIndent3Char">
    <w:name w:val="Body Text Indent 3 Char"/>
    <w:basedOn w:val="DefaultParagraphFont"/>
    <w:link w:val="BodyTextIndent3"/>
    <w:rsid w:val="008B761A"/>
    <w:rPr>
      <w:rFonts w:ascii="Times New Roman" w:eastAsia="Batang" w:hAnsi="Times New Roman" w:cs="B Mitra"/>
      <w:sz w:val="16"/>
      <w:szCs w:val="16"/>
      <w:lang w:bidi="ar-SA"/>
    </w:rPr>
  </w:style>
  <w:style w:type="table" w:styleId="TableTheme">
    <w:name w:val="Table Theme"/>
    <w:basedOn w:val="TableNormal"/>
    <w:rsid w:val="008B761A"/>
    <w:pPr>
      <w:bidi/>
      <w:spacing w:after="0" w:line="240" w:lineRule="auto"/>
    </w:pPr>
    <w:rPr>
      <w:rFonts w:ascii="Times New Roman" w:eastAsia="Batang"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7">
    <w:name w:val="xl27"/>
    <w:basedOn w:val="Normal"/>
    <w:rsid w:val="008B76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Batang"/>
    </w:rPr>
  </w:style>
  <w:style w:type="paragraph" w:customStyle="1" w:styleId="xl28">
    <w:name w:val="xl28"/>
    <w:basedOn w:val="Normal"/>
    <w:rsid w:val="008B76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Batang" w:cs="B Lotus"/>
    </w:rPr>
  </w:style>
  <w:style w:type="paragraph" w:customStyle="1" w:styleId="xl29">
    <w:name w:val="xl29"/>
    <w:basedOn w:val="Normal"/>
    <w:rsid w:val="008B761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Batang" w:cs="B Lotus"/>
    </w:rPr>
  </w:style>
  <w:style w:type="paragraph" w:customStyle="1" w:styleId="xl30">
    <w:name w:val="xl30"/>
    <w:basedOn w:val="Normal"/>
    <w:rsid w:val="008B76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Batang" w:cs="B Mitra"/>
    </w:rPr>
  </w:style>
  <w:style w:type="paragraph" w:customStyle="1" w:styleId="xl31">
    <w:name w:val="xl31"/>
    <w:basedOn w:val="Normal"/>
    <w:rsid w:val="008B761A"/>
    <w:pPr>
      <w:spacing w:before="100" w:beforeAutospacing="1" w:after="100" w:afterAutospacing="1"/>
      <w:jc w:val="center"/>
    </w:pPr>
    <w:rPr>
      <w:rFonts w:eastAsia="Batang"/>
    </w:rPr>
  </w:style>
  <w:style w:type="paragraph" w:customStyle="1" w:styleId="xl32">
    <w:name w:val="xl32"/>
    <w:basedOn w:val="Normal"/>
    <w:rsid w:val="008B76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Batang" w:hAnsi="Arial" w:cs="Arial"/>
    </w:rPr>
  </w:style>
  <w:style w:type="paragraph" w:customStyle="1" w:styleId="xl33">
    <w:name w:val="xl33"/>
    <w:basedOn w:val="Normal"/>
    <w:rsid w:val="008B761A"/>
    <w:pPr>
      <w:pBdr>
        <w:left w:val="single" w:sz="4" w:space="0" w:color="auto"/>
        <w:right w:val="single" w:sz="4" w:space="0" w:color="auto"/>
      </w:pBdr>
      <w:spacing w:before="100" w:beforeAutospacing="1" w:after="100" w:afterAutospacing="1"/>
      <w:jc w:val="center"/>
    </w:pPr>
    <w:rPr>
      <w:rFonts w:eastAsia="Batang" w:cs="B Lotus"/>
    </w:rPr>
  </w:style>
  <w:style w:type="paragraph" w:customStyle="1" w:styleId="xl69">
    <w:name w:val="xl69"/>
    <w:basedOn w:val="Normal"/>
    <w:rsid w:val="008B761A"/>
    <w:pPr>
      <w:pBdr>
        <w:top w:val="single" w:sz="4" w:space="0" w:color="000000"/>
        <w:right w:val="single" w:sz="4" w:space="0" w:color="000000"/>
      </w:pBdr>
      <w:spacing w:before="100" w:beforeAutospacing="1" w:after="100" w:afterAutospacing="1"/>
    </w:pPr>
    <w:rPr>
      <w:rFonts w:eastAsia="Batang"/>
    </w:rPr>
  </w:style>
  <w:style w:type="paragraph" w:customStyle="1" w:styleId="xl70">
    <w:name w:val="xl70"/>
    <w:basedOn w:val="Normal"/>
    <w:rsid w:val="008B761A"/>
    <w:pPr>
      <w:pBdr>
        <w:top w:val="single" w:sz="4" w:space="0" w:color="000000"/>
      </w:pBdr>
      <w:spacing w:before="100" w:beforeAutospacing="1" w:after="100" w:afterAutospacing="1"/>
    </w:pPr>
    <w:rPr>
      <w:rFonts w:eastAsia="Batang"/>
    </w:rPr>
  </w:style>
  <w:style w:type="paragraph" w:customStyle="1" w:styleId="xl71">
    <w:name w:val="xl71"/>
    <w:basedOn w:val="Normal"/>
    <w:rsid w:val="008B761A"/>
    <w:pPr>
      <w:pBdr>
        <w:top w:val="single" w:sz="4" w:space="0" w:color="000000"/>
        <w:left w:val="single" w:sz="4" w:space="0" w:color="000000"/>
      </w:pBdr>
      <w:spacing w:before="100" w:beforeAutospacing="1" w:after="100" w:afterAutospacing="1"/>
    </w:pPr>
    <w:rPr>
      <w:rFonts w:eastAsia="Batang"/>
    </w:rPr>
  </w:style>
  <w:style w:type="paragraph" w:customStyle="1" w:styleId="xl72">
    <w:name w:val="xl72"/>
    <w:basedOn w:val="Normal"/>
    <w:rsid w:val="008B761A"/>
    <w:pPr>
      <w:pBdr>
        <w:top w:val="single" w:sz="4" w:space="0" w:color="000000"/>
      </w:pBdr>
      <w:spacing w:before="100" w:beforeAutospacing="1" w:after="100" w:afterAutospacing="1"/>
    </w:pPr>
    <w:rPr>
      <w:rFonts w:eastAsia="Batang"/>
    </w:rPr>
  </w:style>
  <w:style w:type="paragraph" w:customStyle="1" w:styleId="xl73">
    <w:name w:val="xl73"/>
    <w:basedOn w:val="Normal"/>
    <w:rsid w:val="008B761A"/>
    <w:pPr>
      <w:pBdr>
        <w:top w:val="single" w:sz="4" w:space="0" w:color="000000"/>
        <w:left w:val="single" w:sz="4" w:space="0" w:color="000000"/>
        <w:right w:val="single" w:sz="4" w:space="0" w:color="000000"/>
      </w:pBdr>
      <w:spacing w:before="100" w:beforeAutospacing="1" w:after="100" w:afterAutospacing="1"/>
    </w:pPr>
    <w:rPr>
      <w:rFonts w:eastAsia="Batang"/>
    </w:rPr>
  </w:style>
  <w:style w:type="paragraph" w:customStyle="1" w:styleId="xl74">
    <w:name w:val="xl74"/>
    <w:basedOn w:val="Normal"/>
    <w:rsid w:val="008B761A"/>
    <w:pPr>
      <w:pBdr>
        <w:top w:val="single" w:sz="4" w:space="0" w:color="000000"/>
        <w:left w:val="single" w:sz="4" w:space="0" w:color="000000"/>
        <w:right w:val="single" w:sz="4" w:space="0" w:color="000000"/>
      </w:pBdr>
      <w:spacing w:before="100" w:beforeAutospacing="1" w:after="100" w:afterAutospacing="1"/>
    </w:pPr>
    <w:rPr>
      <w:rFonts w:eastAsia="Batang"/>
    </w:rPr>
  </w:style>
  <w:style w:type="paragraph" w:customStyle="1" w:styleId="xl75">
    <w:name w:val="xl75"/>
    <w:basedOn w:val="Normal"/>
    <w:rsid w:val="008B761A"/>
    <w:pPr>
      <w:pBdr>
        <w:right w:val="single" w:sz="4" w:space="0" w:color="000000"/>
      </w:pBdr>
      <w:spacing w:before="100" w:beforeAutospacing="1" w:after="100" w:afterAutospacing="1"/>
    </w:pPr>
    <w:rPr>
      <w:rFonts w:eastAsia="Batang"/>
    </w:rPr>
  </w:style>
  <w:style w:type="paragraph" w:customStyle="1" w:styleId="xl76">
    <w:name w:val="xl76"/>
    <w:basedOn w:val="Normal"/>
    <w:rsid w:val="008B761A"/>
    <w:pPr>
      <w:pBdr>
        <w:right w:val="single" w:sz="4" w:space="0" w:color="000000"/>
      </w:pBdr>
      <w:spacing w:before="100" w:beforeAutospacing="1" w:after="100" w:afterAutospacing="1"/>
    </w:pPr>
    <w:rPr>
      <w:rFonts w:eastAsia="Batang"/>
    </w:rPr>
  </w:style>
  <w:style w:type="paragraph" w:customStyle="1" w:styleId="xl77">
    <w:name w:val="xl77"/>
    <w:basedOn w:val="Normal"/>
    <w:rsid w:val="008B761A"/>
    <w:pPr>
      <w:pBdr>
        <w:left w:val="single" w:sz="4" w:space="0" w:color="000000"/>
        <w:right w:val="single" w:sz="4" w:space="0" w:color="000000"/>
      </w:pBdr>
      <w:spacing w:before="100" w:beforeAutospacing="1" w:after="100" w:afterAutospacing="1"/>
    </w:pPr>
    <w:rPr>
      <w:rFonts w:eastAsia="Batang"/>
    </w:rPr>
  </w:style>
  <w:style w:type="paragraph" w:customStyle="1" w:styleId="xl78">
    <w:name w:val="xl78"/>
    <w:basedOn w:val="Normal"/>
    <w:rsid w:val="008B761A"/>
    <w:pPr>
      <w:pBdr>
        <w:top w:val="single" w:sz="4" w:space="0" w:color="000000"/>
        <w:bottom w:val="single" w:sz="4" w:space="0" w:color="000000"/>
        <w:right w:val="single" w:sz="4" w:space="0" w:color="000000"/>
      </w:pBdr>
      <w:spacing w:before="100" w:beforeAutospacing="1" w:after="100" w:afterAutospacing="1"/>
    </w:pPr>
    <w:rPr>
      <w:rFonts w:eastAsia="Batang"/>
    </w:rPr>
  </w:style>
  <w:style w:type="paragraph" w:customStyle="1" w:styleId="xl79">
    <w:name w:val="xl79"/>
    <w:basedOn w:val="Normal"/>
    <w:rsid w:val="008B761A"/>
    <w:pPr>
      <w:pBdr>
        <w:top w:val="single" w:sz="4" w:space="0" w:color="000000"/>
        <w:bottom w:val="single" w:sz="4" w:space="0" w:color="000000"/>
      </w:pBdr>
      <w:spacing w:before="100" w:beforeAutospacing="1" w:after="100" w:afterAutospacing="1"/>
    </w:pPr>
    <w:rPr>
      <w:rFonts w:eastAsia="Batang"/>
    </w:rPr>
  </w:style>
  <w:style w:type="paragraph" w:customStyle="1" w:styleId="xl80">
    <w:name w:val="xl80"/>
    <w:basedOn w:val="Normal"/>
    <w:rsid w:val="008B761A"/>
    <w:pPr>
      <w:pBdr>
        <w:top w:val="single" w:sz="4" w:space="0" w:color="000000"/>
        <w:bottom w:val="single" w:sz="4" w:space="0" w:color="000000"/>
      </w:pBdr>
      <w:spacing w:before="100" w:beforeAutospacing="1" w:after="100" w:afterAutospacing="1"/>
    </w:pPr>
    <w:rPr>
      <w:rFonts w:eastAsia="Batang"/>
    </w:rPr>
  </w:style>
  <w:style w:type="paragraph" w:customStyle="1" w:styleId="xl81">
    <w:name w:val="xl81"/>
    <w:basedOn w:val="Normal"/>
    <w:rsid w:val="008B761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Batang"/>
    </w:rPr>
  </w:style>
  <w:style w:type="paragraph" w:customStyle="1" w:styleId="xl26">
    <w:name w:val="xl26"/>
    <w:basedOn w:val="Normal"/>
    <w:rsid w:val="008B76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Batang" w:hAnsi="Arial" w:cs="Arial"/>
    </w:rPr>
  </w:style>
  <w:style w:type="character" w:customStyle="1" w:styleId="title11">
    <w:name w:val="title11"/>
    <w:rsid w:val="008B761A"/>
    <w:rPr>
      <w:rFonts w:ascii="Tahoma" w:hAnsi="Tahoma" w:cs="Tahoma" w:hint="default"/>
      <w:color w:val="92CA0F"/>
      <w:sz w:val="23"/>
      <w:szCs w:val="23"/>
    </w:rPr>
  </w:style>
  <w:style w:type="character" w:customStyle="1" w:styleId="matn11">
    <w:name w:val="matn11"/>
    <w:rsid w:val="008B761A"/>
    <w:rPr>
      <w:rFonts w:ascii="Tahoma" w:hAnsi="Tahoma" w:cs="Tahoma" w:hint="default"/>
      <w:sz w:val="20"/>
      <w:szCs w:val="20"/>
    </w:rPr>
  </w:style>
  <w:style w:type="character" w:customStyle="1" w:styleId="title21">
    <w:name w:val="title21"/>
    <w:rsid w:val="008B761A"/>
    <w:rPr>
      <w:rFonts w:ascii="Tahoma" w:hAnsi="Tahoma" w:cs="Tahoma" w:hint="default"/>
      <w:color w:val="FF9300"/>
      <w:sz w:val="23"/>
      <w:szCs w:val="23"/>
    </w:rPr>
  </w:style>
  <w:style w:type="character" w:customStyle="1" w:styleId="matn2">
    <w:name w:val="matn2"/>
    <w:rsid w:val="008B761A"/>
    <w:rPr>
      <w:rFonts w:ascii="Tahoma" w:hAnsi="Tahoma" w:cs="Tahoma" w:hint="default"/>
      <w:color w:val="663333"/>
      <w:sz w:val="20"/>
      <w:szCs w:val="20"/>
    </w:rPr>
  </w:style>
  <w:style w:type="character" w:customStyle="1" w:styleId="Heading1CharChar">
    <w:name w:val="Heading 1 Char Char"/>
    <w:rsid w:val="008B761A"/>
    <w:rPr>
      <w:rFonts w:ascii="Arial" w:hAnsi="Arial" w:cs="B Mitra"/>
      <w:b/>
      <w:bCs/>
      <w:sz w:val="28"/>
      <w:szCs w:val="36"/>
      <w:lang w:val="en-US" w:eastAsia="en-US" w:bidi="ar-SA"/>
    </w:rPr>
  </w:style>
  <w:style w:type="character" w:customStyle="1" w:styleId="CaptionChar">
    <w:name w:val="Caption Char"/>
    <w:rsid w:val="008B761A"/>
    <w:rPr>
      <w:rFonts w:ascii="Arial" w:hAnsi="Arial" w:cs="B Mitra"/>
      <w:b/>
      <w:bCs/>
      <w:szCs w:val="24"/>
      <w:lang w:val="en-US" w:eastAsia="en-US" w:bidi="ar-SA"/>
    </w:rPr>
  </w:style>
  <w:style w:type="paragraph" w:styleId="z-TopofForm">
    <w:name w:val="HTML Top of Form"/>
    <w:basedOn w:val="Normal"/>
    <w:next w:val="Normal"/>
    <w:link w:val="z-TopofFormChar"/>
    <w:hidden/>
    <w:unhideWhenUsed/>
    <w:rsid w:val="008B761A"/>
    <w:pPr>
      <w:pBdr>
        <w:bottom w:val="single" w:sz="6" w:space="1" w:color="auto"/>
      </w:pBdr>
      <w:jc w:val="center"/>
    </w:pPr>
    <w:rPr>
      <w:rFonts w:ascii="Arial" w:eastAsia="Batang" w:hAnsi="Arial" w:cs="Arial"/>
      <w:vanish/>
      <w:sz w:val="16"/>
      <w:szCs w:val="16"/>
    </w:rPr>
  </w:style>
  <w:style w:type="character" w:customStyle="1" w:styleId="z-TopofFormChar">
    <w:name w:val="z-Top of Form Char"/>
    <w:basedOn w:val="DefaultParagraphFont"/>
    <w:link w:val="z-TopofForm"/>
    <w:rsid w:val="008B761A"/>
    <w:rPr>
      <w:rFonts w:ascii="Arial" w:eastAsia="Batang" w:hAnsi="Arial" w:cs="Arial"/>
      <w:vanish/>
      <w:sz w:val="16"/>
      <w:szCs w:val="16"/>
      <w:lang w:bidi="ar-SA"/>
    </w:rPr>
  </w:style>
  <w:style w:type="paragraph" w:styleId="z-BottomofForm">
    <w:name w:val="HTML Bottom of Form"/>
    <w:basedOn w:val="Normal"/>
    <w:next w:val="Normal"/>
    <w:link w:val="z-BottomofFormChar"/>
    <w:hidden/>
    <w:unhideWhenUsed/>
    <w:rsid w:val="008B761A"/>
    <w:pPr>
      <w:pBdr>
        <w:top w:val="single" w:sz="6" w:space="1" w:color="auto"/>
      </w:pBdr>
      <w:jc w:val="center"/>
    </w:pPr>
    <w:rPr>
      <w:rFonts w:ascii="Arial" w:eastAsia="Batang" w:hAnsi="Arial" w:cs="B Mitra"/>
      <w:b/>
      <w:bCs/>
      <w:i/>
      <w:iCs/>
      <w:sz w:val="26"/>
      <w:szCs w:val="26"/>
    </w:rPr>
  </w:style>
  <w:style w:type="character" w:customStyle="1" w:styleId="z-BottomofFormChar">
    <w:name w:val="z-Bottom of Form Char"/>
    <w:basedOn w:val="DefaultParagraphFont"/>
    <w:link w:val="z-BottomofForm"/>
    <w:rsid w:val="008B761A"/>
    <w:rPr>
      <w:rFonts w:ascii="Arial" w:eastAsia="Batang" w:hAnsi="Arial" w:cs="B Mitra"/>
      <w:b/>
      <w:bCs/>
      <w:i/>
      <w:iCs/>
      <w:sz w:val="26"/>
      <w:szCs w:val="26"/>
      <w:lang w:bidi="ar-SA"/>
    </w:rPr>
  </w:style>
  <w:style w:type="character" w:customStyle="1" w:styleId="continent1">
    <w:name w:val="continent1"/>
    <w:rsid w:val="008B761A"/>
    <w:rPr>
      <w:rFonts w:ascii="Tahoma" w:hAnsi="Tahoma" w:cs="Tahoma" w:hint="default"/>
      <w:b w:val="0"/>
      <w:bCs w:val="0"/>
      <w:color w:val="000000"/>
      <w:sz w:val="16"/>
      <w:szCs w:val="16"/>
    </w:rPr>
  </w:style>
  <w:style w:type="character" w:customStyle="1" w:styleId="number1">
    <w:name w:val="number1"/>
    <w:rsid w:val="008B761A"/>
    <w:rPr>
      <w:rFonts w:ascii="Tahoma" w:hAnsi="Tahoma" w:cs="Tahoma" w:hint="default"/>
      <w:sz w:val="16"/>
      <w:szCs w:val="16"/>
    </w:rPr>
  </w:style>
  <w:style w:type="character" w:customStyle="1" w:styleId="status1">
    <w:name w:val="status1"/>
    <w:rsid w:val="008B761A"/>
    <w:rPr>
      <w:rFonts w:ascii="Tahoma" w:hAnsi="Tahoma" w:cs="Tahoma" w:hint="default"/>
      <w:sz w:val="16"/>
      <w:szCs w:val="16"/>
    </w:rPr>
  </w:style>
  <w:style w:type="character" w:customStyle="1" w:styleId="sectiontitle1">
    <w:name w:val="sectiontitle1"/>
    <w:rsid w:val="008B761A"/>
    <w:rPr>
      <w:rFonts w:ascii="Tahoma" w:hAnsi="Tahoma" w:cs="Tahoma" w:hint="default"/>
      <w:b w:val="0"/>
      <w:bCs w:val="0"/>
      <w:color w:val="1B518F"/>
      <w:sz w:val="16"/>
      <w:szCs w:val="16"/>
    </w:rPr>
  </w:style>
  <w:style w:type="character" w:customStyle="1" w:styleId="txt1">
    <w:name w:val="txt1"/>
    <w:rsid w:val="008B761A"/>
    <w:rPr>
      <w:rFonts w:ascii="Tahoma" w:hAnsi="Tahoma" w:cs="Tahoma" w:hint="default"/>
      <w:sz w:val="18"/>
      <w:szCs w:val="18"/>
    </w:rPr>
  </w:style>
  <w:style w:type="paragraph" w:customStyle="1" w:styleId="linkmatm">
    <w:name w:val="linkmatm"/>
    <w:basedOn w:val="Normal"/>
    <w:rsid w:val="008B761A"/>
    <w:pPr>
      <w:spacing w:before="100" w:beforeAutospacing="1" w:after="100" w:afterAutospacing="1"/>
    </w:pPr>
    <w:rPr>
      <w:rFonts w:ascii="Tahoma" w:eastAsia="Batang" w:hAnsi="Tahoma" w:cs="Tahoma"/>
      <w:color w:val="7D3A48"/>
      <w:sz w:val="16"/>
      <w:szCs w:val="16"/>
      <w:u w:val="single"/>
    </w:rPr>
  </w:style>
  <w:style w:type="character" w:customStyle="1" w:styleId="link31">
    <w:name w:val="link31"/>
    <w:rsid w:val="008B761A"/>
    <w:rPr>
      <w:rFonts w:ascii="Tahoma" w:hAnsi="Tahoma" w:cs="Tahoma" w:hint="default"/>
      <w:strike w:val="0"/>
      <w:dstrike w:val="0"/>
      <w:color w:val="FFFFFF"/>
      <w:spacing w:val="0"/>
      <w:sz w:val="14"/>
      <w:szCs w:val="14"/>
      <w:u w:val="none"/>
      <w:effect w:val="none"/>
    </w:rPr>
  </w:style>
  <w:style w:type="character" w:customStyle="1" w:styleId="txtm3">
    <w:name w:val="txtm3"/>
    <w:rsid w:val="008B761A"/>
    <w:rPr>
      <w:rFonts w:ascii="Tahoma" w:hAnsi="Tahoma" w:cs="Tahoma" w:hint="default"/>
      <w:strike w:val="0"/>
      <w:dstrike w:val="0"/>
      <w:color w:val="000079"/>
      <w:sz w:val="16"/>
      <w:szCs w:val="16"/>
      <w:u w:val="none"/>
      <w:effect w:val="none"/>
    </w:rPr>
  </w:style>
  <w:style w:type="character" w:customStyle="1" w:styleId="link14">
    <w:name w:val="link14"/>
    <w:rsid w:val="008B761A"/>
    <w:rPr>
      <w:rFonts w:ascii="Tahoma" w:hAnsi="Tahoma" w:cs="Tahoma" w:hint="default"/>
      <w:strike w:val="0"/>
      <w:dstrike w:val="0"/>
      <w:color w:val="7D3A48"/>
      <w:spacing w:val="0"/>
      <w:sz w:val="14"/>
      <w:szCs w:val="14"/>
      <w:u w:val="none"/>
      <w:effect w:val="none"/>
    </w:rPr>
  </w:style>
  <w:style w:type="character" w:customStyle="1" w:styleId="link21">
    <w:name w:val="link21"/>
    <w:rsid w:val="008B761A"/>
    <w:rPr>
      <w:rFonts w:ascii="Tahoma" w:hAnsi="Tahoma" w:cs="Tahoma" w:hint="default"/>
      <w:smallCaps/>
      <w:strike w:val="0"/>
      <w:dstrike w:val="0"/>
      <w:color w:val="111183"/>
      <w:spacing w:val="0"/>
      <w:sz w:val="14"/>
      <w:szCs w:val="14"/>
      <w:u w:val="none"/>
      <w:effect w:val="none"/>
    </w:rPr>
  </w:style>
  <w:style w:type="character" w:customStyle="1" w:styleId="5Char">
    <w:name w:val="5 Char"/>
    <w:link w:val="5"/>
    <w:semiHidden/>
    <w:rsid w:val="008B761A"/>
    <w:rPr>
      <w:rFonts w:ascii="B Zar" w:eastAsia="Batang" w:hAnsi="B Zar" w:cs="B Nazanin"/>
      <w:b/>
      <w:bCs/>
      <w:kern w:val="32"/>
      <w:sz w:val="24"/>
      <w:szCs w:val="26"/>
      <w:u w:val="single"/>
      <w:lang w:bidi="ar-SA"/>
    </w:rPr>
  </w:style>
  <w:style w:type="table" w:styleId="LightList-Accent3">
    <w:name w:val="Light List Accent 3"/>
    <w:basedOn w:val="TableNormal"/>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5">
    <w:name w:val="Medium Grid 3 Accent 5"/>
    <w:basedOn w:val="TableNormal"/>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LightList-Accent5">
    <w:name w:val="Light List Accent 5"/>
    <w:basedOn w:val="TableNormal"/>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Shading1-Accent5">
    <w:name w:val="Medium Shading 1 Accent 5"/>
    <w:basedOn w:val="TableNormal"/>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Accent4">
    <w:name w:val="Medium Shading 1 Accent 4"/>
    <w:basedOn w:val="TableNormal"/>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styleId="TOCHeading">
    <w:name w:val="TOC Heading"/>
    <w:basedOn w:val="Heading1"/>
    <w:next w:val="Normal"/>
    <w:uiPriority w:val="39"/>
    <w:qFormat/>
    <w:rsid w:val="008B761A"/>
    <w:pPr>
      <w:keepLines/>
      <w:spacing w:before="480" w:after="0" w:line="276" w:lineRule="auto"/>
      <w:outlineLvl w:val="9"/>
    </w:pPr>
    <w:rPr>
      <w:rFonts w:eastAsia="Batang"/>
      <w:color w:val="365F91"/>
      <w:kern w:val="0"/>
      <w:sz w:val="28"/>
      <w:szCs w:val="28"/>
      <w:lang w:eastAsia="ja-JP"/>
    </w:rPr>
  </w:style>
  <w:style w:type="table" w:styleId="LightList-Accent4">
    <w:name w:val="Light List Accent 4"/>
    <w:basedOn w:val="TableNormal"/>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Table3Deffects3">
    <w:name w:val="Table 3D effects 3"/>
    <w:basedOn w:val="TableNormal"/>
    <w:rsid w:val="008B761A"/>
    <w:pPr>
      <w:bidi/>
      <w:spacing w:after="0" w:line="240" w:lineRule="auto"/>
      <w:jc w:val="both"/>
    </w:pPr>
    <w:rPr>
      <w:rFonts w:ascii="Times New Roman" w:eastAsia="Batang" w:hAnsi="Times New Roman" w:cs="Times New Roman"/>
      <w:sz w:val="20"/>
      <w:szCs w:val="20"/>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2">
    <w:name w:val="Style2"/>
    <w:rsid w:val="008B761A"/>
    <w:pPr>
      <w:numPr>
        <w:numId w:val="125"/>
      </w:numPr>
    </w:pPr>
  </w:style>
  <w:style w:type="paragraph" w:customStyle="1" w:styleId="HeaderOdd">
    <w:name w:val="Header Odd"/>
    <w:basedOn w:val="NoSpacing"/>
    <w:qFormat/>
    <w:rsid w:val="008B761A"/>
    <w:pPr>
      <w:pBdr>
        <w:bottom w:val="single" w:sz="4" w:space="1" w:color="4F81BD"/>
      </w:pBdr>
      <w:jc w:val="right"/>
    </w:pPr>
    <w:rPr>
      <w:rFonts w:ascii="Book Antiqua" w:eastAsia="Book Antiqua" w:hAnsi="Book Antiqua" w:cs="Times New Roman"/>
      <w:b/>
      <w:color w:val="1F497D"/>
      <w:sz w:val="20"/>
      <w:szCs w:val="20"/>
      <w:lang w:eastAsia="ja-JP"/>
    </w:rPr>
  </w:style>
  <w:style w:type="table" w:customStyle="1" w:styleId="MediumShading2-Accent11">
    <w:name w:val="Medium Shading 2 - Accent 11"/>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1">
    <w:name w:val="Light Grid1"/>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B Mitra"/>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ookman Old Style" w:eastAsia="Times New Roman" w:hAnsi="Bookman Old Style" w:cs="B Mitra"/>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ookman Old Style" w:eastAsia="Times New Roman" w:hAnsi="Bookman Old Style" w:cs="B Mitra"/>
        <w:b/>
        <w:bCs/>
      </w:rPr>
    </w:tblStylePr>
    <w:tblStylePr w:type="lastCol">
      <w:rPr>
        <w:rFonts w:ascii="Bookman Old Style" w:eastAsia="Times New Roman" w:hAnsi="Bookman Old Style" w:cs="B Mitra"/>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4">
    <w:name w:val="Light Grid Accent 4"/>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B Mitra"/>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B Mitra"/>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B Mitra"/>
        <w:b/>
        <w:bCs/>
      </w:rPr>
    </w:tblStylePr>
    <w:tblStylePr w:type="lastCol">
      <w:rPr>
        <w:rFonts w:ascii="Bookman Old Style" w:eastAsia="Times New Roman" w:hAnsi="Bookman Old Style" w:cs="B Mitra"/>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MediumGrid1-Accent4">
    <w:name w:val="Medium Grid 1 Accent 4"/>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1">
    <w:name w:val="Medium Grid 11"/>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B Mitr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Bookman Old Style" w:eastAsia="Times New Roman" w:hAnsi="Bookman Old Style" w:cs="B Mitr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Bookman Old Style" w:eastAsia="Times New Roman" w:hAnsi="Bookman Old Style" w:cs="B Mitra"/>
        <w:b/>
        <w:bCs/>
      </w:rPr>
    </w:tblStylePr>
    <w:tblStylePr w:type="lastCol">
      <w:rPr>
        <w:rFonts w:ascii="Bookman Old Style" w:eastAsia="Times New Roman" w:hAnsi="Bookman Old Style" w:cs="B Mitr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MediumShading2-Accent5">
    <w:name w:val="Medium Shading 2 Accent 5"/>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2">
    <w:name w:val="Medium List 2 Accent 2"/>
    <w:basedOn w:val="TableNormal"/>
    <w:rsid w:val="008B761A"/>
    <w:pPr>
      <w:spacing w:after="0" w:line="240" w:lineRule="auto"/>
    </w:pPr>
    <w:rPr>
      <w:rFonts w:ascii="Lucida Sans" w:eastAsia="Times New Roman" w:hAnsi="Lucida Sans" w:cs="Tahoma"/>
      <w:color w:val="000000"/>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Grid-Accent11">
    <w:name w:val="Light Grid - Accent 11"/>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B Mitr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ookman Old Style" w:eastAsia="Times New Roman" w:hAnsi="Bookman Old Style" w:cs="B Mitr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ookman Old Style" w:eastAsia="Times New Roman" w:hAnsi="Bookman Old Style" w:cs="B Mitra"/>
        <w:b/>
        <w:bCs/>
      </w:rPr>
    </w:tblStylePr>
    <w:tblStylePr w:type="lastCol">
      <w:rPr>
        <w:rFonts w:ascii="Bookman Old Style" w:eastAsia="Times New Roman" w:hAnsi="Bookman Old Style" w:cs="B Mitr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itr2">
    <w:name w:val="titr2"/>
    <w:basedOn w:val="Normal"/>
    <w:uiPriority w:val="99"/>
    <w:rsid w:val="008B761A"/>
    <w:pPr>
      <w:bidi/>
      <w:spacing w:line="360" w:lineRule="auto"/>
      <w:jc w:val="both"/>
    </w:pPr>
    <w:rPr>
      <w:rFonts w:cs="B Zar"/>
      <w:b/>
      <w:bCs/>
      <w:sz w:val="32"/>
      <w:szCs w:val="30"/>
      <w:lang w:bidi="fa-IR"/>
    </w:rPr>
  </w:style>
  <w:style w:type="paragraph" w:customStyle="1" w:styleId="Titr">
    <w:name w:val="Titr"/>
    <w:basedOn w:val="BlockText"/>
    <w:link w:val="TitrChar"/>
    <w:uiPriority w:val="99"/>
    <w:rsid w:val="008B761A"/>
    <w:pPr>
      <w:spacing w:before="480"/>
      <w:ind w:left="278" w:right="147"/>
      <w:jc w:val="left"/>
    </w:pPr>
    <w:rPr>
      <w:rFonts w:eastAsia="Times New Roman" w:cs="B Zar"/>
      <w:b/>
      <w:bCs/>
      <w:sz w:val="28"/>
    </w:rPr>
  </w:style>
  <w:style w:type="character" w:customStyle="1" w:styleId="BlockTextChar">
    <w:name w:val="Block Text Char"/>
    <w:basedOn w:val="DefaultParagraphFont"/>
    <w:link w:val="BlockText"/>
    <w:uiPriority w:val="99"/>
    <w:locked/>
    <w:rsid w:val="008B761A"/>
    <w:rPr>
      <w:rFonts w:ascii="Times New Roman" w:eastAsia="Batang" w:hAnsi="Times New Roman" w:cs="B Mitra"/>
      <w:sz w:val="30"/>
      <w:szCs w:val="28"/>
      <w:lang w:bidi="ar-SA"/>
    </w:rPr>
  </w:style>
  <w:style w:type="character" w:customStyle="1" w:styleId="TitrChar">
    <w:name w:val="Titr Char"/>
    <w:basedOn w:val="DefaultParagraphFont"/>
    <w:link w:val="Titr"/>
    <w:uiPriority w:val="99"/>
    <w:locked/>
    <w:rsid w:val="008B761A"/>
    <w:rPr>
      <w:rFonts w:ascii="Times New Roman" w:eastAsia="Times New Roman" w:hAnsi="Times New Roman" w:cs="B Zar"/>
      <w:b/>
      <w:bCs/>
      <w:sz w:val="28"/>
      <w:szCs w:val="28"/>
      <w:lang w:bidi="ar-SA"/>
    </w:rPr>
  </w:style>
  <w:style w:type="paragraph" w:customStyle="1" w:styleId="Matn">
    <w:name w:val="Matn"/>
    <w:basedOn w:val="BlockText"/>
    <w:link w:val="MatnChar"/>
    <w:uiPriority w:val="99"/>
    <w:rsid w:val="008B761A"/>
    <w:pPr>
      <w:ind w:left="282" w:right="146" w:hanging="2"/>
    </w:pPr>
    <w:rPr>
      <w:rFonts w:eastAsia="Times New Roman" w:cs="B Zar"/>
      <w:sz w:val="28"/>
    </w:rPr>
  </w:style>
  <w:style w:type="character" w:customStyle="1" w:styleId="MatnChar">
    <w:name w:val="Matn Char"/>
    <w:basedOn w:val="DefaultParagraphFont"/>
    <w:link w:val="Matn"/>
    <w:uiPriority w:val="99"/>
    <w:locked/>
    <w:rsid w:val="008B761A"/>
    <w:rPr>
      <w:rFonts w:ascii="Times New Roman" w:eastAsia="Times New Roman" w:hAnsi="Times New Roman" w:cs="B Zar"/>
      <w:sz w:val="28"/>
      <w:szCs w:val="28"/>
      <w:lang w:bidi="ar-SA"/>
    </w:rPr>
  </w:style>
  <w:style w:type="paragraph" w:customStyle="1" w:styleId="Table">
    <w:name w:val="Table"/>
    <w:basedOn w:val="Matn"/>
    <w:link w:val="TableChar"/>
    <w:uiPriority w:val="99"/>
    <w:rsid w:val="008B761A"/>
  </w:style>
  <w:style w:type="character" w:customStyle="1" w:styleId="TableChar">
    <w:name w:val="Table Char"/>
    <w:basedOn w:val="MatnChar"/>
    <w:link w:val="Table"/>
    <w:uiPriority w:val="99"/>
    <w:locked/>
    <w:rsid w:val="008B761A"/>
    <w:rPr>
      <w:rFonts w:ascii="Times New Roman" w:eastAsia="Times New Roman" w:hAnsi="Times New Roman" w:cs="B Zar"/>
      <w:sz w:val="28"/>
      <w:szCs w:val="28"/>
      <w:lang w:bidi="ar-SA"/>
    </w:rPr>
  </w:style>
  <w:style w:type="paragraph" w:customStyle="1" w:styleId="TableBody">
    <w:name w:val="Table Body"/>
    <w:basedOn w:val="Matn"/>
    <w:link w:val="TableBodyChar"/>
    <w:uiPriority w:val="99"/>
    <w:rsid w:val="008B761A"/>
  </w:style>
  <w:style w:type="character" w:customStyle="1" w:styleId="TableBodyChar">
    <w:name w:val="Table Body Char"/>
    <w:basedOn w:val="MatnChar"/>
    <w:link w:val="TableBody"/>
    <w:uiPriority w:val="99"/>
    <w:locked/>
    <w:rsid w:val="008B761A"/>
    <w:rPr>
      <w:rFonts w:ascii="Times New Roman" w:eastAsia="Times New Roman" w:hAnsi="Times New Roman" w:cs="B Zar"/>
      <w:sz w:val="28"/>
      <w:szCs w:val="28"/>
      <w:lang w:bidi="ar-SA"/>
    </w:rPr>
  </w:style>
  <w:style w:type="character" w:customStyle="1" w:styleId="FooterChar1">
    <w:name w:val="Footer Char1"/>
    <w:basedOn w:val="DefaultParagraphFont"/>
    <w:uiPriority w:val="99"/>
    <w:locked/>
    <w:rsid w:val="008B761A"/>
    <w:rPr>
      <w:rFonts w:ascii="Times New Roman" w:hAnsi="Times New Roman" w:cs="Times New Roman"/>
      <w:noProof/>
      <w:sz w:val="24"/>
      <w:szCs w:val="24"/>
      <w:lang w:val="az-Latn-AZ" w:bidi="fa-IR"/>
    </w:rPr>
  </w:style>
  <w:style w:type="character" w:customStyle="1" w:styleId="1">
    <w:name w:val="1"/>
    <w:basedOn w:val="FootnoteReference"/>
    <w:uiPriority w:val="99"/>
    <w:rsid w:val="008B761A"/>
    <w:rPr>
      <w:vertAlign w:val="superscript"/>
    </w:rPr>
  </w:style>
  <w:style w:type="paragraph" w:customStyle="1" w:styleId="20">
    <w:name w:val="2"/>
    <w:basedOn w:val="FootnoteText"/>
    <w:uiPriority w:val="99"/>
    <w:rsid w:val="008B761A"/>
    <w:pPr>
      <w:bidi/>
      <w:jc w:val="both"/>
    </w:pPr>
    <w:rPr>
      <w:rFonts w:ascii="B Mitra" w:eastAsia="Batang" w:hAnsi="B Mitra" w:cs="B Nazanin"/>
    </w:rPr>
  </w:style>
  <w:style w:type="character" w:customStyle="1" w:styleId="3">
    <w:name w:val="3"/>
    <w:basedOn w:val="1"/>
    <w:uiPriority w:val="99"/>
    <w:rsid w:val="008B761A"/>
    <w:rPr>
      <w:rFonts w:ascii="B Zar" w:hAnsi="B Zar" w:cs="B Zar"/>
      <w:sz w:val="20"/>
      <w:szCs w:val="20"/>
      <w:vertAlign w:val="superscript"/>
      <w:lang w:bidi="ar-SA"/>
    </w:rPr>
  </w:style>
  <w:style w:type="character" w:customStyle="1" w:styleId="Title1">
    <w:name w:val="Title1"/>
    <w:basedOn w:val="DefaultParagraphFont"/>
    <w:uiPriority w:val="99"/>
    <w:rsid w:val="008B761A"/>
    <w:rPr>
      <w:rFonts w:cs="Times New Roman"/>
    </w:rPr>
  </w:style>
  <w:style w:type="character" w:customStyle="1" w:styleId="content">
    <w:name w:val="content"/>
    <w:basedOn w:val="DefaultParagraphFont"/>
    <w:uiPriority w:val="99"/>
    <w:rsid w:val="008B761A"/>
    <w:rPr>
      <w:rFonts w:cs="Times New Roman"/>
    </w:rPr>
  </w:style>
  <w:style w:type="character" w:customStyle="1" w:styleId="CommentTextChar1">
    <w:name w:val="Comment Text Char1"/>
    <w:basedOn w:val="DefaultParagraphFont"/>
    <w:uiPriority w:val="99"/>
    <w:locked/>
    <w:rsid w:val="008B761A"/>
    <w:rPr>
      <w:rFonts w:cs="Times New Roman"/>
    </w:rPr>
  </w:style>
  <w:style w:type="paragraph" w:customStyle="1" w:styleId="newsbody">
    <w:name w:val="news_body"/>
    <w:basedOn w:val="Normal"/>
    <w:uiPriority w:val="99"/>
    <w:rsid w:val="008B761A"/>
    <w:pPr>
      <w:spacing w:before="100" w:beforeAutospacing="1" w:after="100" w:afterAutospacing="1" w:line="330" w:lineRule="atLeast"/>
      <w:jc w:val="both"/>
    </w:pPr>
    <w:rPr>
      <w:color w:val="444444"/>
      <w:sz w:val="18"/>
      <w:szCs w:val="18"/>
    </w:rPr>
  </w:style>
  <w:style w:type="paragraph" w:customStyle="1" w:styleId="innernewstext">
    <w:name w:val="innernewstext"/>
    <w:basedOn w:val="Normal"/>
    <w:uiPriority w:val="99"/>
    <w:rsid w:val="008B761A"/>
    <w:pPr>
      <w:spacing w:before="100" w:beforeAutospacing="1" w:after="100" w:afterAutospacing="1"/>
    </w:pPr>
  </w:style>
  <w:style w:type="table" w:styleId="LightShading-Accent2">
    <w:name w:val="Light Shading Accent 2"/>
    <w:basedOn w:val="TableNormal"/>
    <w:rsid w:val="008B761A"/>
    <w:pPr>
      <w:spacing w:after="0" w:line="240" w:lineRule="auto"/>
    </w:pPr>
    <w:rPr>
      <w:rFonts w:ascii="Calibri" w:eastAsia="Calibri" w:hAnsi="Calibri" w:cs="Arial"/>
      <w:color w:val="943634"/>
      <w:sz w:val="20"/>
      <w:szCs w:val="20"/>
      <w:lang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Arial"/>
        <w:b/>
        <w:bCs/>
      </w:rPr>
      <w:tblPr/>
      <w:tcPr>
        <w:tcBorders>
          <w:top w:val="single" w:sz="8" w:space="0" w:color="C0504D"/>
          <w:left w:val="nil"/>
          <w:bottom w:val="single" w:sz="8" w:space="0" w:color="C0504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EFD3D2"/>
      </w:tcPr>
    </w:tblStylePr>
    <w:tblStylePr w:type="band1Horz">
      <w:rPr>
        <w:rFonts w:cs="Arial"/>
      </w:rPr>
      <w:tblPr/>
      <w:tcPr>
        <w:tcBorders>
          <w:left w:val="nil"/>
          <w:right w:val="nil"/>
          <w:insideH w:val="nil"/>
          <w:insideV w:val="nil"/>
        </w:tcBorders>
        <w:shd w:val="clear" w:color="auto" w:fill="EFD3D2"/>
      </w:tcPr>
    </w:tblStylePr>
  </w:style>
  <w:style w:type="table" w:customStyle="1" w:styleId="ColorfulShading1">
    <w:name w:val="Colorful Shading1"/>
    <w:rsid w:val="008B761A"/>
    <w:pPr>
      <w:spacing w:after="0" w:line="240" w:lineRule="auto"/>
    </w:pPr>
    <w:rPr>
      <w:rFonts w:ascii="Calibri" w:eastAsia="Calibri" w:hAnsi="Calibri" w:cs="Arial"/>
      <w:color w:val="000000"/>
      <w:sz w:val="20"/>
      <w:szCs w:val="2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customStyle="1" w:styleId="LightShading1">
    <w:name w:val="Light Shading1"/>
    <w:rsid w:val="008B761A"/>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Default">
    <w:name w:val="Default"/>
    <w:uiPriority w:val="99"/>
    <w:rsid w:val="008B761A"/>
    <w:pPr>
      <w:autoSpaceDE w:val="0"/>
      <w:autoSpaceDN w:val="0"/>
      <w:adjustRightInd w:val="0"/>
      <w:spacing w:after="0" w:line="240" w:lineRule="auto"/>
    </w:pPr>
    <w:rPr>
      <w:rFonts w:ascii="Arial Black" w:eastAsia="Calibri" w:hAnsi="Arial Black" w:cs="Arial Black"/>
      <w:color w:val="000000"/>
      <w:sz w:val="24"/>
      <w:szCs w:val="24"/>
      <w:lang w:bidi="ar-SA"/>
    </w:rPr>
  </w:style>
  <w:style w:type="table" w:styleId="LightShading-Accent4">
    <w:name w:val="Light Shading Accent 4"/>
    <w:basedOn w:val="TableNormal"/>
    <w:rsid w:val="008B761A"/>
    <w:pPr>
      <w:spacing w:after="0" w:line="240" w:lineRule="auto"/>
    </w:pPr>
    <w:rPr>
      <w:rFonts w:ascii="Calibri" w:eastAsia="Calibri" w:hAnsi="Calibri" w:cs="Arial"/>
      <w:color w:val="5F497A"/>
      <w:sz w:val="20"/>
      <w:szCs w:val="20"/>
      <w:lang w:bidi="ar-S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Arial"/>
        <w:b/>
        <w:bCs/>
      </w:rPr>
      <w:tblPr/>
      <w:tcPr>
        <w:tcBorders>
          <w:top w:val="single" w:sz="8" w:space="0" w:color="8064A2"/>
          <w:left w:val="nil"/>
          <w:bottom w:val="single" w:sz="8" w:space="0" w:color="8064A2"/>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FD8E8"/>
      </w:tcPr>
    </w:tblStylePr>
    <w:tblStylePr w:type="band1Horz">
      <w:rPr>
        <w:rFonts w:cs="Arial"/>
      </w:rPr>
      <w:tblPr/>
      <w:tcPr>
        <w:tcBorders>
          <w:left w:val="nil"/>
          <w:right w:val="nil"/>
          <w:insideH w:val="nil"/>
          <w:insideV w:val="nil"/>
        </w:tcBorders>
        <w:shd w:val="clear" w:color="auto" w:fill="DFD8E8"/>
      </w:tcPr>
    </w:tblStylePr>
  </w:style>
  <w:style w:type="character" w:styleId="IntenseEmphasis">
    <w:name w:val="Intense Emphasis"/>
    <w:basedOn w:val="DefaultParagraphFont"/>
    <w:uiPriority w:val="99"/>
    <w:qFormat/>
    <w:rsid w:val="008B761A"/>
    <w:rPr>
      <w:rFonts w:cs="Times New Roman"/>
      <w:b/>
      <w:bCs/>
      <w:i/>
      <w:iCs/>
      <w:color w:val="4F81BD"/>
    </w:rPr>
  </w:style>
  <w:style w:type="paragraph" w:customStyle="1" w:styleId="shakhes1">
    <w:name w:val="shakhes1"/>
    <w:basedOn w:val="Normal"/>
    <w:link w:val="shakhes1Char"/>
    <w:uiPriority w:val="99"/>
    <w:rsid w:val="008B761A"/>
    <w:pPr>
      <w:bidi/>
      <w:ind w:left="1132"/>
      <w:jc w:val="both"/>
    </w:pPr>
    <w:rPr>
      <w:rFonts w:cs="B Zar"/>
      <w:sz w:val="28"/>
      <w:szCs w:val="28"/>
    </w:rPr>
  </w:style>
  <w:style w:type="character" w:customStyle="1" w:styleId="shakhes1Char">
    <w:name w:val="shakhes1 Char"/>
    <w:basedOn w:val="DefaultParagraphFont"/>
    <w:link w:val="shakhes1"/>
    <w:uiPriority w:val="99"/>
    <w:locked/>
    <w:rsid w:val="008B761A"/>
    <w:rPr>
      <w:rFonts w:ascii="Times New Roman" w:eastAsia="Times New Roman" w:hAnsi="Times New Roman" w:cs="B Zar"/>
      <w:sz w:val="28"/>
      <w:szCs w:val="28"/>
      <w:lang w:bidi="ar-SA"/>
    </w:rPr>
  </w:style>
  <w:style w:type="table" w:customStyle="1" w:styleId="LightShading-Accent11">
    <w:name w:val="Light Shading - Accent 11"/>
    <w:rsid w:val="008B761A"/>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msolistparagraph0">
    <w:name w:val="msolistparagraph"/>
    <w:basedOn w:val="Normal"/>
    <w:uiPriority w:val="99"/>
    <w:rsid w:val="008B761A"/>
    <w:pPr>
      <w:spacing w:after="200" w:line="276" w:lineRule="auto"/>
      <w:ind w:left="720"/>
      <w:contextualSpacing/>
    </w:pPr>
    <w:rPr>
      <w:rFonts w:ascii="Calibri" w:eastAsia="Calibri" w:hAnsi="Calibri" w:cs="Arial"/>
      <w:sz w:val="22"/>
      <w:szCs w:val="22"/>
    </w:rPr>
  </w:style>
  <w:style w:type="character" w:customStyle="1" w:styleId="yiv1728655959msid2064">
    <w:name w:val="yiv1728655959ms__id2064"/>
    <w:basedOn w:val="DefaultParagraphFont"/>
    <w:uiPriority w:val="99"/>
    <w:rsid w:val="008B761A"/>
    <w:rPr>
      <w:rFonts w:cs="Times New Roman"/>
    </w:rPr>
  </w:style>
  <w:style w:type="paragraph" w:styleId="Revision">
    <w:name w:val="Revision"/>
    <w:hidden/>
    <w:semiHidden/>
    <w:rsid w:val="008B761A"/>
    <w:pPr>
      <w:spacing w:after="0" w:line="240" w:lineRule="auto"/>
    </w:pPr>
    <w:rPr>
      <w:rFonts w:ascii="Calibri" w:eastAsia="Calibri" w:hAnsi="Calibri" w:cs="Arial"/>
      <w:lang w:bidi="ar-SA"/>
    </w:rPr>
  </w:style>
  <w:style w:type="paragraph" w:customStyle="1" w:styleId="a8">
    <w:name w:val="متن اصلی"/>
    <w:basedOn w:val="Normal"/>
    <w:link w:val="Char2"/>
    <w:rsid w:val="008B761A"/>
    <w:pPr>
      <w:bidi/>
      <w:spacing w:line="600" w:lineRule="exact"/>
      <w:ind w:firstLine="386"/>
      <w:jc w:val="lowKashida"/>
    </w:pPr>
    <w:rPr>
      <w:rFonts w:cs="B Mitra"/>
      <w:sz w:val="28"/>
      <w:szCs w:val="28"/>
    </w:rPr>
  </w:style>
  <w:style w:type="character" w:customStyle="1" w:styleId="Char2">
    <w:name w:val="متن اصلی Char"/>
    <w:basedOn w:val="DefaultParagraphFont"/>
    <w:link w:val="a8"/>
    <w:locked/>
    <w:rsid w:val="008B761A"/>
    <w:rPr>
      <w:rFonts w:ascii="Times New Roman" w:eastAsia="Times New Roman" w:hAnsi="Times New Roman" w:cs="B Mitra"/>
      <w:sz w:val="28"/>
      <w:szCs w:val="28"/>
      <w:lang w:bidi="ar-SA"/>
    </w:rPr>
  </w:style>
  <w:style w:type="paragraph" w:customStyle="1" w:styleId="a9">
    <w:name w:val="هدف شماره دار"/>
    <w:basedOn w:val="Normal"/>
    <w:rsid w:val="008B761A"/>
    <w:pPr>
      <w:tabs>
        <w:tab w:val="num" w:pos="-1083"/>
        <w:tab w:val="num" w:pos="360"/>
      </w:tabs>
      <w:bidi/>
      <w:spacing w:before="120" w:line="360" w:lineRule="auto"/>
      <w:ind w:left="360"/>
    </w:pPr>
    <w:rPr>
      <w:rFonts w:cs="B Mitra"/>
    </w:rPr>
  </w:style>
  <w:style w:type="paragraph" w:customStyle="1" w:styleId="10">
    <w:name w:val="تیÊÑ1"/>
    <w:basedOn w:val="Style1"/>
    <w:uiPriority w:val="99"/>
    <w:rsid w:val="008B761A"/>
    <w:pPr>
      <w:spacing w:line="600" w:lineRule="exact"/>
      <w:jc w:val="lowKashida"/>
    </w:pPr>
    <w:rPr>
      <w:rFonts w:eastAsia="Times New Roman" w:cs="B Mitra"/>
      <w:bCs/>
      <w:sz w:val="28"/>
      <w:szCs w:val="28"/>
      <w:lang w:bidi="fa-IR"/>
    </w:rPr>
  </w:style>
  <w:style w:type="character" w:customStyle="1" w:styleId="Char3">
    <w:name w:val="تیÊÑ ÌÏæá äÇÊیæ Char"/>
    <w:basedOn w:val="DefaultParagraphFont"/>
    <w:link w:val="a"/>
    <w:uiPriority w:val="99"/>
    <w:locked/>
    <w:rsid w:val="008B761A"/>
    <w:rPr>
      <w:b/>
      <w:bCs/>
      <w:i/>
      <w:iCs/>
      <w:color w:val="FFFFFF"/>
      <w:sz w:val="32"/>
      <w:szCs w:val="32"/>
    </w:rPr>
  </w:style>
  <w:style w:type="paragraph" w:customStyle="1" w:styleId="a">
    <w:name w:val="تیÊÑ ÌÏæá äÇÊیæ"/>
    <w:basedOn w:val="Normal"/>
    <w:link w:val="Char3"/>
    <w:uiPriority w:val="99"/>
    <w:rsid w:val="008B761A"/>
    <w:pPr>
      <w:numPr>
        <w:numId w:val="127"/>
      </w:numPr>
      <w:bidi/>
      <w:spacing w:line="600" w:lineRule="exact"/>
      <w:ind w:firstLine="193"/>
      <w:jc w:val="lowKashida"/>
    </w:pPr>
    <w:rPr>
      <w:rFonts w:asciiTheme="minorHAnsi" w:eastAsiaTheme="minorHAnsi" w:hAnsiTheme="minorHAnsi" w:cstheme="minorBidi"/>
      <w:b/>
      <w:bCs/>
      <w:i/>
      <w:iCs/>
      <w:color w:val="FFFFFF"/>
      <w:sz w:val="32"/>
      <w:szCs w:val="32"/>
      <w:lang w:bidi="fa-IR"/>
    </w:rPr>
  </w:style>
  <w:style w:type="paragraph" w:customStyle="1" w:styleId="aa">
    <w:name w:val="متن جدول ساده"/>
    <w:basedOn w:val="Normal"/>
    <w:rsid w:val="008B761A"/>
    <w:pPr>
      <w:bidi/>
      <w:spacing w:line="600" w:lineRule="exact"/>
      <w:jc w:val="lowKashida"/>
    </w:pPr>
    <w:rPr>
      <w:rFonts w:cs="B Mitra"/>
      <w:b/>
      <w:bCs/>
      <w:color w:val="000000"/>
    </w:rPr>
  </w:style>
  <w:style w:type="paragraph" w:customStyle="1" w:styleId="a1">
    <w:name w:val="متن بولتدار"/>
    <w:basedOn w:val="Normal"/>
    <w:rsid w:val="008B761A"/>
    <w:pPr>
      <w:numPr>
        <w:numId w:val="126"/>
      </w:numPr>
      <w:bidi/>
      <w:spacing w:line="600" w:lineRule="exact"/>
      <w:jc w:val="lowKashida"/>
    </w:pPr>
    <w:rPr>
      <w:rFonts w:cs="B Mitra"/>
      <w:b/>
      <w:szCs w:val="28"/>
    </w:rPr>
  </w:style>
  <w:style w:type="paragraph" w:customStyle="1" w:styleId="ab">
    <w:name w:val="تيتر اصلي"/>
    <w:basedOn w:val="Normal"/>
    <w:rsid w:val="008B761A"/>
    <w:pPr>
      <w:bidi/>
      <w:spacing w:after="200" w:line="276" w:lineRule="auto"/>
      <w:ind w:firstLine="288"/>
      <w:jc w:val="lowKashida"/>
    </w:pPr>
    <w:rPr>
      <w:rFonts w:ascii="Calibri" w:hAnsi="Calibri" w:cs="B Titr"/>
      <w:bCs/>
      <w:sz w:val="28"/>
      <w:lang w:bidi="fa-IR"/>
    </w:rPr>
  </w:style>
  <w:style w:type="character" w:customStyle="1" w:styleId="A20">
    <w:name w:val="A2"/>
    <w:uiPriority w:val="99"/>
    <w:rsid w:val="008B761A"/>
    <w:rPr>
      <w:color w:val="000000"/>
      <w:sz w:val="20"/>
    </w:rPr>
  </w:style>
  <w:style w:type="character" w:customStyle="1" w:styleId="CommentTextChar2">
    <w:name w:val="Comment Text Char2"/>
    <w:rsid w:val="008B761A"/>
    <w:rPr>
      <w:rFonts w:ascii="Arial" w:eastAsia="Batang" w:hAnsi="Arial" w:cs="B Mitra"/>
      <w:lang w:val="en-US" w:eastAsia="en-US" w:bidi="ar-SA"/>
    </w:rPr>
  </w:style>
  <w:style w:type="paragraph" w:customStyle="1" w:styleId="fekr">
    <w:name w:val="fekr"/>
    <w:basedOn w:val="Normal"/>
    <w:rsid w:val="008B761A"/>
    <w:pPr>
      <w:autoSpaceDE w:val="0"/>
      <w:autoSpaceDN w:val="0"/>
      <w:bidi/>
      <w:adjustRightInd w:val="0"/>
      <w:spacing w:line="360" w:lineRule="atLeast"/>
      <w:ind w:left="283" w:right="283"/>
      <w:jc w:val="both"/>
    </w:pPr>
    <w:rPr>
      <w:rFonts w:ascii="B Lotus" w:cs="B Lotus"/>
      <w:b/>
      <w:bCs/>
      <w:color w:val="000000"/>
      <w:sz w:val="28"/>
      <w:szCs w:val="28"/>
      <w:lang w:bidi="ar-YE"/>
    </w:rPr>
  </w:style>
  <w:style w:type="paragraph" w:customStyle="1" w:styleId="titrbox">
    <w:name w:val="titr box"/>
    <w:basedOn w:val="Normal"/>
    <w:rsid w:val="008B761A"/>
    <w:pPr>
      <w:autoSpaceDE w:val="0"/>
      <w:autoSpaceDN w:val="0"/>
      <w:bidi/>
      <w:adjustRightInd w:val="0"/>
      <w:spacing w:line="360" w:lineRule="atLeast"/>
      <w:jc w:val="center"/>
    </w:pPr>
    <w:rPr>
      <w:rFonts w:ascii="B Yagut" w:cs="B Yagut"/>
      <w:b/>
      <w:bCs/>
      <w:color w:val="000000"/>
      <w:sz w:val="28"/>
      <w:szCs w:val="28"/>
      <w:lang w:bidi="ar-YE"/>
    </w:rPr>
  </w:style>
  <w:style w:type="paragraph" w:customStyle="1" w:styleId="moghadameh">
    <w:name w:val="moghadameh"/>
    <w:basedOn w:val="Normal"/>
    <w:rsid w:val="008B761A"/>
    <w:pPr>
      <w:autoSpaceDE w:val="0"/>
      <w:autoSpaceDN w:val="0"/>
      <w:bidi/>
      <w:adjustRightInd w:val="0"/>
      <w:spacing w:line="360" w:lineRule="atLeast"/>
      <w:ind w:firstLine="227"/>
      <w:jc w:val="both"/>
      <w:textAlignment w:val="center"/>
    </w:pPr>
    <w:rPr>
      <w:rFonts w:ascii="B Lotus" w:cs="B Lotus"/>
      <w:b/>
      <w:bCs/>
      <w:color w:val="000000"/>
      <w:spacing w:val="-4"/>
      <w:sz w:val="22"/>
      <w:szCs w:val="22"/>
      <w:lang w:bidi="ar-YE"/>
    </w:rPr>
  </w:style>
  <w:style w:type="character" w:styleId="Emphasis">
    <w:name w:val="Emphasis"/>
    <w:basedOn w:val="DefaultParagraphFont"/>
    <w:qFormat/>
    <w:rsid w:val="008B761A"/>
    <w:rPr>
      <w:i/>
      <w:iCs/>
    </w:rPr>
  </w:style>
  <w:style w:type="numbering" w:customStyle="1" w:styleId="NoList2">
    <w:name w:val="No List2"/>
    <w:next w:val="NoList"/>
    <w:uiPriority w:val="99"/>
    <w:semiHidden/>
    <w:unhideWhenUsed/>
    <w:rsid w:val="008B761A"/>
  </w:style>
  <w:style w:type="table" w:customStyle="1" w:styleId="TableGrid2">
    <w:name w:val="Table Grid2"/>
    <w:basedOn w:val="TableNormal"/>
    <w:next w:val="TableGrid"/>
    <w:uiPriority w:val="59"/>
    <w:rsid w:val="008B761A"/>
    <w:pPr>
      <w:bidi/>
      <w:spacing w:after="0" w:line="240" w:lineRule="auto"/>
      <w:jc w:val="both"/>
    </w:pPr>
    <w:rPr>
      <w:rFonts w:ascii="Times New Roman" w:eastAsia="Batang"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21">
    <w:name w:val="Table Web 21"/>
    <w:basedOn w:val="TableNormal"/>
    <w:next w:val="TableWeb2"/>
    <w:rsid w:val="008B761A"/>
    <w:pPr>
      <w:spacing w:after="0" w:line="240" w:lineRule="auto"/>
    </w:pPr>
    <w:rPr>
      <w:rFonts w:ascii="Times New Roman" w:eastAsia="Batang" w:hAnsi="Times New Roman" w:cs="Times New Roman"/>
      <w:sz w:val="20"/>
      <w:szCs w:val="20"/>
      <w:lang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ai1">
    <w:name w:val="1 / a / i1"/>
    <w:basedOn w:val="NoList"/>
    <w:next w:val="1ai"/>
    <w:rsid w:val="008B761A"/>
    <w:pPr>
      <w:numPr>
        <w:numId w:val="128"/>
      </w:numPr>
    </w:pPr>
  </w:style>
  <w:style w:type="table" w:customStyle="1" w:styleId="TableTheme1">
    <w:name w:val="Table Theme1"/>
    <w:basedOn w:val="TableNormal"/>
    <w:next w:val="TableTheme"/>
    <w:rsid w:val="008B761A"/>
    <w:pPr>
      <w:bidi/>
      <w:spacing w:after="0" w:line="240" w:lineRule="auto"/>
    </w:pPr>
    <w:rPr>
      <w:rFonts w:ascii="Times New Roman" w:eastAsia="Batang"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1">
    <w:name w:val="Light List - Accent 31"/>
    <w:basedOn w:val="TableNormal"/>
    <w:next w:val="LightList-Accent3"/>
    <w:uiPriority w:val="61"/>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Grid3-Accent51">
    <w:name w:val="Medium Grid 3 - Accent 51"/>
    <w:basedOn w:val="TableNormal"/>
    <w:next w:val="MediumGrid3-Accent5"/>
    <w:uiPriority w:val="69"/>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List-Accent51">
    <w:name w:val="Light List - Accent 51"/>
    <w:basedOn w:val="TableNormal"/>
    <w:next w:val="LightList-Accent5"/>
    <w:uiPriority w:val="61"/>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1-Accent51">
    <w:name w:val="Medium Shading 1 - Accent 51"/>
    <w:basedOn w:val="TableNormal"/>
    <w:next w:val="MediumShading1-Accent5"/>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41">
    <w:name w:val="Light List - Accent 41"/>
    <w:basedOn w:val="TableNormal"/>
    <w:next w:val="LightList-Accent4"/>
    <w:uiPriority w:val="61"/>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3Deffects31">
    <w:name w:val="Table 3D effects 31"/>
    <w:basedOn w:val="TableNormal"/>
    <w:next w:val="Table3Deffects3"/>
    <w:rsid w:val="008B761A"/>
    <w:pPr>
      <w:bidi/>
      <w:spacing w:after="0" w:line="240" w:lineRule="auto"/>
      <w:jc w:val="both"/>
    </w:pPr>
    <w:rPr>
      <w:rFonts w:ascii="Times New Roman" w:eastAsia="Batang" w:hAnsi="Times New Roman" w:cs="Times New Roman"/>
      <w:sz w:val="20"/>
      <w:szCs w:val="20"/>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List-Accent61">
    <w:name w:val="Light List - Accent 61"/>
    <w:basedOn w:val="TableNormal"/>
    <w:next w:val="LightList-Accent6"/>
    <w:uiPriority w:val="61"/>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21">
    <w:name w:val="Style21"/>
    <w:uiPriority w:val="99"/>
    <w:rsid w:val="008B761A"/>
    <w:pPr>
      <w:numPr>
        <w:numId w:val="129"/>
      </w:numPr>
    </w:pPr>
  </w:style>
  <w:style w:type="table" w:customStyle="1" w:styleId="MediumShading2-Accent111">
    <w:name w:val="Medium Shading 2 - Accent 111"/>
    <w:basedOn w:val="TableNormal"/>
    <w:uiPriority w:val="64"/>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11">
    <w:name w:val="Light Grid11"/>
    <w:basedOn w:val="TableNormal"/>
    <w:uiPriority w:val="6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B Mitra"/>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B Mitra"/>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B Mitra"/>
        <w:b/>
        <w:bCs/>
      </w:rPr>
    </w:tblStylePr>
    <w:tblStylePr w:type="lastCol">
      <w:rPr>
        <w:rFonts w:ascii="Gungsuh" w:eastAsia="Times New Roman" w:hAnsi="Gungsuh" w:cs="B Mitra"/>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41">
    <w:name w:val="Light Grid - Accent 41"/>
    <w:basedOn w:val="TableNormal"/>
    <w:next w:val="LightGrid-Accent4"/>
    <w:uiPriority w:val="6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B Mitra"/>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Gungsuh" w:eastAsia="Times New Roman" w:hAnsi="Gungsuh" w:cs="B Mitra"/>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Gungsuh" w:eastAsia="Times New Roman" w:hAnsi="Gungsuh" w:cs="B Mitra"/>
        <w:b/>
        <w:bCs/>
      </w:rPr>
    </w:tblStylePr>
    <w:tblStylePr w:type="lastCol">
      <w:rPr>
        <w:rFonts w:ascii="Gungsuh" w:eastAsia="Times New Roman" w:hAnsi="Gungsuh" w:cs="B Mitra"/>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MediumGrid1-Accent41">
    <w:name w:val="Medium Grid 1 - Accent 41"/>
    <w:basedOn w:val="TableNormal"/>
    <w:next w:val="MediumGrid1-Accent4"/>
    <w:uiPriority w:val="67"/>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11">
    <w:name w:val="Medium Grid 111"/>
    <w:basedOn w:val="TableNormal"/>
    <w:uiPriority w:val="67"/>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ghtGrid-Accent21">
    <w:name w:val="Light Grid - Accent 21"/>
    <w:basedOn w:val="TableNormal"/>
    <w:next w:val="LightGrid-Accent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B Mitr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Gungsuh" w:eastAsia="Times New Roman" w:hAnsi="Gungsuh" w:cs="B Mitr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Gungsuh" w:eastAsia="Times New Roman" w:hAnsi="Gungsuh" w:cs="B Mitra"/>
        <w:b/>
        <w:bCs/>
      </w:rPr>
    </w:tblStylePr>
    <w:tblStylePr w:type="lastCol">
      <w:rPr>
        <w:rFonts w:ascii="Gungsuh" w:eastAsia="Times New Roman" w:hAnsi="Gungsuh" w:cs="B Mitr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ediumShading2-Accent51">
    <w:name w:val="Medium Shading 2 - Accent 51"/>
    <w:basedOn w:val="TableNormal"/>
    <w:next w:val="MediumShading2-Accent5"/>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2-Accent21">
    <w:name w:val="Medium List 2 - Accent 21"/>
    <w:basedOn w:val="TableNormal"/>
    <w:next w:val="MediumList2-Accent2"/>
    <w:uiPriority w:val="66"/>
    <w:rsid w:val="008B761A"/>
    <w:pPr>
      <w:spacing w:after="0" w:line="240" w:lineRule="auto"/>
    </w:pPr>
    <w:rPr>
      <w:rFonts w:ascii="Lucida Sans" w:eastAsia="Times New Roman" w:hAnsi="Lucida Sans" w:cs="Tahoma"/>
      <w:color w:val="000000"/>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Grid-Accent111">
    <w:name w:val="Light Grid - Accent 111"/>
    <w:basedOn w:val="TableNormal"/>
    <w:uiPriority w:val="6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B Mitr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ungsuh" w:eastAsia="Times New Roman" w:hAnsi="Gungsuh" w:cs="B Mitr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ungsuh" w:eastAsia="Times New Roman" w:hAnsi="Gungsuh" w:cs="B Mitra"/>
        <w:b/>
        <w:bCs/>
      </w:rPr>
    </w:tblStylePr>
    <w:tblStylePr w:type="lastCol">
      <w:rPr>
        <w:rFonts w:ascii="Gungsuh" w:eastAsia="Times New Roman" w:hAnsi="Gungsuh" w:cs="B Mitr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Shading-Accent21">
    <w:name w:val="Light Shading - Accent 21"/>
    <w:basedOn w:val="TableNormal"/>
    <w:next w:val="LightShading-Accent2"/>
    <w:uiPriority w:val="60"/>
    <w:rsid w:val="008B761A"/>
    <w:pPr>
      <w:spacing w:after="0" w:line="240" w:lineRule="auto"/>
    </w:pPr>
    <w:rPr>
      <w:rFonts w:ascii="Calibri" w:eastAsia="Calibri" w:hAnsi="Calibri" w:cs="Arial"/>
      <w:color w:val="943634"/>
      <w:sz w:val="20"/>
      <w:szCs w:val="20"/>
      <w:lang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Arial"/>
        <w:b/>
        <w:bCs/>
      </w:rPr>
      <w:tblPr/>
      <w:tcPr>
        <w:tcBorders>
          <w:top w:val="single" w:sz="8" w:space="0" w:color="C0504D"/>
          <w:left w:val="nil"/>
          <w:bottom w:val="single" w:sz="8" w:space="0" w:color="C0504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EFD3D2"/>
      </w:tcPr>
    </w:tblStylePr>
    <w:tblStylePr w:type="band1Horz">
      <w:rPr>
        <w:rFonts w:cs="Arial"/>
      </w:rPr>
      <w:tblPr/>
      <w:tcPr>
        <w:tcBorders>
          <w:left w:val="nil"/>
          <w:right w:val="nil"/>
          <w:insideH w:val="nil"/>
          <w:insideV w:val="nil"/>
        </w:tcBorders>
        <w:shd w:val="clear" w:color="auto" w:fill="EFD3D2"/>
      </w:tcPr>
    </w:tblStylePr>
  </w:style>
  <w:style w:type="table" w:customStyle="1" w:styleId="ColorfulShading11">
    <w:name w:val="Colorful Shading11"/>
    <w:uiPriority w:val="99"/>
    <w:rsid w:val="008B761A"/>
    <w:pPr>
      <w:spacing w:after="0" w:line="240" w:lineRule="auto"/>
    </w:pPr>
    <w:rPr>
      <w:rFonts w:ascii="Calibri" w:eastAsia="Calibri" w:hAnsi="Calibri" w:cs="Arial"/>
      <w:color w:val="000000"/>
      <w:sz w:val="20"/>
      <w:szCs w:val="2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customStyle="1" w:styleId="LightShading11">
    <w:name w:val="Light Shading11"/>
    <w:uiPriority w:val="99"/>
    <w:rsid w:val="008B761A"/>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41">
    <w:name w:val="Light Shading - Accent 41"/>
    <w:basedOn w:val="TableNormal"/>
    <w:next w:val="LightShading-Accent4"/>
    <w:uiPriority w:val="60"/>
    <w:rsid w:val="008B761A"/>
    <w:pPr>
      <w:spacing w:after="0" w:line="240" w:lineRule="auto"/>
    </w:pPr>
    <w:rPr>
      <w:rFonts w:ascii="Calibri" w:eastAsia="Calibri" w:hAnsi="Calibri" w:cs="Arial"/>
      <w:color w:val="5F497A"/>
      <w:sz w:val="20"/>
      <w:szCs w:val="20"/>
      <w:lang w:bidi="ar-S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Arial"/>
        <w:b/>
        <w:bCs/>
      </w:rPr>
      <w:tblPr/>
      <w:tcPr>
        <w:tcBorders>
          <w:top w:val="single" w:sz="8" w:space="0" w:color="8064A2"/>
          <w:left w:val="nil"/>
          <w:bottom w:val="single" w:sz="8" w:space="0" w:color="8064A2"/>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FD8E8"/>
      </w:tcPr>
    </w:tblStylePr>
    <w:tblStylePr w:type="band1Horz">
      <w:rPr>
        <w:rFonts w:cs="Arial"/>
      </w:rPr>
      <w:tblPr/>
      <w:tcPr>
        <w:tcBorders>
          <w:left w:val="nil"/>
          <w:right w:val="nil"/>
          <w:insideH w:val="nil"/>
          <w:insideV w:val="nil"/>
        </w:tcBorders>
        <w:shd w:val="clear" w:color="auto" w:fill="DFD8E8"/>
      </w:tcPr>
    </w:tblStylePr>
  </w:style>
  <w:style w:type="table" w:customStyle="1" w:styleId="LightShading-Accent111">
    <w:name w:val="Light Shading - Accent 111"/>
    <w:uiPriority w:val="99"/>
    <w:rsid w:val="008B761A"/>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ac">
    <w:name w:val="شماره فصل"/>
    <w:basedOn w:val="Normal"/>
    <w:rsid w:val="008B761A"/>
    <w:pPr>
      <w:bidi/>
      <w:jc w:val="both"/>
    </w:pPr>
    <w:rPr>
      <w:rFonts w:cs="B Yagut"/>
      <w:b/>
      <w:bCs/>
      <w:sz w:val="52"/>
      <w:szCs w:val="52"/>
      <w:lang w:bidi="fa-IR"/>
    </w:rPr>
  </w:style>
  <w:style w:type="paragraph" w:customStyle="1" w:styleId="ad">
    <w:name w:val="تیتر فصل"/>
    <w:basedOn w:val="Normal"/>
    <w:rsid w:val="008B761A"/>
    <w:pPr>
      <w:bidi/>
      <w:ind w:left="720"/>
      <w:jc w:val="both"/>
    </w:pPr>
    <w:rPr>
      <w:rFonts w:cs="B Yagut"/>
      <w:sz w:val="52"/>
      <w:szCs w:val="52"/>
    </w:rPr>
  </w:style>
  <w:style w:type="paragraph" w:customStyle="1" w:styleId="ae">
    <w:name w:val="نویسنده"/>
    <w:basedOn w:val="Normal"/>
    <w:rsid w:val="008B761A"/>
    <w:pPr>
      <w:pBdr>
        <w:bottom w:val="single" w:sz="6" w:space="1" w:color="auto"/>
      </w:pBdr>
      <w:bidi/>
      <w:ind w:left="720"/>
      <w:jc w:val="right"/>
    </w:pPr>
    <w:rPr>
      <w:rFonts w:cs="B Yagut"/>
      <w:sz w:val="28"/>
      <w:szCs w:val="28"/>
    </w:rPr>
  </w:style>
  <w:style w:type="paragraph" w:customStyle="1" w:styleId="af">
    <w:name w:val="تیتر هدف"/>
    <w:basedOn w:val="Style1"/>
    <w:rsid w:val="008B761A"/>
    <w:pPr>
      <w:spacing w:line="600" w:lineRule="exact"/>
      <w:ind w:left="720"/>
      <w:jc w:val="left"/>
    </w:pPr>
    <w:rPr>
      <w:rFonts w:eastAsia="Times New Roman" w:cs="B Mitra"/>
      <w:bCs/>
      <w:sz w:val="24"/>
      <w:szCs w:val="24"/>
      <w:lang w:bidi="fa-IR"/>
    </w:rPr>
  </w:style>
  <w:style w:type="paragraph" w:customStyle="1" w:styleId="12">
    <w:name w:val="تیتر1"/>
    <w:basedOn w:val="Style1"/>
    <w:rsid w:val="008B761A"/>
    <w:pPr>
      <w:spacing w:line="600" w:lineRule="exact"/>
      <w:jc w:val="lowKashida"/>
    </w:pPr>
    <w:rPr>
      <w:rFonts w:eastAsia="Times New Roman" w:cs="B Mitra"/>
      <w:bCs/>
      <w:sz w:val="28"/>
      <w:szCs w:val="28"/>
      <w:lang w:bidi="fa-IR"/>
    </w:rPr>
  </w:style>
  <w:style w:type="paragraph" w:customStyle="1" w:styleId="af0">
    <w:name w:val="تیتر جدول نگاتیو"/>
    <w:basedOn w:val="Normal"/>
    <w:link w:val="Char4"/>
    <w:rsid w:val="008B761A"/>
    <w:pPr>
      <w:bidi/>
      <w:spacing w:line="600" w:lineRule="exact"/>
      <w:ind w:firstLine="193"/>
      <w:jc w:val="lowKashida"/>
    </w:pPr>
    <w:rPr>
      <w:rFonts w:cs="B Mitra"/>
      <w:b/>
      <w:bCs/>
      <w:i/>
      <w:iCs/>
      <w:color w:val="FFFFFF"/>
      <w:sz w:val="32"/>
      <w:szCs w:val="32"/>
    </w:rPr>
  </w:style>
  <w:style w:type="character" w:customStyle="1" w:styleId="Char4">
    <w:name w:val="تیتر جدول نگاتیو Char"/>
    <w:basedOn w:val="DefaultParagraphFont"/>
    <w:link w:val="af0"/>
    <w:rsid w:val="008B761A"/>
    <w:rPr>
      <w:rFonts w:ascii="Times New Roman" w:eastAsia="Times New Roman" w:hAnsi="Times New Roman" w:cs="B Mitra"/>
      <w:b/>
      <w:bCs/>
      <w:i/>
      <w:iCs/>
      <w:color w:val="FFFFFF"/>
      <w:sz w:val="32"/>
      <w:szCs w:val="32"/>
      <w:lang w:bidi="ar-SA"/>
    </w:rPr>
  </w:style>
  <w:style w:type="paragraph" w:customStyle="1" w:styleId="af1">
    <w:name w:val="جدول شماره دار"/>
    <w:basedOn w:val="Normal"/>
    <w:rsid w:val="008B761A"/>
    <w:pPr>
      <w:tabs>
        <w:tab w:val="num" w:pos="403"/>
      </w:tabs>
      <w:bidi/>
      <w:spacing w:line="600" w:lineRule="exact"/>
      <w:ind w:left="403" w:hanging="360"/>
      <w:jc w:val="lowKashida"/>
    </w:pPr>
    <w:rPr>
      <w:rFonts w:cs="B Mitra"/>
      <w:b/>
      <w:bCs/>
      <w:color w:val="000000"/>
    </w:rPr>
  </w:style>
  <w:style w:type="paragraph" w:customStyle="1" w:styleId="af2">
    <w:name w:val="تیتر کنار"/>
    <w:basedOn w:val="Normal"/>
    <w:link w:val="Char5"/>
    <w:rsid w:val="008B761A"/>
    <w:pPr>
      <w:bidi/>
      <w:spacing w:after="240" w:line="600" w:lineRule="exact"/>
      <w:ind w:left="2591" w:hanging="2591"/>
      <w:jc w:val="lowKashida"/>
    </w:pPr>
    <w:rPr>
      <w:rFonts w:cs="B Mitra"/>
      <w:sz w:val="28"/>
      <w:szCs w:val="28"/>
    </w:rPr>
  </w:style>
  <w:style w:type="character" w:customStyle="1" w:styleId="Char5">
    <w:name w:val="تیتر کنار Char"/>
    <w:basedOn w:val="DefaultParagraphFont"/>
    <w:link w:val="af2"/>
    <w:rsid w:val="008B761A"/>
    <w:rPr>
      <w:rFonts w:ascii="Times New Roman" w:eastAsia="Times New Roman" w:hAnsi="Times New Roman" w:cs="B Mitra"/>
      <w:sz w:val="28"/>
      <w:szCs w:val="28"/>
      <w:lang w:bidi="ar-SA"/>
    </w:rPr>
  </w:style>
  <w:style w:type="paragraph" w:customStyle="1" w:styleId="af3">
    <w:name w:val="متن شماره دار"/>
    <w:basedOn w:val="a9"/>
    <w:rsid w:val="008B761A"/>
    <w:pPr>
      <w:tabs>
        <w:tab w:val="clear" w:pos="-1083"/>
        <w:tab w:val="clear" w:pos="360"/>
      </w:tabs>
      <w:ind w:hanging="360"/>
    </w:pPr>
    <w:rPr>
      <w:sz w:val="28"/>
      <w:szCs w:val="28"/>
    </w:rPr>
  </w:style>
  <w:style w:type="table" w:styleId="LightShading">
    <w:name w:val="Light Shading"/>
    <w:basedOn w:val="TableNormal"/>
    <w:rsid w:val="008B761A"/>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8B761A"/>
    <w:pPr>
      <w:spacing w:after="0" w:line="240" w:lineRule="auto"/>
    </w:pPr>
    <w:rPr>
      <w:rFonts w:ascii="Calibri" w:eastAsia="Calibri" w:hAnsi="Calibri" w:cs="Arial"/>
      <w:color w:val="365F91"/>
      <w:sz w:val="20"/>
      <w:szCs w:val="20"/>
      <w:lang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rsid w:val="008B761A"/>
    <w:pPr>
      <w:spacing w:after="0" w:line="240" w:lineRule="auto"/>
    </w:pPr>
    <w:rPr>
      <w:rFonts w:ascii="Calibri" w:eastAsia="Calibri" w:hAnsi="Calibri" w:cs="Arial"/>
      <w:color w:val="31849B"/>
      <w:sz w:val="20"/>
      <w:szCs w:val="20"/>
      <w:lang w:bidi="ar-SA"/>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Grid-Accent1">
    <w:name w:val="Light Grid Accent 1"/>
    <w:basedOn w:val="TableNormal"/>
    <w:uiPriority w:val="62"/>
    <w:rsid w:val="008B761A"/>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Shading2-Accent1">
    <w:name w:val="Medium Shading 2 Accent 1"/>
    <w:basedOn w:val="TableNormal"/>
    <w:rsid w:val="008B761A"/>
    <w:pPr>
      <w:spacing w:after="0" w:line="240" w:lineRule="auto"/>
    </w:pPr>
    <w:rPr>
      <w:rFonts w:ascii="Calibri" w:eastAsia="Calibri" w:hAnsi="Calibri" w:cs="Arial"/>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rsid w:val="008B761A"/>
    <w:pPr>
      <w:spacing w:after="0" w:line="240" w:lineRule="auto"/>
    </w:pPr>
    <w:rPr>
      <w:rFonts w:ascii="Calibri" w:eastAsia="Calibri" w:hAnsi="Calibri" w:cs="Arial"/>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2">
    <w:name w:val="Light List Accent 2"/>
    <w:basedOn w:val="TableNormal"/>
    <w:rsid w:val="008B761A"/>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har6">
    <w:name w:val="متن Char"/>
    <w:basedOn w:val="DefaultParagraphFont"/>
    <w:rsid w:val="008B761A"/>
    <w:rPr>
      <w:rFonts w:ascii="Times New Roman" w:eastAsia="Times New Roman" w:hAnsi="Times New Roman" w:cs="B Lotus"/>
      <w:sz w:val="24"/>
      <w:szCs w:val="28"/>
      <w:lang w:bidi="fa-IR"/>
    </w:rPr>
  </w:style>
  <w:style w:type="paragraph" w:customStyle="1" w:styleId="af4">
    <w:name w:val="جدول"/>
    <w:basedOn w:val="Normal"/>
    <w:rsid w:val="008B761A"/>
    <w:pPr>
      <w:tabs>
        <w:tab w:val="left" w:pos="2656"/>
        <w:tab w:val="center" w:pos="3793"/>
      </w:tabs>
      <w:bidi/>
      <w:jc w:val="both"/>
    </w:pPr>
    <w:rPr>
      <w:rFonts w:cs="B Lotus"/>
      <w:b/>
      <w:bCs/>
      <w:szCs w:val="28"/>
      <w:lang w:bidi="fa-IR"/>
    </w:rPr>
  </w:style>
  <w:style w:type="character" w:customStyle="1" w:styleId="newstitle1">
    <w:name w:val="newstitle1"/>
    <w:rsid w:val="008B761A"/>
    <w:rPr>
      <w:rFonts w:ascii="Times New Roman" w:hAnsi="Times New Roman" w:cs="Times New Roman" w:hint="default"/>
      <w:b/>
      <w:bCs/>
      <w:sz w:val="38"/>
      <w:szCs w:val="38"/>
      <w:rtl/>
    </w:rPr>
  </w:style>
  <w:style w:type="character" w:customStyle="1" w:styleId="TitleChar1">
    <w:name w:val="Title Char1"/>
    <w:basedOn w:val="DefaultParagraphFont"/>
    <w:rsid w:val="008B761A"/>
    <w:rPr>
      <w:rFonts w:ascii="Cambria" w:eastAsia="Times New Roman" w:hAnsi="Cambria" w:cs="Times New Roman"/>
      <w:b/>
      <w:bCs/>
      <w:kern w:val="28"/>
      <w:sz w:val="32"/>
      <w:szCs w:val="32"/>
    </w:rPr>
  </w:style>
  <w:style w:type="character" w:customStyle="1" w:styleId="CharChar5">
    <w:name w:val="Char Char5"/>
    <w:basedOn w:val="DefaultParagraphFont"/>
    <w:semiHidden/>
    <w:locked/>
    <w:rsid w:val="008B761A"/>
    <w:rPr>
      <w:lang w:val="en-US" w:eastAsia="en-US" w:bidi="ar-SA"/>
    </w:rPr>
  </w:style>
  <w:style w:type="numbering" w:customStyle="1" w:styleId="NoList3">
    <w:name w:val="No List3"/>
    <w:next w:val="NoList"/>
    <w:uiPriority w:val="99"/>
    <w:semiHidden/>
    <w:unhideWhenUsed/>
    <w:rsid w:val="008B761A"/>
  </w:style>
  <w:style w:type="numbering" w:customStyle="1" w:styleId="NoList4">
    <w:name w:val="No List4"/>
    <w:next w:val="NoList"/>
    <w:uiPriority w:val="99"/>
    <w:semiHidden/>
    <w:unhideWhenUsed/>
    <w:rsid w:val="008B761A"/>
  </w:style>
  <w:style w:type="table" w:customStyle="1" w:styleId="TableGrid3">
    <w:name w:val="Table Grid3"/>
    <w:basedOn w:val="TableNormal"/>
    <w:next w:val="TableGrid"/>
    <w:uiPriority w:val="39"/>
    <w:rsid w:val="008B761A"/>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2-Accent31">
    <w:name w:val="Medium Shading 2 - Accent 31"/>
    <w:basedOn w:val="TableNormal"/>
    <w:next w:val="MediumShading2-Accent3"/>
    <w:uiPriority w:val="64"/>
    <w:rsid w:val="008B761A"/>
    <w:pPr>
      <w:spacing w:after="0" w:line="240" w:lineRule="auto"/>
    </w:pPr>
    <w:rPr>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1">
    <w:name w:val="No List111"/>
    <w:next w:val="NoList"/>
    <w:uiPriority w:val="99"/>
    <w:semiHidden/>
    <w:unhideWhenUsed/>
    <w:rsid w:val="008B761A"/>
  </w:style>
  <w:style w:type="table" w:customStyle="1" w:styleId="TableWeb22">
    <w:name w:val="Table Web 22"/>
    <w:basedOn w:val="TableNormal"/>
    <w:next w:val="TableWeb2"/>
    <w:rsid w:val="008B761A"/>
    <w:pPr>
      <w:spacing w:after="0" w:line="240" w:lineRule="auto"/>
    </w:pPr>
    <w:rPr>
      <w:rFonts w:ascii="Times New Roman" w:eastAsia="Batang" w:hAnsi="Times New Roman" w:cs="Times New Roman"/>
      <w:sz w:val="20"/>
      <w:szCs w:val="20"/>
      <w:lang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B761A"/>
    <w:pPr>
      <w:bidi/>
      <w:spacing w:after="0" w:line="240" w:lineRule="auto"/>
    </w:pPr>
    <w:rPr>
      <w:rFonts w:ascii="Times New Roman" w:eastAsia="Batang"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2">
    <w:name w:val="Light List - Accent 32"/>
    <w:basedOn w:val="TableNormal"/>
    <w:next w:val="LightList-Accent3"/>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Grid3-Accent52">
    <w:name w:val="Medium Grid 3 - Accent 52"/>
    <w:basedOn w:val="TableNormal"/>
    <w:next w:val="MediumGrid3-Accent5"/>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List-Accent52">
    <w:name w:val="Light List - Accent 52"/>
    <w:basedOn w:val="TableNormal"/>
    <w:next w:val="LightList-Accent5"/>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1-Accent52">
    <w:name w:val="Medium Shading 1 - Accent 52"/>
    <w:basedOn w:val="TableNormal"/>
    <w:next w:val="MediumShading1-Accent5"/>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42">
    <w:name w:val="Light List - Accent 42"/>
    <w:basedOn w:val="TableNormal"/>
    <w:next w:val="LightList-Accent4"/>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3Deffects32">
    <w:name w:val="Table 3D effects 32"/>
    <w:basedOn w:val="TableNormal"/>
    <w:next w:val="Table3Deffects3"/>
    <w:rsid w:val="008B761A"/>
    <w:pPr>
      <w:bidi/>
      <w:spacing w:after="0" w:line="240" w:lineRule="auto"/>
      <w:jc w:val="both"/>
    </w:pPr>
    <w:rPr>
      <w:rFonts w:ascii="Times New Roman" w:eastAsia="Batang" w:hAnsi="Times New Roman" w:cs="Times New Roman"/>
      <w:sz w:val="20"/>
      <w:szCs w:val="20"/>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List-Accent62">
    <w:name w:val="Light List - Accent 62"/>
    <w:basedOn w:val="TableNormal"/>
    <w:next w:val="LightList-Accent6"/>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112">
    <w:name w:val="Medium Shading 2 - Accent 112"/>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12">
    <w:name w:val="Light Grid12"/>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B Mitra"/>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ookman Old Style" w:eastAsia="Times New Roman" w:hAnsi="Bookman Old Style" w:cs="B Mitra"/>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ookman Old Style" w:eastAsia="Times New Roman" w:hAnsi="Bookman Old Style" w:cs="B Mitra"/>
        <w:b/>
        <w:bCs/>
      </w:rPr>
    </w:tblStylePr>
    <w:tblStylePr w:type="lastCol">
      <w:rPr>
        <w:rFonts w:ascii="Bookman Old Style" w:eastAsia="Times New Roman" w:hAnsi="Bookman Old Style" w:cs="B Mitra"/>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42">
    <w:name w:val="Light Grid - Accent 42"/>
    <w:basedOn w:val="TableNormal"/>
    <w:next w:val="LightGrid-Accent4"/>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B Mitra"/>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B Mitra"/>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B Mitra"/>
        <w:b/>
        <w:bCs/>
      </w:rPr>
    </w:tblStylePr>
    <w:tblStylePr w:type="lastCol">
      <w:rPr>
        <w:rFonts w:ascii="Bookman Old Style" w:eastAsia="Times New Roman" w:hAnsi="Bookman Old Style" w:cs="B Mitra"/>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MediumGrid1-Accent42">
    <w:name w:val="Medium Grid 1 - Accent 42"/>
    <w:basedOn w:val="TableNormal"/>
    <w:next w:val="MediumGrid1-Accent4"/>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12">
    <w:name w:val="Medium Grid 112"/>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ghtGrid-Accent22">
    <w:name w:val="Light Grid - Accent 22"/>
    <w:basedOn w:val="TableNormal"/>
    <w:next w:val="LightGrid-Accent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B Mitr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Bookman Old Style" w:eastAsia="Times New Roman" w:hAnsi="Bookman Old Style" w:cs="B Mitr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Bookman Old Style" w:eastAsia="Times New Roman" w:hAnsi="Bookman Old Style" w:cs="B Mitra"/>
        <w:b/>
        <w:bCs/>
      </w:rPr>
    </w:tblStylePr>
    <w:tblStylePr w:type="lastCol">
      <w:rPr>
        <w:rFonts w:ascii="Bookman Old Style" w:eastAsia="Times New Roman" w:hAnsi="Bookman Old Style" w:cs="B Mitr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ediumShading2-Accent52">
    <w:name w:val="Medium Shading 2 - Accent 52"/>
    <w:basedOn w:val="TableNormal"/>
    <w:next w:val="MediumShading2-Accent5"/>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2-Accent22">
    <w:name w:val="Medium List 2 - Accent 22"/>
    <w:basedOn w:val="TableNormal"/>
    <w:next w:val="MediumList2-Accent2"/>
    <w:rsid w:val="008B761A"/>
    <w:pPr>
      <w:spacing w:after="0" w:line="240" w:lineRule="auto"/>
    </w:pPr>
    <w:rPr>
      <w:rFonts w:ascii="Lucida Sans" w:eastAsia="Times New Roman" w:hAnsi="Lucida Sans" w:cs="Tahoma"/>
      <w:color w:val="000000"/>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Grid-Accent112">
    <w:name w:val="Light Grid - Accent 112"/>
    <w:basedOn w:val="TableNormal"/>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B Mitr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ookman Old Style" w:eastAsia="Times New Roman" w:hAnsi="Bookman Old Style" w:cs="B Mitr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ookman Old Style" w:eastAsia="Times New Roman" w:hAnsi="Bookman Old Style" w:cs="B Mitra"/>
        <w:b/>
        <w:bCs/>
      </w:rPr>
    </w:tblStylePr>
    <w:tblStylePr w:type="lastCol">
      <w:rPr>
        <w:rFonts w:ascii="Bookman Old Style" w:eastAsia="Times New Roman" w:hAnsi="Bookman Old Style" w:cs="B Mitr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Shading-Accent22">
    <w:name w:val="Light Shading - Accent 22"/>
    <w:basedOn w:val="TableNormal"/>
    <w:next w:val="LightShading-Accent2"/>
    <w:rsid w:val="008B761A"/>
    <w:pPr>
      <w:spacing w:after="0" w:line="240" w:lineRule="auto"/>
    </w:pPr>
    <w:rPr>
      <w:rFonts w:ascii="Calibri" w:eastAsia="Calibri" w:hAnsi="Calibri" w:cs="Arial"/>
      <w:color w:val="943634"/>
      <w:sz w:val="20"/>
      <w:szCs w:val="20"/>
      <w:lang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Arial"/>
        <w:b/>
        <w:bCs/>
      </w:rPr>
      <w:tblPr/>
      <w:tcPr>
        <w:tcBorders>
          <w:top w:val="single" w:sz="8" w:space="0" w:color="C0504D"/>
          <w:left w:val="nil"/>
          <w:bottom w:val="single" w:sz="8" w:space="0" w:color="C0504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EFD3D2"/>
      </w:tcPr>
    </w:tblStylePr>
    <w:tblStylePr w:type="band1Horz">
      <w:rPr>
        <w:rFonts w:cs="Arial"/>
      </w:rPr>
      <w:tblPr/>
      <w:tcPr>
        <w:tcBorders>
          <w:left w:val="nil"/>
          <w:right w:val="nil"/>
          <w:insideH w:val="nil"/>
          <w:insideV w:val="nil"/>
        </w:tcBorders>
        <w:shd w:val="clear" w:color="auto" w:fill="EFD3D2"/>
      </w:tcPr>
    </w:tblStylePr>
  </w:style>
  <w:style w:type="table" w:customStyle="1" w:styleId="ColorfulShading12">
    <w:name w:val="Colorful Shading12"/>
    <w:rsid w:val="008B761A"/>
    <w:pPr>
      <w:spacing w:after="0" w:line="240" w:lineRule="auto"/>
    </w:pPr>
    <w:rPr>
      <w:rFonts w:ascii="Calibri" w:eastAsia="Calibri" w:hAnsi="Calibri" w:cs="Arial"/>
      <w:color w:val="000000"/>
      <w:sz w:val="20"/>
      <w:szCs w:val="2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customStyle="1" w:styleId="LightShading12">
    <w:name w:val="Light Shading12"/>
    <w:rsid w:val="008B761A"/>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42">
    <w:name w:val="Light Shading - Accent 42"/>
    <w:basedOn w:val="TableNormal"/>
    <w:next w:val="LightShading-Accent4"/>
    <w:rsid w:val="008B761A"/>
    <w:pPr>
      <w:spacing w:after="0" w:line="240" w:lineRule="auto"/>
    </w:pPr>
    <w:rPr>
      <w:rFonts w:ascii="Calibri" w:eastAsia="Calibri" w:hAnsi="Calibri" w:cs="Arial"/>
      <w:color w:val="5F497A"/>
      <w:sz w:val="20"/>
      <w:szCs w:val="20"/>
      <w:lang w:bidi="ar-S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Arial"/>
        <w:b/>
        <w:bCs/>
      </w:rPr>
      <w:tblPr/>
      <w:tcPr>
        <w:tcBorders>
          <w:top w:val="single" w:sz="8" w:space="0" w:color="8064A2"/>
          <w:left w:val="nil"/>
          <w:bottom w:val="single" w:sz="8" w:space="0" w:color="8064A2"/>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FD8E8"/>
      </w:tcPr>
    </w:tblStylePr>
    <w:tblStylePr w:type="band1Horz">
      <w:rPr>
        <w:rFonts w:cs="Arial"/>
      </w:rPr>
      <w:tblPr/>
      <w:tcPr>
        <w:tcBorders>
          <w:left w:val="nil"/>
          <w:right w:val="nil"/>
          <w:insideH w:val="nil"/>
          <w:insideV w:val="nil"/>
        </w:tcBorders>
        <w:shd w:val="clear" w:color="auto" w:fill="DFD8E8"/>
      </w:tcPr>
    </w:tblStylePr>
  </w:style>
  <w:style w:type="table" w:customStyle="1" w:styleId="LightShading-Accent112">
    <w:name w:val="Light Shading - Accent 112"/>
    <w:rsid w:val="008B761A"/>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8B761A"/>
  </w:style>
  <w:style w:type="table" w:customStyle="1" w:styleId="TableGrid21">
    <w:name w:val="Table Grid21"/>
    <w:basedOn w:val="TableNormal"/>
    <w:next w:val="TableGrid"/>
    <w:uiPriority w:val="59"/>
    <w:rsid w:val="008B761A"/>
    <w:pPr>
      <w:bidi/>
      <w:spacing w:after="0" w:line="240" w:lineRule="auto"/>
      <w:jc w:val="both"/>
    </w:pPr>
    <w:rPr>
      <w:rFonts w:ascii="Times New Roman" w:eastAsia="Batang"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Web211">
    <w:name w:val="Table Web 211"/>
    <w:basedOn w:val="TableNormal"/>
    <w:next w:val="TableWeb2"/>
    <w:rsid w:val="008B761A"/>
    <w:pPr>
      <w:spacing w:after="0" w:line="240" w:lineRule="auto"/>
    </w:pPr>
    <w:rPr>
      <w:rFonts w:ascii="Times New Roman" w:eastAsia="Batang" w:hAnsi="Times New Roman" w:cs="Times New Roman"/>
      <w:sz w:val="20"/>
      <w:szCs w:val="20"/>
      <w:lang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B761A"/>
    <w:pPr>
      <w:bidi/>
      <w:spacing w:after="0" w:line="240" w:lineRule="auto"/>
    </w:pPr>
    <w:rPr>
      <w:rFonts w:ascii="Times New Roman" w:eastAsia="Batang"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311">
    <w:name w:val="Light List - Accent 311"/>
    <w:basedOn w:val="TableNormal"/>
    <w:next w:val="LightList-Accent3"/>
    <w:uiPriority w:val="61"/>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Grid3-Accent511">
    <w:name w:val="Medium Grid 3 - Accent 511"/>
    <w:basedOn w:val="TableNormal"/>
    <w:next w:val="MediumGrid3-Accent5"/>
    <w:uiPriority w:val="69"/>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List-Accent511">
    <w:name w:val="Light List - Accent 511"/>
    <w:basedOn w:val="TableNormal"/>
    <w:next w:val="LightList-Accent5"/>
    <w:uiPriority w:val="61"/>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1-Accent511">
    <w:name w:val="Medium Shading 1 - Accent 511"/>
    <w:basedOn w:val="TableNormal"/>
    <w:next w:val="MediumShading1-Accent5"/>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1">
    <w:name w:val="Medium Shading 1 - Accent 611"/>
    <w:basedOn w:val="TableNormal"/>
    <w:next w:val="MediumShading1-Accent6"/>
    <w:uiPriority w:val="63"/>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1-Accent411">
    <w:name w:val="Medium Shading 1 - Accent 411"/>
    <w:basedOn w:val="TableNormal"/>
    <w:next w:val="MediumShading1-Accent4"/>
    <w:uiPriority w:val="63"/>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411">
    <w:name w:val="Light List - Accent 411"/>
    <w:basedOn w:val="TableNormal"/>
    <w:next w:val="LightList-Accent4"/>
    <w:uiPriority w:val="61"/>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3Deffects311">
    <w:name w:val="Table 3D effects 311"/>
    <w:basedOn w:val="TableNormal"/>
    <w:next w:val="Table3Deffects3"/>
    <w:rsid w:val="008B761A"/>
    <w:pPr>
      <w:bidi/>
      <w:spacing w:after="0" w:line="240" w:lineRule="auto"/>
      <w:jc w:val="both"/>
    </w:pPr>
    <w:rPr>
      <w:rFonts w:ascii="Times New Roman" w:eastAsia="Batang" w:hAnsi="Times New Roman" w:cs="Times New Roman"/>
      <w:sz w:val="20"/>
      <w:szCs w:val="20"/>
      <w:lang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List-Accent611">
    <w:name w:val="Light List - Accent 611"/>
    <w:basedOn w:val="TableNormal"/>
    <w:next w:val="LightList-Accent6"/>
    <w:uiPriority w:val="61"/>
    <w:rsid w:val="008B761A"/>
    <w:pPr>
      <w:spacing w:after="0" w:line="240" w:lineRule="auto"/>
    </w:pPr>
    <w:rPr>
      <w:rFonts w:ascii="Times New Roman" w:eastAsia="Batang" w:hAnsi="Times New Roman" w:cs="Times New Roman"/>
      <w:sz w:val="20"/>
      <w:szCs w:val="20"/>
      <w:lang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Shading2-Accent1111">
    <w:name w:val="Medium Shading 2 - Accent 1111"/>
    <w:basedOn w:val="TableNormal"/>
    <w:uiPriority w:val="64"/>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111">
    <w:name w:val="Light Grid111"/>
    <w:basedOn w:val="TableNormal"/>
    <w:uiPriority w:val="6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B Mitra"/>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Gungsuh" w:eastAsia="Times New Roman" w:hAnsi="Gungsuh" w:cs="B Mitra"/>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Gungsuh" w:eastAsia="Times New Roman" w:hAnsi="Gungsuh" w:cs="B Mitra"/>
        <w:b/>
        <w:bCs/>
      </w:rPr>
    </w:tblStylePr>
    <w:tblStylePr w:type="lastCol">
      <w:rPr>
        <w:rFonts w:ascii="Gungsuh" w:eastAsia="Times New Roman" w:hAnsi="Gungsuh" w:cs="B Mitra"/>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411">
    <w:name w:val="Light Grid - Accent 411"/>
    <w:basedOn w:val="TableNormal"/>
    <w:next w:val="LightGrid-Accent4"/>
    <w:uiPriority w:val="6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B Mitra"/>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Gungsuh" w:eastAsia="Times New Roman" w:hAnsi="Gungsuh" w:cs="B Mitra"/>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Gungsuh" w:eastAsia="Times New Roman" w:hAnsi="Gungsuh" w:cs="B Mitra"/>
        <w:b/>
        <w:bCs/>
      </w:rPr>
    </w:tblStylePr>
    <w:tblStylePr w:type="lastCol">
      <w:rPr>
        <w:rFonts w:ascii="Gungsuh" w:eastAsia="Times New Roman" w:hAnsi="Gungsuh" w:cs="B Mitra"/>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MediumGrid1-Accent411">
    <w:name w:val="Medium Grid 1 - Accent 411"/>
    <w:basedOn w:val="TableNormal"/>
    <w:next w:val="MediumGrid1-Accent4"/>
    <w:uiPriority w:val="67"/>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111">
    <w:name w:val="Medium Grid 1111"/>
    <w:basedOn w:val="TableNormal"/>
    <w:uiPriority w:val="67"/>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ghtGrid-Accent211">
    <w:name w:val="Light Grid - Accent 211"/>
    <w:basedOn w:val="TableNormal"/>
    <w:next w:val="LightGrid-Accent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B Mitr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Gungsuh" w:eastAsia="Times New Roman" w:hAnsi="Gungsuh" w:cs="B Mitr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Gungsuh" w:eastAsia="Times New Roman" w:hAnsi="Gungsuh" w:cs="B Mitra"/>
        <w:b/>
        <w:bCs/>
      </w:rPr>
    </w:tblStylePr>
    <w:tblStylePr w:type="lastCol">
      <w:rPr>
        <w:rFonts w:ascii="Gungsuh" w:eastAsia="Times New Roman" w:hAnsi="Gungsuh" w:cs="B Mitr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MediumShading2-Accent511">
    <w:name w:val="Medium Shading 2 - Accent 511"/>
    <w:basedOn w:val="TableNormal"/>
    <w:next w:val="MediumShading2-Accent5"/>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2-Accent211">
    <w:name w:val="Medium List 2 - Accent 211"/>
    <w:basedOn w:val="TableNormal"/>
    <w:next w:val="MediumList2-Accent2"/>
    <w:uiPriority w:val="66"/>
    <w:rsid w:val="008B761A"/>
    <w:pPr>
      <w:spacing w:after="0" w:line="240" w:lineRule="auto"/>
    </w:pPr>
    <w:rPr>
      <w:rFonts w:ascii="Lucida Sans" w:eastAsia="Times New Roman" w:hAnsi="Lucida Sans" w:cs="Tahoma"/>
      <w:color w:val="000000"/>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Grid-Accent1111">
    <w:name w:val="Light Grid - Accent 1111"/>
    <w:basedOn w:val="TableNormal"/>
    <w:uiPriority w:val="62"/>
    <w:rsid w:val="008B761A"/>
    <w:pPr>
      <w:spacing w:after="0" w:line="240" w:lineRule="auto"/>
    </w:pPr>
    <w:rPr>
      <w:rFonts w:ascii="Book Antiqua" w:eastAsia="Book Antiqua" w:hAnsi="Book Antiqua" w:cs="Times New Roman"/>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Gungsuh" w:eastAsia="Times New Roman" w:hAnsi="Gungsuh" w:cs="B Mitra"/>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Gungsuh" w:eastAsia="Times New Roman" w:hAnsi="Gungsuh" w:cs="B Mitra"/>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Gungsuh" w:eastAsia="Times New Roman" w:hAnsi="Gungsuh" w:cs="B Mitra"/>
        <w:b/>
        <w:bCs/>
      </w:rPr>
    </w:tblStylePr>
    <w:tblStylePr w:type="lastCol">
      <w:rPr>
        <w:rFonts w:ascii="Gungsuh" w:eastAsia="Times New Roman" w:hAnsi="Gungsuh" w:cs="B Mitra"/>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Shading-Accent211">
    <w:name w:val="Light Shading - Accent 211"/>
    <w:basedOn w:val="TableNormal"/>
    <w:next w:val="LightShading-Accent2"/>
    <w:uiPriority w:val="60"/>
    <w:rsid w:val="008B761A"/>
    <w:pPr>
      <w:spacing w:after="0" w:line="240" w:lineRule="auto"/>
    </w:pPr>
    <w:rPr>
      <w:rFonts w:ascii="Calibri" w:eastAsia="Calibri" w:hAnsi="Calibri" w:cs="Arial"/>
      <w:color w:val="943634"/>
      <w:sz w:val="20"/>
      <w:szCs w:val="20"/>
      <w:lang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Arial"/>
        <w:b/>
        <w:bCs/>
      </w:rPr>
      <w:tblPr/>
      <w:tcPr>
        <w:tcBorders>
          <w:top w:val="single" w:sz="8" w:space="0" w:color="C0504D"/>
          <w:left w:val="nil"/>
          <w:bottom w:val="single" w:sz="8" w:space="0" w:color="C0504D"/>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EFD3D2"/>
      </w:tcPr>
    </w:tblStylePr>
    <w:tblStylePr w:type="band1Horz">
      <w:rPr>
        <w:rFonts w:cs="Arial"/>
      </w:rPr>
      <w:tblPr/>
      <w:tcPr>
        <w:tcBorders>
          <w:left w:val="nil"/>
          <w:right w:val="nil"/>
          <w:insideH w:val="nil"/>
          <w:insideV w:val="nil"/>
        </w:tcBorders>
        <w:shd w:val="clear" w:color="auto" w:fill="EFD3D2"/>
      </w:tcPr>
    </w:tblStylePr>
  </w:style>
  <w:style w:type="table" w:customStyle="1" w:styleId="ColorfulShading111">
    <w:name w:val="Colorful Shading111"/>
    <w:uiPriority w:val="99"/>
    <w:rsid w:val="008B761A"/>
    <w:pPr>
      <w:spacing w:after="0" w:line="240" w:lineRule="auto"/>
    </w:pPr>
    <w:rPr>
      <w:rFonts w:ascii="Calibri" w:eastAsia="Calibri" w:hAnsi="Calibri" w:cs="Arial"/>
      <w:color w:val="000000"/>
      <w:sz w:val="20"/>
      <w:szCs w:val="2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customStyle="1" w:styleId="LightShading111">
    <w:name w:val="Light Shading111"/>
    <w:uiPriority w:val="99"/>
    <w:rsid w:val="008B761A"/>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411">
    <w:name w:val="Light Shading - Accent 411"/>
    <w:basedOn w:val="TableNormal"/>
    <w:next w:val="LightShading-Accent4"/>
    <w:uiPriority w:val="60"/>
    <w:rsid w:val="008B761A"/>
    <w:pPr>
      <w:spacing w:after="0" w:line="240" w:lineRule="auto"/>
    </w:pPr>
    <w:rPr>
      <w:rFonts w:ascii="Calibri" w:eastAsia="Calibri" w:hAnsi="Calibri" w:cs="Arial"/>
      <w:color w:val="5F497A"/>
      <w:sz w:val="20"/>
      <w:szCs w:val="20"/>
      <w:lang w:bidi="ar-S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Arial"/>
        <w:b/>
        <w:bCs/>
      </w:rPr>
      <w:tblPr/>
      <w:tcPr>
        <w:tcBorders>
          <w:top w:val="single" w:sz="8" w:space="0" w:color="8064A2"/>
          <w:left w:val="nil"/>
          <w:bottom w:val="single" w:sz="8" w:space="0" w:color="8064A2"/>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FD8E8"/>
      </w:tcPr>
    </w:tblStylePr>
    <w:tblStylePr w:type="band1Horz">
      <w:rPr>
        <w:rFonts w:cs="Arial"/>
      </w:rPr>
      <w:tblPr/>
      <w:tcPr>
        <w:tcBorders>
          <w:left w:val="nil"/>
          <w:right w:val="nil"/>
          <w:insideH w:val="nil"/>
          <w:insideV w:val="nil"/>
        </w:tcBorders>
        <w:shd w:val="clear" w:color="auto" w:fill="DFD8E8"/>
      </w:tcPr>
    </w:tblStylePr>
  </w:style>
  <w:style w:type="table" w:customStyle="1" w:styleId="LightShading-Accent1111">
    <w:name w:val="Light Shading - Accent 1111"/>
    <w:uiPriority w:val="99"/>
    <w:rsid w:val="008B761A"/>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ghtShading2">
    <w:name w:val="Light Shading2"/>
    <w:basedOn w:val="TableNormal"/>
    <w:next w:val="LightShading"/>
    <w:rsid w:val="008B761A"/>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8B761A"/>
    <w:pPr>
      <w:spacing w:after="0" w:line="240" w:lineRule="auto"/>
    </w:pPr>
    <w:rPr>
      <w:rFonts w:ascii="Calibri" w:eastAsia="Calibri" w:hAnsi="Calibri" w:cs="Arial"/>
      <w:color w:val="365F91"/>
      <w:sz w:val="20"/>
      <w:szCs w:val="20"/>
      <w:lang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51">
    <w:name w:val="Light Shading - Accent 51"/>
    <w:basedOn w:val="TableNormal"/>
    <w:next w:val="LightShading-Accent5"/>
    <w:rsid w:val="008B761A"/>
    <w:pPr>
      <w:spacing w:after="0" w:line="240" w:lineRule="auto"/>
    </w:pPr>
    <w:rPr>
      <w:rFonts w:ascii="Calibri" w:eastAsia="Calibri" w:hAnsi="Calibri" w:cs="Arial"/>
      <w:color w:val="31849B"/>
      <w:sz w:val="20"/>
      <w:szCs w:val="20"/>
      <w:lang w:bidi="ar-SA"/>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Grid-Accent12">
    <w:name w:val="Light Grid - Accent 12"/>
    <w:basedOn w:val="TableNormal"/>
    <w:next w:val="LightGrid-Accent1"/>
    <w:uiPriority w:val="62"/>
    <w:rsid w:val="008B761A"/>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next w:val="MediumShading2-Accent1"/>
    <w:rsid w:val="008B761A"/>
    <w:pPr>
      <w:spacing w:after="0" w:line="240" w:lineRule="auto"/>
    </w:pPr>
    <w:rPr>
      <w:rFonts w:ascii="Calibri" w:eastAsia="Calibri" w:hAnsi="Calibri" w:cs="Arial"/>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rsid w:val="008B761A"/>
    <w:pPr>
      <w:spacing w:after="0" w:line="240" w:lineRule="auto"/>
    </w:pPr>
    <w:rPr>
      <w:rFonts w:ascii="Calibri" w:eastAsia="Calibri" w:hAnsi="Calibri" w:cs="Arial"/>
      <w:sz w:val="20"/>
      <w:szCs w:val="20"/>
      <w:lang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21">
    <w:name w:val="Light List - Accent 21"/>
    <w:basedOn w:val="TableNormal"/>
    <w:next w:val="LightList-Accent2"/>
    <w:rsid w:val="008B761A"/>
    <w:pPr>
      <w:spacing w:after="0" w:line="240" w:lineRule="auto"/>
    </w:pPr>
    <w:rPr>
      <w:rFonts w:ascii="Calibri" w:eastAsia="Calibri" w:hAnsi="Calibri" w:cs="Arial"/>
      <w:sz w:val="20"/>
      <w:szCs w:val="20"/>
      <w:lang w:bidi="ar-SA"/>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TableGrid31">
    <w:name w:val="Table Grid31"/>
    <w:basedOn w:val="TableNormal"/>
    <w:next w:val="TableGrid"/>
    <w:uiPriority w:val="59"/>
    <w:rsid w:val="008B761A"/>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2-Accent41">
    <w:name w:val="Grid Table 2 - Accent 41"/>
    <w:basedOn w:val="TableNormal"/>
    <w:uiPriority w:val="47"/>
    <w:rsid w:val="008B761A"/>
    <w:pPr>
      <w:spacing w:after="0" w:line="240" w:lineRule="auto"/>
    </w:pPr>
    <w:rPr>
      <w:lang w:bidi="ar-S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apple-converted-space">
    <w:name w:val="apple-converted-space"/>
    <w:basedOn w:val="DefaultParagraphFont"/>
    <w:rsid w:val="008B761A"/>
  </w:style>
  <w:style w:type="table" w:customStyle="1" w:styleId="TableGrid4">
    <w:name w:val="Table Grid4"/>
    <w:basedOn w:val="TableNormal"/>
    <w:next w:val="TableGrid"/>
    <w:uiPriority w:val="59"/>
    <w:rsid w:val="008B761A"/>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B761A"/>
    <w:pPr>
      <w:spacing w:after="0" w:line="240" w:lineRule="auto"/>
    </w:pPr>
    <w:rPr>
      <w:rFonts w:ascii="Cambria" w:hAnsi="Cambria" w:cs="B Titr"/>
      <w:bCs/>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59"/>
    <w:rsid w:val="008B761A"/>
    <w:pPr>
      <w:spacing w:after="0" w:line="240" w:lineRule="auto"/>
    </w:pPr>
    <w:rPr>
      <w:rFonts w:ascii="Cambria" w:hAnsi="Cambria" w:cs="B Titr"/>
      <w:bCs/>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package" Target="embeddings/Microsoft_Visio_Drawing133.vsdx"/><Relationship Id="rId7" Type="http://schemas.openxmlformats.org/officeDocument/2006/relationships/image" Target="media/image2.png"/><Relationship Id="rId12" Type="http://schemas.openxmlformats.org/officeDocument/2006/relationships/header" Target="header3.xml"/><Relationship Id="rId17" Type="http://schemas.openxmlformats.org/officeDocument/2006/relationships/package" Target="embeddings/Microsoft_Visio_Drawing111.vs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package" Target="embeddings/Microsoft_Visio_Drawing122.vsdx"/><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164</Pages>
  <Words>37611</Words>
  <Characters>214387</Characters>
  <Application>Microsoft Office Word</Application>
  <DocSecurity>0</DocSecurity>
  <Lines>1786</Lines>
  <Paragraphs>502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ravan</cp:lastModifiedBy>
  <cp:revision>3</cp:revision>
  <dcterms:created xsi:type="dcterms:W3CDTF">2018-12-17T06:23:00Z</dcterms:created>
  <dcterms:modified xsi:type="dcterms:W3CDTF">2018-12-17T06:26:00Z</dcterms:modified>
</cp:coreProperties>
</file>